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384CCF6D"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D141EF" w:rsidRPr="00D141EF">
          <w:rPr>
            <w:b/>
            <w:i/>
            <w:noProof/>
            <w:sz w:val="28"/>
          </w:rPr>
          <w:t>R4-2505610</w:t>
        </w:r>
      </w:fldSimple>
    </w:p>
    <w:p w14:paraId="434F169C" w14:textId="7C4A8A62" w:rsidR="00AC04E3" w:rsidRDefault="009E25B0"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B50C8" w:rsidR="001E41F3" w:rsidRPr="00410371" w:rsidRDefault="00BD089A"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EEBAB" w:rsidR="001E41F3" w:rsidRPr="00410371" w:rsidRDefault="00133D44">
            <w:pPr>
              <w:pStyle w:val="CRCoverPage"/>
              <w:spacing w:after="0"/>
              <w:jc w:val="center"/>
              <w:rPr>
                <w:noProof/>
                <w:sz w:val="28"/>
              </w:rPr>
            </w:pPr>
            <w:fldSimple w:instr=" DOCPROPERTY  Version  \* MERGEFORMAT ">
              <w:r>
                <w:rPr>
                  <w:b/>
                  <w:noProof/>
                  <w:sz w:val="28"/>
                </w:rPr>
                <w:t>1</w:t>
              </w:r>
              <w:r w:rsidR="0058498C">
                <w:rPr>
                  <w:b/>
                  <w:noProof/>
                  <w:sz w:val="28"/>
                </w:rPr>
                <w:t>7</w:t>
              </w:r>
              <w:r>
                <w:rPr>
                  <w:b/>
                  <w:noProof/>
                  <w:sz w:val="28"/>
                </w:rPr>
                <w:t>.</w:t>
              </w:r>
              <w:r w:rsidR="0058498C">
                <w:rPr>
                  <w:b/>
                  <w:noProof/>
                  <w:sz w:val="28"/>
                </w:rPr>
                <w:t>17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D3498" w:rsidR="001E41F3" w:rsidRDefault="00623ADB">
            <w:pPr>
              <w:pStyle w:val="CRCoverPage"/>
              <w:spacing w:after="0"/>
              <w:ind w:left="100"/>
              <w:rPr>
                <w:noProof/>
              </w:rPr>
            </w:pPr>
            <w:r w:rsidRPr="004034D1">
              <w:t>(</w:t>
            </w:r>
            <w:r w:rsidR="0058498C" w:rsidRPr="0058498C">
              <w:t>NR_pos_enh-Perf</w:t>
            </w:r>
            <w:r w:rsidRPr="004034D1">
              <w:t xml:space="preserve">) </w:t>
            </w:r>
            <w:fldSimple w:instr=" DOCPROPERTY  CrTitle  \* MERGEFORMAT ">
              <w:r w:rsidRPr="004034D1">
                <w:t>CR to TS 38.133: Corrections to NR Positioning test cases (Rel 1</w:t>
              </w:r>
              <w:r w:rsidR="0058498C">
                <w:t>7</w:t>
              </w:r>
              <w:r w:rsidRPr="004034D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FBA62" w:rsidR="001E41F3" w:rsidRDefault="0058498C">
            <w:pPr>
              <w:pStyle w:val="CRCoverPage"/>
              <w:spacing w:after="0"/>
              <w:ind w:left="100"/>
              <w:rPr>
                <w:noProof/>
              </w:rPr>
            </w:pPr>
            <w:r w:rsidRPr="0058498C">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0AB56"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0703B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2B610" w:rsidR="001E41F3" w:rsidRDefault="005849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BB2DF" w:rsidR="001E41F3" w:rsidRDefault="00D24991">
            <w:pPr>
              <w:pStyle w:val="CRCoverPage"/>
              <w:spacing w:after="0"/>
              <w:ind w:left="100"/>
              <w:rPr>
                <w:noProof/>
              </w:rPr>
            </w:pPr>
            <w:fldSimple w:instr=" DOCPROPERTY  Release  \* MERGEFORMAT ">
              <w:r>
                <w:rPr>
                  <w:noProof/>
                </w:rPr>
                <w:t>R</w:t>
              </w:r>
              <w:r w:rsidR="003443FD">
                <w:rPr>
                  <w:noProof/>
                </w:rPr>
                <w:t>el-1</w:t>
              </w:r>
            </w:fldSimple>
            <w:r w:rsidR="0058498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F8A14" w14:textId="722E4426" w:rsidR="001E41F3" w:rsidRDefault="003F7C5B">
            <w:pPr>
              <w:pStyle w:val="CRCoverPage"/>
              <w:spacing w:after="0"/>
              <w:ind w:left="100"/>
              <w:rPr>
                <w:noProof/>
              </w:rPr>
            </w:pPr>
            <w:r w:rsidRPr="003F7C5B">
              <w:rPr>
                <w:noProof/>
              </w:rPr>
              <w:t>R4-2502690</w:t>
            </w:r>
            <w:r>
              <w:rPr>
                <w:noProof/>
              </w:rPr>
              <w:t xml:space="preserve"> </w:t>
            </w:r>
            <w:r w:rsidR="00623ADB">
              <w:rPr>
                <w:noProof/>
              </w:rPr>
              <w:t xml:space="preserve">was agreed in RAN4#113, which changed the </w:t>
            </w:r>
            <w:r w:rsidR="00623ADB" w:rsidRPr="00623ADB">
              <w:rPr>
                <w:noProof/>
              </w:rPr>
              <w:t>PRS Resource slot offset for Cell 2 from 4 to 2</w:t>
            </w:r>
            <w:r w:rsidR="00623ADB">
              <w:rPr>
                <w:noProof/>
              </w:rPr>
              <w:t xml:space="preserve"> for the PRS RSTD accuracy test cases. However this change was not implemented for the similar PRS RSRP </w:t>
            </w:r>
            <w:r w:rsidR="00D76F9F">
              <w:rPr>
                <w:noProof/>
              </w:rPr>
              <w:t xml:space="preserve">/ </w:t>
            </w:r>
            <w:r w:rsidR="00623ADB">
              <w:rPr>
                <w:noProof/>
              </w:rPr>
              <w:t>Rx-Tx</w:t>
            </w:r>
            <w:r w:rsidR="00D76F9F">
              <w:rPr>
                <w:noProof/>
              </w:rPr>
              <w:t xml:space="preserve"> / RSRPP</w:t>
            </w:r>
            <w:r w:rsidR="00623ADB">
              <w:rPr>
                <w:noProof/>
              </w:rPr>
              <w:t xml:space="preserve"> TCs. More background in the following: </w:t>
            </w:r>
          </w:p>
          <w:p w14:paraId="51308669" w14:textId="77777777" w:rsidR="00623ADB" w:rsidRDefault="00623ADB">
            <w:pPr>
              <w:pStyle w:val="CRCoverPage"/>
              <w:spacing w:after="0"/>
              <w:ind w:left="100"/>
              <w:rPr>
                <w:noProof/>
              </w:rPr>
            </w:pPr>
          </w:p>
          <w:p w14:paraId="4DA14269" w14:textId="23B854A7" w:rsidR="00623ADB" w:rsidRDefault="00623ADB" w:rsidP="00623ADB">
            <w:pPr>
              <w:pStyle w:val="CRCoverPage"/>
              <w:numPr>
                <w:ilvl w:val="0"/>
                <w:numId w:val="1"/>
              </w:numPr>
              <w:spacing w:after="0"/>
              <w:ind w:left="100"/>
              <w:rPr>
                <w:noProof/>
              </w:rPr>
            </w:pPr>
            <w:r w:rsidRPr="009F7C80">
              <w:rPr>
                <w:noProof/>
              </w:rPr>
              <w:t xml:space="preserve">For </w:t>
            </w:r>
            <w:r>
              <w:rPr>
                <w:noProof/>
              </w:rPr>
              <w:t>PRS RSTD/RSRP/Rx-Tx</w:t>
            </w:r>
            <w:r w:rsidR="00D76F9F">
              <w:rPr>
                <w:noProof/>
              </w:rPr>
              <w:t>/RSRPP</w:t>
            </w:r>
            <w:r>
              <w:rPr>
                <w:noProof/>
              </w:rPr>
              <w:t xml:space="preserve">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50E9A812" w:rsidR="00623ADB" w:rsidRPr="004034D1" w:rsidRDefault="00623ADB" w:rsidP="00623ADB">
            <w:pPr>
              <w:pStyle w:val="CRCoverPage"/>
              <w:spacing w:after="0"/>
              <w:ind w:left="100"/>
              <w:rPr>
                <w:noProof/>
              </w:rPr>
            </w:pPr>
            <w:r w:rsidRPr="004034D1">
              <w:rPr>
                <w:noProof/>
              </w:rPr>
              <w:t xml:space="preserve">For </w:t>
            </w:r>
            <w:r>
              <w:rPr>
                <w:noProof/>
              </w:rPr>
              <w:t>PRS RSRP / Rx-Tx</w:t>
            </w:r>
            <w:r w:rsidR="00D76F9F">
              <w:rPr>
                <w:noProof/>
              </w:rPr>
              <w:t xml:space="preserve"> / RSRPP</w:t>
            </w:r>
            <w:r>
              <w:rPr>
                <w:noProof/>
              </w:rPr>
              <w:t xml:space="preserve"> </w:t>
            </w:r>
            <w:r w:rsidRPr="004034D1">
              <w:rPr>
                <w:noProof/>
              </w:rPr>
              <w:t>measurement accuracy test cases (A.6.7.1</w:t>
            </w:r>
            <w:r>
              <w:rPr>
                <w:noProof/>
              </w:rPr>
              <w:t>4</w:t>
            </w:r>
            <w:r w:rsidR="003F7C5B">
              <w:rPr>
                <w:noProof/>
              </w:rPr>
              <w:t>.2</w:t>
            </w:r>
            <w:r>
              <w:rPr>
                <w:noProof/>
              </w:rPr>
              <w:t>+15</w:t>
            </w:r>
            <w:r w:rsidR="003F7C5B">
              <w:rPr>
                <w:noProof/>
              </w:rPr>
              <w:t>.2-3, A.6.7.16.1-2</w:t>
            </w:r>
            <w:r w:rsidRPr="004034D1">
              <w:rPr>
                <w:noProof/>
              </w:rPr>
              <w:t>, A.7.7.1</w:t>
            </w:r>
            <w:r>
              <w:rPr>
                <w:noProof/>
              </w:rPr>
              <w:t>1</w:t>
            </w:r>
            <w:r w:rsidR="003F7C5B">
              <w:rPr>
                <w:noProof/>
              </w:rPr>
              <w:t>.2</w:t>
            </w:r>
            <w:r>
              <w:rPr>
                <w:noProof/>
              </w:rPr>
              <w:t>+12</w:t>
            </w:r>
            <w:r w:rsidR="003F7C5B">
              <w:rPr>
                <w:noProof/>
              </w:rPr>
              <w:t>.2-3, A.7.7.13.1-2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9C79" w:rsidR="001E41F3" w:rsidRDefault="003F7C5B">
            <w:pPr>
              <w:pStyle w:val="CRCoverPage"/>
              <w:spacing w:after="0"/>
              <w:ind w:left="100"/>
              <w:rPr>
                <w:noProof/>
              </w:rPr>
            </w:pPr>
            <w:r w:rsidRPr="003F7C5B">
              <w:rPr>
                <w:noProof/>
              </w:rPr>
              <w:t>A.6.7.14.2+15.2-3, A.6.7.16.1-2, A.7.7.11.2+12.2-3, A.7.7.13.1-2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4D04B8" w14:textId="77777777" w:rsidR="001E41F3" w:rsidRDefault="00CD02D8">
            <w:pPr>
              <w:pStyle w:val="CRCoverPage"/>
              <w:spacing w:after="0"/>
              <w:ind w:left="100"/>
              <w:rPr>
                <w:noProof/>
              </w:rPr>
            </w:pPr>
            <w:r>
              <w:rPr>
                <w:noProof/>
              </w:rPr>
              <w:t>The release 16 TCs are changed in a separate CR.</w:t>
            </w:r>
          </w:p>
          <w:p w14:paraId="32EBB79D" w14:textId="77777777" w:rsidR="00814FDE" w:rsidRDefault="00814FDE">
            <w:pPr>
              <w:pStyle w:val="CRCoverPage"/>
              <w:spacing w:after="0"/>
              <w:ind w:left="100"/>
              <w:rPr>
                <w:noProof/>
              </w:rPr>
            </w:pPr>
          </w:p>
          <w:p w14:paraId="00D3B8F7" w14:textId="17EFDD00" w:rsidR="00814FDE" w:rsidRDefault="00814FDE">
            <w:pPr>
              <w:pStyle w:val="CRCoverPage"/>
              <w:spacing w:after="0"/>
              <w:ind w:left="100"/>
              <w:rPr>
                <w:noProof/>
              </w:rPr>
            </w:pPr>
            <w:r w:rsidRPr="00090970">
              <w:rPr>
                <w:b/>
                <w:bCs/>
                <w:noProof/>
              </w:rPr>
              <w:t>This change is ess</w:t>
            </w:r>
            <w:r>
              <w:rPr>
                <w:b/>
                <w:bCs/>
                <w:noProof/>
              </w:rPr>
              <w:t>e</w:t>
            </w:r>
            <w:r w:rsidRPr="00090970">
              <w:rPr>
                <w:b/>
                <w:bCs/>
                <w:noProof/>
              </w:rPr>
              <w:t>ntial, since without it, the TC cannot run in most of cases. Also this is required to have a consistent implementation for all PRS TCs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59EB23E" w14:textId="77777777" w:rsidR="003F7C5B" w:rsidRPr="002205EE" w:rsidRDefault="003F7C5B" w:rsidP="003F7C5B">
      <w:pPr>
        <w:keepNext/>
        <w:keepLines/>
        <w:spacing w:before="240"/>
        <w:ind w:left="1134" w:hanging="1134"/>
        <w:outlineLvl w:val="0"/>
        <w:rPr>
          <w:rFonts w:ascii="Arial" w:hAnsi="Arial"/>
          <w:b/>
          <w:color w:val="0000FF"/>
          <w:sz w:val="36"/>
        </w:rPr>
      </w:pPr>
    </w:p>
    <w:p w14:paraId="6428E5BD"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027AB9" w14:textId="77777777" w:rsidR="003F7C5B" w:rsidRPr="002205EE" w:rsidRDefault="003F7C5B" w:rsidP="003F7C5B">
      <w:pPr>
        <w:keepNext/>
        <w:keepLines/>
        <w:spacing w:before="240"/>
        <w:ind w:left="1134" w:hanging="1134"/>
        <w:outlineLvl w:val="0"/>
        <w:rPr>
          <w:rFonts w:ascii="Arial" w:hAnsi="Arial"/>
          <w:b/>
          <w:color w:val="0000FF"/>
          <w:sz w:val="36"/>
        </w:rPr>
      </w:pPr>
    </w:p>
    <w:p w14:paraId="588D9DF8" w14:textId="77777777" w:rsidR="003F7C5B" w:rsidRPr="002E4C1F" w:rsidRDefault="003F7C5B" w:rsidP="003F7C5B">
      <w:pPr>
        <w:pStyle w:val="Heading4"/>
        <w:rPr>
          <w:rFonts w:eastAsiaTheme="minorEastAsia"/>
          <w:snapToGrid w:val="0"/>
          <w:lang w:val="en-US"/>
        </w:rPr>
      </w:pPr>
      <w:r w:rsidRPr="002E4C1F">
        <w:rPr>
          <w:rFonts w:eastAsiaTheme="minorEastAsia" w:hint="eastAsia"/>
          <w:snapToGrid w:val="0"/>
        </w:rPr>
        <w:t>A.6.7.</w:t>
      </w:r>
      <w:r>
        <w:rPr>
          <w:rFonts w:eastAsiaTheme="minorEastAsia"/>
          <w:snapToGrid w:val="0"/>
        </w:rPr>
        <w:t>14</w:t>
      </w:r>
      <w:r w:rsidRPr="002E4C1F">
        <w:rPr>
          <w:rFonts w:eastAsiaTheme="minorEastAsia"/>
          <w:snapToGrid w:val="0"/>
        </w:rPr>
        <w:t>.</w:t>
      </w:r>
      <w:r>
        <w:rPr>
          <w:rFonts w:eastAsiaTheme="minorEastAsia"/>
          <w:snapToGrid w:val="0"/>
        </w:rPr>
        <w:t>2</w:t>
      </w:r>
      <w:r w:rsidRPr="002E4C1F">
        <w:rPr>
          <w:rFonts w:eastAsiaTheme="minorEastAsia"/>
          <w:snapToGrid w:val="0"/>
        </w:rPr>
        <w:tab/>
        <w:t xml:space="preserve">SA: measurement accuracy with </w:t>
      </w:r>
      <w:r w:rsidRPr="002E4C1F">
        <w:rPr>
          <w:rFonts w:eastAsiaTheme="minorEastAsia" w:hint="eastAsia"/>
          <w:snapToGrid w:val="0"/>
          <w:lang w:val="en-US"/>
        </w:rPr>
        <w:t>PRS in FR1</w:t>
      </w:r>
      <w:r w:rsidRPr="00167ACE">
        <w:rPr>
          <w:rFonts w:eastAsiaTheme="minorEastAsia"/>
          <w:snapToGrid w:val="0"/>
          <w:lang w:val="en-US"/>
        </w:rPr>
        <w:t xml:space="preserve"> </w:t>
      </w:r>
      <w:r w:rsidRPr="00167ACE">
        <w:rPr>
          <w:rFonts w:eastAsiaTheme="minorEastAsia"/>
        </w:rPr>
        <w:t>with reduced sample number</w:t>
      </w:r>
    </w:p>
    <w:p w14:paraId="4BF22090" w14:textId="77777777" w:rsidR="003F7C5B" w:rsidRPr="002E4C1F" w:rsidRDefault="003F7C5B" w:rsidP="003F7C5B">
      <w:pPr>
        <w:pStyle w:val="Heading5"/>
        <w:rPr>
          <w:rFonts w:eastAsiaTheme="minorEastAsia"/>
        </w:rPr>
      </w:pPr>
      <w:r w:rsidRPr="002E4C1F">
        <w:rPr>
          <w:rFonts w:eastAsiaTheme="minorEastAsia" w:hint="eastAsia"/>
        </w:rPr>
        <w:t>A.6.7.</w:t>
      </w:r>
      <w:r>
        <w:rPr>
          <w:rFonts w:eastAsiaTheme="minorEastAsia"/>
        </w:rPr>
        <w:t>14</w:t>
      </w:r>
      <w:r w:rsidRPr="002E4C1F">
        <w:rPr>
          <w:rFonts w:eastAsiaTheme="minorEastAsia"/>
        </w:rPr>
        <w:t>.</w:t>
      </w:r>
      <w:r>
        <w:rPr>
          <w:rFonts w:eastAsiaTheme="minorEastAsia"/>
        </w:rPr>
        <w:t>2</w:t>
      </w:r>
      <w:r w:rsidRPr="002E4C1F">
        <w:rPr>
          <w:rFonts w:eastAsiaTheme="minorEastAsia"/>
        </w:rPr>
        <w:t>.1</w:t>
      </w:r>
      <w:r w:rsidRPr="002E4C1F">
        <w:rPr>
          <w:rFonts w:eastAsiaTheme="minorEastAsia"/>
        </w:rPr>
        <w:tab/>
        <w:t>Test Purpose and Environment</w:t>
      </w:r>
    </w:p>
    <w:p w14:paraId="22D81C9D" w14:textId="77777777" w:rsidR="003F7C5B" w:rsidRDefault="003F7C5B" w:rsidP="003F7C5B">
      <w:pPr>
        <w:spacing w:line="259" w:lineRule="auto"/>
        <w:rPr>
          <w:rFonts w:eastAsiaTheme="minorEastAsia"/>
        </w:rPr>
      </w:pPr>
    </w:p>
    <w:p w14:paraId="57CE86E1" w14:textId="77777777" w:rsidR="003F7C5B" w:rsidRPr="002E4C1F" w:rsidRDefault="003F7C5B" w:rsidP="003F7C5B">
      <w:pPr>
        <w:spacing w:line="259" w:lineRule="auto"/>
        <w:rPr>
          <w:rFonts w:eastAsiaTheme="minorEastAsia"/>
        </w:rPr>
      </w:pPr>
      <w:r w:rsidRPr="00167ACE">
        <w:rPr>
          <w:rFonts w:eastAsiaTheme="minorEastAsia"/>
        </w:rPr>
        <w:t xml:space="preserve">The </w:t>
      </w:r>
      <w:r w:rsidRPr="00C33CF1">
        <w:rPr>
          <w:rFonts w:eastAsiaTheme="minorEastAsia"/>
        </w:rPr>
        <w:t xml:space="preserve">purpose of this test is to verify that the accuracy of </w:t>
      </w:r>
      <w:r w:rsidRPr="00C33CF1">
        <w:rPr>
          <w:rFonts w:eastAsiaTheme="minorEastAsia" w:hint="eastAsia"/>
        </w:rPr>
        <w:t>PRS-RSRP</w:t>
      </w:r>
      <w:r w:rsidRPr="00C33CF1">
        <w:rPr>
          <w:rFonts w:eastAsiaTheme="minorEastAsia"/>
        </w:rPr>
        <w:t xml:space="preserve"> measurement with reduced sample number is within the specified limits provid</w:t>
      </w:r>
      <w:r w:rsidRPr="00E2614F">
        <w:rPr>
          <w:rFonts w:eastAsiaTheme="minorEastAsia"/>
        </w:rPr>
        <w:t>ed</w:t>
      </w:r>
      <w:r w:rsidRPr="00E2614F">
        <w:rPr>
          <w:rFonts w:eastAsia="Yu Mincho"/>
        </w:rPr>
        <w:t xml:space="preserve"> that PRS is transmitted within the active BWP of the UE</w:t>
      </w:r>
      <w:r w:rsidRPr="00E2614F">
        <w:rPr>
          <w:rFonts w:eastAsiaTheme="minorEastAsia"/>
        </w:rPr>
        <w:t xml:space="preserve">. </w:t>
      </w:r>
      <w:r w:rsidRPr="00E2614F">
        <w:t>UE ca</w:t>
      </w:r>
      <w:r w:rsidRPr="00C33CF1">
        <w:t xml:space="preserve">n support </w:t>
      </w:r>
      <w:r w:rsidRPr="00C33CF1">
        <w:rPr>
          <w:i/>
          <w:iCs/>
        </w:rPr>
        <w:t>supportedDL-PRS-ProcessingSamples-RRC-CONNECTED</w:t>
      </w:r>
      <w:r w:rsidRPr="00C33CF1">
        <w:t xml:space="preserve">, and the LMF indicates the UE to perform positioning measurements with reduced number of samples </w:t>
      </w:r>
      <w:r w:rsidRPr="00C33CF1">
        <w:fldChar w:fldCharType="begin"/>
      </w:r>
      <w:r w:rsidRPr="00C33CF1">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C33CF1">
        <w:instrText xml:space="preserve"> </w:instrText>
      </w:r>
      <w:r w:rsidRPr="00C33CF1">
        <w:fldChar w:fldCharType="separate"/>
      </w:r>
      <w:r w:rsidRPr="00C33CF1">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33CF1">
        <w:t xml:space="preserve"> via </w:t>
      </w:r>
      <w:r w:rsidRPr="00C33CF1">
        <w:rPr>
          <w:i/>
          <w:iCs/>
        </w:rPr>
        <w:t>reducedDL-PRS-ProcessingSamples</w:t>
      </w:r>
      <w:r w:rsidRPr="00C33CF1">
        <w:t xml:space="preserve">. </w:t>
      </w:r>
      <w:r w:rsidRPr="00C33CF1">
        <w:rPr>
          <w:rFonts w:eastAsiaTheme="minorEastAsia"/>
        </w:rPr>
        <w:t>This test will verify the requirements in</w:t>
      </w:r>
      <w:r w:rsidRPr="00167ACE">
        <w:rPr>
          <w:rFonts w:eastAsiaTheme="minorEastAsia"/>
        </w:rPr>
        <w:t xml:space="preserve"> clause</w:t>
      </w:r>
      <w:r w:rsidRPr="00167ACE">
        <w:rPr>
          <w:rFonts w:eastAsiaTheme="minorEastAsia" w:hint="eastAsia"/>
          <w:lang w:val="en-US"/>
        </w:rPr>
        <w:t>s</w:t>
      </w:r>
      <w:r w:rsidRPr="00167ACE">
        <w:rPr>
          <w:rFonts w:eastAsiaTheme="minorEastAsia"/>
        </w:rPr>
        <w:t xml:space="preserve"> 10.1.2</w:t>
      </w:r>
      <w:r w:rsidRPr="00167ACE">
        <w:rPr>
          <w:rFonts w:eastAsiaTheme="minorEastAsia" w:hint="eastAsia"/>
          <w:lang w:val="en-US"/>
        </w:rPr>
        <w:t>4</w:t>
      </w:r>
      <w:r w:rsidRPr="00167ACE">
        <w:rPr>
          <w:rFonts w:eastAsiaTheme="minorEastAsia"/>
        </w:rPr>
        <w:t>.</w:t>
      </w:r>
      <w:r w:rsidRPr="00167ACE">
        <w:rPr>
          <w:rFonts w:eastAsiaTheme="minorEastAsia" w:hint="eastAsia"/>
          <w:lang w:val="en-US"/>
        </w:rPr>
        <w:t xml:space="preserve">2.1 and </w:t>
      </w:r>
      <w:r w:rsidRPr="00167ACE">
        <w:rPr>
          <w:rFonts w:eastAsiaTheme="minorEastAsia"/>
        </w:rPr>
        <w:t>10.1.2</w:t>
      </w:r>
      <w:r w:rsidRPr="00167ACE">
        <w:rPr>
          <w:rFonts w:eastAsiaTheme="minorEastAsia" w:hint="eastAsia"/>
          <w:lang w:val="en-US"/>
        </w:rPr>
        <w:t>4</w:t>
      </w:r>
      <w:r w:rsidRPr="00167ACE">
        <w:rPr>
          <w:rFonts w:eastAsiaTheme="minorEastAsia"/>
        </w:rPr>
        <w:t>.</w:t>
      </w:r>
      <w:r w:rsidRPr="00167ACE">
        <w:rPr>
          <w:rFonts w:eastAsiaTheme="minorEastAsia" w:hint="eastAsia"/>
          <w:lang w:val="en-US"/>
        </w:rPr>
        <w:t>2.2</w:t>
      </w:r>
      <w:r w:rsidRPr="00167ACE">
        <w:rPr>
          <w:rFonts w:eastAsiaTheme="minorEastAsia"/>
        </w:rPr>
        <w:t>.</w:t>
      </w:r>
    </w:p>
    <w:p w14:paraId="29194965" w14:textId="77777777" w:rsidR="003F7C5B" w:rsidRDefault="003F7C5B" w:rsidP="003F7C5B">
      <w:pPr>
        <w:pStyle w:val="Heading5"/>
        <w:rPr>
          <w:rFonts w:eastAsiaTheme="minorEastAsia"/>
        </w:rPr>
      </w:pPr>
      <w:r w:rsidRPr="002E4C1F">
        <w:rPr>
          <w:rFonts w:eastAsiaTheme="minorEastAsia" w:hint="eastAsia"/>
        </w:rPr>
        <w:t>A.6.7.</w:t>
      </w:r>
      <w:r>
        <w:rPr>
          <w:rFonts w:eastAsiaTheme="minorEastAsia"/>
        </w:rPr>
        <w:t>14</w:t>
      </w:r>
      <w:r w:rsidRPr="002E4C1F">
        <w:rPr>
          <w:rFonts w:eastAsiaTheme="minorEastAsia"/>
        </w:rPr>
        <w:t>.</w:t>
      </w:r>
      <w:r>
        <w:rPr>
          <w:rFonts w:eastAsiaTheme="minorEastAsia"/>
        </w:rPr>
        <w:t>2</w:t>
      </w:r>
      <w:r w:rsidRPr="002E4C1F">
        <w:rPr>
          <w:rFonts w:eastAsiaTheme="minorEastAsia"/>
        </w:rPr>
        <w:t>.2</w:t>
      </w:r>
      <w:r w:rsidRPr="002E4C1F">
        <w:rPr>
          <w:rFonts w:eastAsiaTheme="minorEastAsia"/>
        </w:rPr>
        <w:tab/>
        <w:t>Test parameters</w:t>
      </w:r>
    </w:p>
    <w:p w14:paraId="4A21717F" w14:textId="77777777" w:rsidR="003F7C5B" w:rsidRPr="00167ACE" w:rsidRDefault="003F7C5B" w:rsidP="003F7C5B">
      <w:pPr>
        <w:spacing w:line="259" w:lineRule="auto"/>
        <w:rPr>
          <w:rFonts w:eastAsiaTheme="minorEastAsia"/>
        </w:rPr>
      </w:pPr>
      <w:r w:rsidRPr="00167ACE">
        <w:rPr>
          <w:rFonts w:eastAsiaTheme="minorEastAsia"/>
        </w:rPr>
        <w:t xml:space="preserve">In this set of test cases all cells are on the same carrier frequency. Supported test configurations are shown in table </w:t>
      </w:r>
      <w:r w:rsidRPr="00167ACE">
        <w:rPr>
          <w:rFonts w:eastAsiaTheme="minorEastAsia" w:hint="eastAsia"/>
        </w:rPr>
        <w:t>A.6.7.14.</w:t>
      </w:r>
      <w:r>
        <w:rPr>
          <w:rFonts w:eastAsiaTheme="minorEastAsia"/>
        </w:rPr>
        <w:t>2</w:t>
      </w:r>
      <w:r w:rsidRPr="00167ACE">
        <w:rPr>
          <w:rFonts w:eastAsiaTheme="minorEastAsia"/>
        </w:rPr>
        <w:t xml:space="preserve">.2-1. Both absolute and relative accuracy of </w:t>
      </w:r>
      <w:r w:rsidRPr="00167ACE">
        <w:rPr>
          <w:rFonts w:eastAsiaTheme="minorEastAsia" w:hint="eastAsia"/>
        </w:rPr>
        <w:t>PRS-RSRP</w:t>
      </w:r>
      <w:r w:rsidRPr="00167ACE">
        <w:rPr>
          <w:rFonts w:eastAsiaTheme="minorEastAsia" w:hint="eastAsia"/>
          <w:lang w:val="en-US"/>
        </w:rPr>
        <w:t xml:space="preserve"> </w:t>
      </w:r>
      <w:r w:rsidRPr="00167ACE">
        <w:rPr>
          <w:rFonts w:eastAsiaTheme="minorEastAsia"/>
        </w:rPr>
        <w:t xml:space="preserve">measurements </w:t>
      </w:r>
      <w:proofErr w:type="gramStart"/>
      <w:r w:rsidRPr="00167ACE">
        <w:rPr>
          <w:rFonts w:eastAsiaTheme="minorEastAsia"/>
        </w:rPr>
        <w:t>are</w:t>
      </w:r>
      <w:proofErr w:type="gramEnd"/>
      <w:r w:rsidRPr="00167ACE">
        <w:rPr>
          <w:rFonts w:eastAsiaTheme="minorEastAsia"/>
        </w:rPr>
        <w:t xml:space="preserve"> tested by using the parameters in </w:t>
      </w:r>
      <w:r w:rsidRPr="00167ACE">
        <w:rPr>
          <w:rFonts w:eastAsiaTheme="minorEastAsia" w:hint="eastAsia"/>
        </w:rPr>
        <w:t>A.6.7.14.</w:t>
      </w:r>
      <w:r>
        <w:rPr>
          <w:rFonts w:eastAsiaTheme="minorEastAsia"/>
        </w:rPr>
        <w:t>2</w:t>
      </w:r>
      <w:r w:rsidRPr="00167ACE">
        <w:rPr>
          <w:rFonts w:eastAsiaTheme="minorEastAsia"/>
        </w:rPr>
        <w:t>.2-2. In all test cases, Cell 1 is the PCell.</w:t>
      </w:r>
    </w:p>
    <w:p w14:paraId="000BEBC2" w14:textId="77777777" w:rsidR="003F7C5B" w:rsidRPr="00167ACE" w:rsidRDefault="003F7C5B" w:rsidP="003F7C5B">
      <w:pPr>
        <w:pStyle w:val="TH"/>
        <w:rPr>
          <w:rFonts w:eastAsiaTheme="minorEastAsia"/>
        </w:rPr>
      </w:pPr>
      <w:r w:rsidRPr="00167ACE">
        <w:rPr>
          <w:rFonts w:eastAsiaTheme="minorEastAsia"/>
        </w:rPr>
        <w:t xml:space="preserve">Table </w:t>
      </w:r>
      <w:r w:rsidRPr="00167ACE">
        <w:rPr>
          <w:rFonts w:eastAsiaTheme="minorEastAsia" w:hint="eastAsia"/>
        </w:rPr>
        <w:t>A.6.7.14.</w:t>
      </w:r>
      <w:r>
        <w:rPr>
          <w:rFonts w:eastAsiaTheme="minorEastAsia"/>
        </w:rPr>
        <w:t>2</w:t>
      </w:r>
      <w:r w:rsidRPr="00167ACE">
        <w:rPr>
          <w:rFonts w:eastAsiaTheme="minorEastAsia"/>
        </w:rPr>
        <w:t xml:space="preserve">.2-1: </w:t>
      </w:r>
      <w:r w:rsidRPr="00167ACE">
        <w:rPr>
          <w:rFonts w:eastAsiaTheme="minorEastAsia" w:hint="eastAsia"/>
        </w:rPr>
        <w:t>PRS-RSRP</w:t>
      </w:r>
      <w:r w:rsidRPr="00167ACE">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7C5B" w:rsidRPr="00167ACE" w14:paraId="4B58CB67" w14:textId="77777777" w:rsidTr="00CF1916">
        <w:tc>
          <w:tcPr>
            <w:tcW w:w="2376" w:type="dxa"/>
            <w:tcBorders>
              <w:top w:val="single" w:sz="4" w:space="0" w:color="auto"/>
              <w:left w:val="single" w:sz="4" w:space="0" w:color="auto"/>
              <w:bottom w:val="single" w:sz="4" w:space="0" w:color="auto"/>
              <w:right w:val="single" w:sz="4" w:space="0" w:color="auto"/>
            </w:tcBorders>
          </w:tcPr>
          <w:p w14:paraId="6460240D" w14:textId="77777777" w:rsidR="003F7C5B" w:rsidRPr="00167ACE" w:rsidRDefault="003F7C5B" w:rsidP="00CF1916">
            <w:pPr>
              <w:pStyle w:val="TAH"/>
              <w:rPr>
                <w:rFonts w:eastAsiaTheme="minorEastAsia"/>
              </w:rPr>
            </w:pPr>
            <w:r w:rsidRPr="00167ACE">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5753F7DD" w14:textId="77777777" w:rsidR="003F7C5B" w:rsidRPr="00167ACE" w:rsidRDefault="003F7C5B" w:rsidP="00CF1916">
            <w:pPr>
              <w:pStyle w:val="TAH"/>
              <w:rPr>
                <w:rFonts w:eastAsiaTheme="minorEastAsia"/>
              </w:rPr>
            </w:pPr>
            <w:r w:rsidRPr="00167ACE">
              <w:rPr>
                <w:rFonts w:eastAsiaTheme="minorEastAsia"/>
              </w:rPr>
              <w:t>Description</w:t>
            </w:r>
          </w:p>
        </w:tc>
      </w:tr>
      <w:tr w:rsidR="003F7C5B" w:rsidRPr="00167ACE" w14:paraId="6ACF3CEB" w14:textId="77777777" w:rsidTr="00CF1916">
        <w:tc>
          <w:tcPr>
            <w:tcW w:w="2376" w:type="dxa"/>
            <w:tcBorders>
              <w:top w:val="single" w:sz="4" w:space="0" w:color="auto"/>
              <w:left w:val="single" w:sz="4" w:space="0" w:color="auto"/>
              <w:bottom w:val="single" w:sz="4" w:space="0" w:color="auto"/>
              <w:right w:val="single" w:sz="4" w:space="0" w:color="auto"/>
            </w:tcBorders>
          </w:tcPr>
          <w:p w14:paraId="287FFA66" w14:textId="77777777" w:rsidR="003F7C5B" w:rsidRPr="00167ACE" w:rsidRDefault="003F7C5B" w:rsidP="00CF1916">
            <w:pPr>
              <w:pStyle w:val="TAL"/>
              <w:rPr>
                <w:rFonts w:eastAsiaTheme="minorEastAsia"/>
              </w:rPr>
            </w:pPr>
            <w:r w:rsidRPr="00167ACE">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50B5D593" w14:textId="77777777" w:rsidR="003F7C5B" w:rsidRPr="00167ACE" w:rsidRDefault="003F7C5B" w:rsidP="00CF1916">
            <w:pPr>
              <w:pStyle w:val="TAL"/>
              <w:rPr>
                <w:rFonts w:eastAsiaTheme="minorEastAsia"/>
              </w:rPr>
            </w:pPr>
            <w:r w:rsidRPr="00167ACE">
              <w:rPr>
                <w:rFonts w:eastAsiaTheme="minorEastAsia"/>
              </w:rPr>
              <w:t xml:space="preserve">NR 15 kHz SSB SCS, </w:t>
            </w:r>
            <w:r>
              <w:rPr>
                <w:rFonts w:eastAsiaTheme="minorEastAsia"/>
              </w:rPr>
              <w:t>2</w:t>
            </w:r>
            <w:r w:rsidRPr="00167ACE">
              <w:rPr>
                <w:rFonts w:eastAsiaTheme="minorEastAsia"/>
              </w:rPr>
              <w:t>0 MHz bandwidth, FDD duplex mode</w:t>
            </w:r>
          </w:p>
        </w:tc>
      </w:tr>
      <w:tr w:rsidR="003F7C5B" w:rsidRPr="00167ACE" w14:paraId="6EEC9848" w14:textId="77777777" w:rsidTr="00CF1916">
        <w:tc>
          <w:tcPr>
            <w:tcW w:w="2376" w:type="dxa"/>
            <w:tcBorders>
              <w:top w:val="single" w:sz="4" w:space="0" w:color="auto"/>
              <w:left w:val="single" w:sz="4" w:space="0" w:color="auto"/>
              <w:bottom w:val="single" w:sz="4" w:space="0" w:color="auto"/>
              <w:right w:val="single" w:sz="4" w:space="0" w:color="auto"/>
            </w:tcBorders>
          </w:tcPr>
          <w:p w14:paraId="2B60FF61" w14:textId="77777777" w:rsidR="003F7C5B" w:rsidRPr="00167ACE" w:rsidRDefault="003F7C5B" w:rsidP="00CF1916">
            <w:pPr>
              <w:pStyle w:val="TAL"/>
              <w:rPr>
                <w:rFonts w:eastAsiaTheme="minorEastAsia"/>
              </w:rPr>
            </w:pPr>
            <w:r w:rsidRPr="00167ACE">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4331F764" w14:textId="77777777" w:rsidR="003F7C5B" w:rsidRPr="00167ACE" w:rsidRDefault="003F7C5B" w:rsidP="00CF1916">
            <w:pPr>
              <w:pStyle w:val="TAL"/>
              <w:rPr>
                <w:rFonts w:eastAsiaTheme="minorEastAsia"/>
              </w:rPr>
            </w:pPr>
            <w:r w:rsidRPr="00167ACE">
              <w:rPr>
                <w:rFonts w:eastAsiaTheme="minorEastAsia"/>
              </w:rPr>
              <w:t xml:space="preserve">NR 15 kHz SSB SCS, </w:t>
            </w:r>
            <w:r>
              <w:rPr>
                <w:rFonts w:eastAsiaTheme="minorEastAsia"/>
              </w:rPr>
              <w:t>2</w:t>
            </w:r>
            <w:r w:rsidRPr="00167ACE">
              <w:rPr>
                <w:rFonts w:eastAsiaTheme="minorEastAsia"/>
              </w:rPr>
              <w:t>0 MHz bandwidth, TDD duplex mode</w:t>
            </w:r>
          </w:p>
        </w:tc>
      </w:tr>
      <w:tr w:rsidR="003F7C5B" w:rsidRPr="00167ACE" w14:paraId="35FB4C93" w14:textId="77777777" w:rsidTr="00CF1916">
        <w:tc>
          <w:tcPr>
            <w:tcW w:w="2376" w:type="dxa"/>
            <w:tcBorders>
              <w:top w:val="single" w:sz="4" w:space="0" w:color="auto"/>
              <w:left w:val="single" w:sz="4" w:space="0" w:color="auto"/>
              <w:bottom w:val="single" w:sz="4" w:space="0" w:color="auto"/>
              <w:right w:val="single" w:sz="4" w:space="0" w:color="auto"/>
            </w:tcBorders>
          </w:tcPr>
          <w:p w14:paraId="059B0403" w14:textId="77777777" w:rsidR="003F7C5B" w:rsidRPr="00167ACE" w:rsidRDefault="003F7C5B" w:rsidP="00CF1916">
            <w:pPr>
              <w:pStyle w:val="TAL"/>
              <w:rPr>
                <w:rFonts w:eastAsiaTheme="minorEastAsia"/>
              </w:rPr>
            </w:pPr>
            <w:r w:rsidRPr="00167ACE">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26F59253" w14:textId="77777777" w:rsidR="003F7C5B" w:rsidRPr="00167ACE" w:rsidRDefault="003F7C5B" w:rsidP="00CF1916">
            <w:pPr>
              <w:pStyle w:val="TAL"/>
              <w:rPr>
                <w:rFonts w:eastAsiaTheme="minorEastAsia"/>
              </w:rPr>
            </w:pPr>
            <w:r w:rsidRPr="00167ACE">
              <w:rPr>
                <w:rFonts w:eastAsiaTheme="minorEastAsia"/>
              </w:rPr>
              <w:t>NR 30</w:t>
            </w:r>
            <w:r w:rsidRPr="00167ACE">
              <w:rPr>
                <w:rFonts w:eastAsiaTheme="minorEastAsia" w:hint="eastAsia"/>
                <w:lang w:val="en-US"/>
              </w:rPr>
              <w:t xml:space="preserve"> </w:t>
            </w:r>
            <w:r w:rsidRPr="00167ACE">
              <w:rPr>
                <w:rFonts w:eastAsiaTheme="minorEastAsia"/>
              </w:rPr>
              <w:t xml:space="preserve">kHz SSB SCS, </w:t>
            </w:r>
            <w:r>
              <w:rPr>
                <w:rFonts w:eastAsiaTheme="minorEastAsia"/>
              </w:rPr>
              <w:t>5</w:t>
            </w:r>
            <w:r w:rsidRPr="00167ACE">
              <w:rPr>
                <w:rFonts w:eastAsiaTheme="minorEastAsia"/>
              </w:rPr>
              <w:t>0 MHz bandwidth, TDD duplex mode</w:t>
            </w:r>
          </w:p>
        </w:tc>
      </w:tr>
      <w:tr w:rsidR="003F7C5B" w:rsidRPr="00167ACE" w14:paraId="40731221" w14:textId="77777777" w:rsidTr="00CF1916">
        <w:tc>
          <w:tcPr>
            <w:tcW w:w="9857" w:type="dxa"/>
            <w:gridSpan w:val="2"/>
            <w:tcBorders>
              <w:top w:val="single" w:sz="4" w:space="0" w:color="auto"/>
              <w:left w:val="single" w:sz="4" w:space="0" w:color="auto"/>
              <w:bottom w:val="single" w:sz="4" w:space="0" w:color="auto"/>
              <w:right w:val="single" w:sz="4" w:space="0" w:color="auto"/>
            </w:tcBorders>
          </w:tcPr>
          <w:p w14:paraId="04B575C1" w14:textId="77777777" w:rsidR="003F7C5B" w:rsidRPr="00167ACE" w:rsidRDefault="003F7C5B" w:rsidP="00CF1916">
            <w:pPr>
              <w:pStyle w:val="TAN"/>
              <w:rPr>
                <w:rFonts w:eastAsiaTheme="minorEastAsia"/>
              </w:rPr>
            </w:pPr>
            <w:r w:rsidRPr="00167ACE">
              <w:rPr>
                <w:rFonts w:eastAsiaTheme="minorEastAsia"/>
              </w:rPr>
              <w:t>Note:</w:t>
            </w:r>
            <w:r w:rsidRPr="00167ACE">
              <w:rPr>
                <w:rFonts w:eastAsiaTheme="minorEastAsia"/>
              </w:rPr>
              <w:tab/>
              <w:t>The UE is only required to be tested in one of the supported test configurations in each supported band</w:t>
            </w:r>
          </w:p>
        </w:tc>
      </w:tr>
    </w:tbl>
    <w:p w14:paraId="198B4B7D" w14:textId="77777777" w:rsidR="003F7C5B" w:rsidRPr="00167ACE" w:rsidRDefault="003F7C5B" w:rsidP="003F7C5B">
      <w:pPr>
        <w:spacing w:line="259" w:lineRule="auto"/>
        <w:rPr>
          <w:rFonts w:eastAsiaTheme="minorEastAsia"/>
        </w:rPr>
      </w:pPr>
    </w:p>
    <w:p w14:paraId="0FDBC98A" w14:textId="77777777" w:rsidR="003F7C5B" w:rsidRPr="00167ACE" w:rsidRDefault="003F7C5B" w:rsidP="003F7C5B">
      <w:pPr>
        <w:pStyle w:val="TH"/>
        <w:rPr>
          <w:rFonts w:eastAsiaTheme="minorEastAsia"/>
        </w:rPr>
      </w:pPr>
      <w:r w:rsidRPr="00167ACE">
        <w:rPr>
          <w:rFonts w:eastAsiaTheme="minorEastAsia"/>
        </w:rPr>
        <w:t xml:space="preserve">Table </w:t>
      </w:r>
      <w:r w:rsidRPr="00167ACE">
        <w:rPr>
          <w:rFonts w:eastAsiaTheme="minorEastAsia" w:hint="eastAsia"/>
        </w:rPr>
        <w:t>A.6.7.14.</w:t>
      </w:r>
      <w:r>
        <w:rPr>
          <w:rFonts w:eastAsiaTheme="minorEastAsia"/>
        </w:rPr>
        <w:t>2</w:t>
      </w:r>
      <w:r w:rsidRPr="00167ACE">
        <w:rPr>
          <w:rFonts w:eastAsiaTheme="minorEastAsia"/>
        </w:rPr>
        <w:t xml:space="preserve">.2-2: </w:t>
      </w:r>
      <w:r w:rsidRPr="00167ACE">
        <w:rPr>
          <w:rFonts w:eastAsiaTheme="minorEastAsia" w:hint="eastAsia"/>
        </w:rPr>
        <w:t>PRS-RSRP</w:t>
      </w:r>
      <w:r w:rsidRPr="00167ACE">
        <w:rPr>
          <w:rFonts w:eastAsiaTheme="minorEastAsia"/>
        </w:rPr>
        <w:t xml:space="preserve">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535"/>
        <w:gridCol w:w="1305"/>
        <w:gridCol w:w="1945"/>
        <w:gridCol w:w="1633"/>
        <w:gridCol w:w="1477"/>
      </w:tblGrid>
      <w:tr w:rsidR="003F7C5B" w14:paraId="795FC8EB" w14:textId="77777777" w:rsidTr="00CF1916">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7DCF5F69" w14:textId="77777777" w:rsidR="003F7C5B" w:rsidRDefault="003F7C5B" w:rsidP="00CF1916">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178C4CC3" w14:textId="77777777" w:rsidR="003F7C5B" w:rsidRDefault="003F7C5B" w:rsidP="00CF1916">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699400" w14:textId="77777777" w:rsidR="003F7C5B" w:rsidRDefault="003F7C5B" w:rsidP="00CF1916">
            <w:pPr>
              <w:pStyle w:val="TAH"/>
              <w:spacing w:line="256" w:lineRule="auto"/>
            </w:pPr>
            <w:r>
              <w:t>Test 1</w:t>
            </w:r>
          </w:p>
        </w:tc>
      </w:tr>
      <w:tr w:rsidR="003F7C5B" w14:paraId="002B3F32" w14:textId="77777777" w:rsidTr="00CF1916">
        <w:trPr>
          <w:trHeight w:val="187"/>
        </w:trPr>
        <w:tc>
          <w:tcPr>
            <w:tcW w:w="0" w:type="auto"/>
            <w:gridSpan w:val="3"/>
            <w:tcBorders>
              <w:top w:val="nil"/>
              <w:left w:val="single" w:sz="4" w:space="0" w:color="auto"/>
              <w:bottom w:val="single" w:sz="4" w:space="0" w:color="auto"/>
              <w:right w:val="single" w:sz="4" w:space="0" w:color="auto"/>
            </w:tcBorders>
            <w:vAlign w:val="center"/>
          </w:tcPr>
          <w:p w14:paraId="6AABE890" w14:textId="77777777" w:rsidR="003F7C5B" w:rsidRDefault="003F7C5B" w:rsidP="00CF1916">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6005CCA1" w14:textId="77777777" w:rsidR="003F7C5B" w:rsidRDefault="003F7C5B" w:rsidP="00CF1916">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8210A" w14:textId="77777777" w:rsidR="003F7C5B" w:rsidRDefault="003F7C5B" w:rsidP="00CF1916">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873B1" w14:textId="77777777" w:rsidR="003F7C5B" w:rsidRDefault="003F7C5B" w:rsidP="00CF1916">
            <w:pPr>
              <w:pStyle w:val="TAH"/>
              <w:spacing w:line="256" w:lineRule="auto"/>
            </w:pPr>
            <w:r>
              <w:t>Cell 2</w:t>
            </w:r>
          </w:p>
        </w:tc>
      </w:tr>
      <w:tr w:rsidR="003F7C5B" w14:paraId="55FD6DD1"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624183D" w14:textId="77777777" w:rsidR="003F7C5B" w:rsidRDefault="003F7C5B" w:rsidP="00CF1916">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01C2A30C"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2F5BEC3" w14:textId="77777777" w:rsidR="003F7C5B" w:rsidRDefault="003F7C5B" w:rsidP="00CF1916">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8A3FBBD" w14:textId="77777777" w:rsidR="003F7C5B" w:rsidRDefault="003F7C5B" w:rsidP="00CF1916">
            <w:pPr>
              <w:pStyle w:val="TAC"/>
              <w:spacing w:line="256" w:lineRule="auto"/>
            </w:pPr>
            <w:r>
              <w:t>0</w:t>
            </w:r>
          </w:p>
        </w:tc>
      </w:tr>
      <w:tr w:rsidR="003F7C5B" w14:paraId="06F6EBC4"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66ADF83" w14:textId="77777777" w:rsidR="003F7C5B" w:rsidRDefault="003F7C5B" w:rsidP="00CF1916">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D0D96B4"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D5B69CF" w14:textId="77777777" w:rsidR="003F7C5B" w:rsidRDefault="003F7C5B" w:rsidP="00CF1916">
            <w:pPr>
              <w:pStyle w:val="TAC"/>
              <w:spacing w:line="256" w:lineRule="auto"/>
            </w:pPr>
            <w:r>
              <w:t>freq1</w:t>
            </w:r>
          </w:p>
        </w:tc>
      </w:tr>
      <w:tr w:rsidR="003F7C5B" w14:paraId="5E615C93"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49BF6F35" w14:textId="77777777" w:rsidR="003F7C5B" w:rsidRDefault="003F7C5B" w:rsidP="00CF1916">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01A1626" w14:textId="77777777" w:rsidR="003F7C5B" w:rsidRDefault="003F7C5B" w:rsidP="00CF1916">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13D09E1A"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54E0D4F" w14:textId="77777777" w:rsidR="003F7C5B" w:rsidRDefault="003F7C5B" w:rsidP="00CF1916">
            <w:pPr>
              <w:pStyle w:val="TAC"/>
              <w:spacing w:line="256" w:lineRule="auto"/>
            </w:pPr>
            <w:r>
              <w:t>FDD</w:t>
            </w:r>
          </w:p>
        </w:tc>
      </w:tr>
      <w:tr w:rsidR="003F7C5B" w14:paraId="1FBCCAF4"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58295B2D"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9BBD24" w14:textId="77777777" w:rsidR="003F7C5B" w:rsidRDefault="003F7C5B" w:rsidP="00CF1916">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02B3E839"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E07386" w14:textId="77777777" w:rsidR="003F7C5B" w:rsidRDefault="003F7C5B" w:rsidP="00CF1916">
            <w:pPr>
              <w:pStyle w:val="TAC"/>
              <w:spacing w:line="256" w:lineRule="auto"/>
            </w:pPr>
            <w:r>
              <w:t>TDD</w:t>
            </w:r>
          </w:p>
        </w:tc>
      </w:tr>
      <w:tr w:rsidR="003F7C5B" w14:paraId="4EE4B2A8"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28C2B301" w14:textId="77777777" w:rsidR="003F7C5B" w:rsidRDefault="003F7C5B" w:rsidP="00CF1916">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05A0853"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8FE45A0"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C1CD10" w14:textId="77777777" w:rsidR="003F7C5B" w:rsidRDefault="003F7C5B" w:rsidP="00CF1916">
            <w:pPr>
              <w:pStyle w:val="TAC"/>
              <w:spacing w:line="256" w:lineRule="auto"/>
            </w:pPr>
            <w:r>
              <w:t>Not Applicable</w:t>
            </w:r>
          </w:p>
        </w:tc>
      </w:tr>
      <w:tr w:rsidR="003F7C5B" w14:paraId="2742A319" w14:textId="77777777" w:rsidTr="00CF1916">
        <w:trPr>
          <w:trHeight w:val="187"/>
        </w:trPr>
        <w:tc>
          <w:tcPr>
            <w:tcW w:w="0" w:type="auto"/>
            <w:gridSpan w:val="2"/>
            <w:tcBorders>
              <w:top w:val="nil"/>
              <w:left w:val="single" w:sz="4" w:space="0" w:color="auto"/>
              <w:bottom w:val="nil"/>
              <w:right w:val="single" w:sz="4" w:space="0" w:color="auto"/>
            </w:tcBorders>
          </w:tcPr>
          <w:p w14:paraId="36A6BAB0"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554BBBE" w14:textId="77777777" w:rsidR="003F7C5B" w:rsidRDefault="003F7C5B" w:rsidP="00CF191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0EB33EA5"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D76F285" w14:textId="77777777" w:rsidR="003F7C5B" w:rsidRDefault="003F7C5B" w:rsidP="00CF1916">
            <w:pPr>
              <w:pStyle w:val="TAC"/>
              <w:spacing w:line="256" w:lineRule="auto"/>
            </w:pPr>
            <w:r>
              <w:t>TDDConf.1.1</w:t>
            </w:r>
          </w:p>
        </w:tc>
      </w:tr>
      <w:tr w:rsidR="003F7C5B" w14:paraId="17D5BBD8"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4277B433"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48D243" w14:textId="77777777" w:rsidR="003F7C5B" w:rsidRDefault="003F7C5B" w:rsidP="00CF191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55B6FDA0"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82CC02F" w14:textId="77777777" w:rsidR="003F7C5B" w:rsidRDefault="003F7C5B" w:rsidP="00CF1916">
            <w:pPr>
              <w:pStyle w:val="TAC"/>
              <w:spacing w:line="256" w:lineRule="auto"/>
            </w:pPr>
            <w:r>
              <w:t>TDDConf.2.1</w:t>
            </w:r>
          </w:p>
        </w:tc>
      </w:tr>
      <w:tr w:rsidR="003F7C5B" w14:paraId="4CCFDCE6"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7D940F1A" w14:textId="77777777" w:rsidR="003F7C5B" w:rsidRDefault="003F7C5B" w:rsidP="00CF1916">
            <w:pPr>
              <w:pStyle w:val="TAL"/>
              <w:spacing w:line="256" w:lineRule="auto"/>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4145D25"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0C46224C" w14:textId="77777777" w:rsidR="003F7C5B" w:rsidRDefault="003F7C5B" w:rsidP="00CF1916">
            <w:pPr>
              <w:pStyle w:val="TAC"/>
              <w:spacing w:line="256" w:lineRule="auto"/>
            </w:pPr>
            <w: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99E6684" w14:textId="77777777" w:rsidR="003F7C5B" w:rsidRDefault="003F7C5B" w:rsidP="00CF1916">
            <w:pPr>
              <w:pStyle w:val="TAC"/>
              <w:spacing w:line="256" w:lineRule="auto"/>
              <w:rPr>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4CCEF4FC" w14:textId="77777777" w:rsidTr="00CF1916">
        <w:trPr>
          <w:trHeight w:val="187"/>
        </w:trPr>
        <w:tc>
          <w:tcPr>
            <w:tcW w:w="0" w:type="auto"/>
            <w:gridSpan w:val="2"/>
            <w:tcBorders>
              <w:top w:val="nil"/>
              <w:left w:val="single" w:sz="4" w:space="0" w:color="auto"/>
              <w:bottom w:val="nil"/>
              <w:right w:val="single" w:sz="4" w:space="0" w:color="auto"/>
            </w:tcBorders>
          </w:tcPr>
          <w:p w14:paraId="5D5A42A3"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BB544F" w14:textId="77777777" w:rsidR="003F7C5B" w:rsidRDefault="003F7C5B" w:rsidP="00CF191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F9E4686"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60444C4" w14:textId="77777777" w:rsidR="003F7C5B" w:rsidRDefault="003F7C5B" w:rsidP="00CF1916">
            <w:pPr>
              <w:pStyle w:val="TAC"/>
              <w:spacing w:line="256" w:lineRule="auto"/>
              <w:rPr>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51D33045"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3A9942F6"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AAA1EC" w14:textId="77777777" w:rsidR="003F7C5B" w:rsidRDefault="003F7C5B" w:rsidP="00CF191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4112AA4F"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41C6ECC" w14:textId="77777777" w:rsidR="003F7C5B" w:rsidRDefault="003F7C5B" w:rsidP="00CF1916">
            <w:pPr>
              <w:pStyle w:val="TAC"/>
              <w:spacing w:line="256" w:lineRule="auto"/>
              <w:rPr>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tr w:rsidR="003F7C5B" w14:paraId="1F4ED000"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2DEFAEB2" w14:textId="77777777" w:rsidR="003F7C5B" w:rsidRDefault="003F7C5B" w:rsidP="00CF1916">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5F0D9E28"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87946EA"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FA24571" w14:textId="77777777" w:rsidR="003F7C5B" w:rsidRDefault="003F7C5B" w:rsidP="00CF1916">
            <w:pPr>
              <w:pStyle w:val="TAC"/>
              <w:spacing w:line="256" w:lineRule="auto"/>
              <w:rPr>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699C9D6E" w14:textId="77777777" w:rsidTr="00CF1916">
        <w:trPr>
          <w:trHeight w:val="187"/>
        </w:trPr>
        <w:tc>
          <w:tcPr>
            <w:tcW w:w="0" w:type="auto"/>
            <w:gridSpan w:val="2"/>
            <w:tcBorders>
              <w:top w:val="nil"/>
              <w:left w:val="single" w:sz="4" w:space="0" w:color="auto"/>
              <w:bottom w:val="nil"/>
              <w:right w:val="single" w:sz="4" w:space="0" w:color="auto"/>
            </w:tcBorders>
          </w:tcPr>
          <w:p w14:paraId="2D8E6293"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685B52" w14:textId="77777777" w:rsidR="003F7C5B" w:rsidRDefault="003F7C5B" w:rsidP="00CF191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084424A"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CEFE122" w14:textId="77777777" w:rsidR="003F7C5B" w:rsidRDefault="003F7C5B" w:rsidP="00CF1916">
            <w:pPr>
              <w:pStyle w:val="TAC"/>
              <w:spacing w:line="256" w:lineRule="auto"/>
              <w:rPr>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31B4479F"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38507B20"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903F43" w14:textId="77777777" w:rsidR="003F7C5B" w:rsidRDefault="003F7C5B" w:rsidP="00CF191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72D7AF80"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774AA40" w14:textId="77777777" w:rsidR="003F7C5B" w:rsidRDefault="003F7C5B" w:rsidP="00CF1916">
            <w:pPr>
              <w:pStyle w:val="TAC"/>
              <w:spacing w:line="256" w:lineRule="auto"/>
              <w:rPr>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tr w:rsidR="003F7C5B" w14:paraId="6389A886"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C2C6797" w14:textId="77777777" w:rsidR="003F7C5B" w:rsidRDefault="003F7C5B" w:rsidP="00CF1916">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E8EFAF8"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E3F0AAF" w14:textId="77777777" w:rsidR="003F7C5B" w:rsidRDefault="003F7C5B" w:rsidP="00CF1916">
            <w:pPr>
              <w:pStyle w:val="TAC"/>
              <w:spacing w:line="256" w:lineRule="auto"/>
            </w:pPr>
            <w:r>
              <w:rPr>
                <w:sz w:val="16"/>
                <w:szCs w:val="16"/>
              </w:rPr>
              <w:t>DLBWP.0.1</w:t>
            </w:r>
          </w:p>
        </w:tc>
      </w:tr>
      <w:tr w:rsidR="003F7C5B" w14:paraId="29EE5CC5"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3130B6D" w14:textId="77777777" w:rsidR="003F7C5B" w:rsidRDefault="003F7C5B" w:rsidP="00CF1916">
            <w:pPr>
              <w:pStyle w:val="TAL"/>
              <w:spacing w:line="256" w:lineRule="auto"/>
            </w:pPr>
            <w: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CAA19E7"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4B0B3CC" w14:textId="77777777" w:rsidR="003F7C5B" w:rsidRDefault="003F7C5B" w:rsidP="00CF1916">
            <w:pPr>
              <w:pStyle w:val="TAC"/>
              <w:spacing w:line="256" w:lineRule="auto"/>
            </w:pPr>
            <w:r>
              <w:rPr>
                <w:sz w:val="16"/>
                <w:szCs w:val="16"/>
              </w:rPr>
              <w:t>DLBWP.1.1</w:t>
            </w:r>
          </w:p>
        </w:tc>
      </w:tr>
      <w:tr w:rsidR="003F7C5B" w14:paraId="4226E6DD"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869CC3B" w14:textId="77777777" w:rsidR="003F7C5B" w:rsidRDefault="003F7C5B" w:rsidP="00CF1916">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CCC508"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3AF9654" w14:textId="77777777" w:rsidR="003F7C5B" w:rsidRDefault="003F7C5B" w:rsidP="00CF1916">
            <w:pPr>
              <w:pStyle w:val="TAC"/>
              <w:spacing w:line="256" w:lineRule="auto"/>
              <w:rPr>
                <w:sz w:val="16"/>
                <w:szCs w:val="16"/>
              </w:rPr>
            </w:pPr>
            <w:r>
              <w:rPr>
                <w:sz w:val="16"/>
                <w:szCs w:val="16"/>
              </w:rPr>
              <w:t>ULBWP.0.1</w:t>
            </w:r>
          </w:p>
        </w:tc>
      </w:tr>
      <w:tr w:rsidR="003F7C5B" w14:paraId="360F6318"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97377A9" w14:textId="77777777" w:rsidR="003F7C5B" w:rsidRDefault="003F7C5B" w:rsidP="00CF1916">
            <w:pPr>
              <w:pStyle w:val="TAL"/>
              <w:spacing w:line="256" w:lineRule="auto"/>
            </w:pPr>
            <w: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DC28443" w14:textId="77777777" w:rsidR="003F7C5B" w:rsidRDefault="003F7C5B" w:rsidP="00CF1916">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A58A719" w14:textId="77777777" w:rsidR="003F7C5B" w:rsidRDefault="003F7C5B" w:rsidP="00CF1916">
            <w:pPr>
              <w:pStyle w:val="TAC"/>
              <w:spacing w:line="256" w:lineRule="auto"/>
            </w:pPr>
            <w:r>
              <w:rPr>
                <w:sz w:val="16"/>
                <w:szCs w:val="16"/>
              </w:rPr>
              <w:t>ULBWP.1.1</w:t>
            </w:r>
          </w:p>
        </w:tc>
      </w:tr>
      <w:tr w:rsidR="003F7C5B" w14:paraId="7E3AED73"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075950AF" w14:textId="77777777" w:rsidR="003F7C5B" w:rsidRDefault="003F7C5B" w:rsidP="00CF1916">
            <w:pPr>
              <w:pStyle w:val="TAL"/>
              <w:spacing w:line="256" w:lineRule="auto"/>
            </w:pPr>
            <w:r>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08790F90" w14:textId="77777777" w:rsidR="003F7C5B" w:rsidRDefault="003F7C5B" w:rsidP="00CF1916">
            <w:pPr>
              <w:pStyle w:val="TAL"/>
              <w:spacing w:line="256" w:lineRule="auto"/>
            </w:pPr>
            <w: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2756AD74"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3490013" w14:textId="77777777" w:rsidR="003F7C5B" w:rsidRDefault="003F7C5B" w:rsidP="00CF1916">
            <w:pPr>
              <w:pStyle w:val="TAC"/>
              <w:spacing w:line="256" w:lineRule="auto"/>
            </w:pPr>
            <w:r>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6294B6F0" w14:textId="77777777" w:rsidR="003F7C5B" w:rsidRDefault="003F7C5B" w:rsidP="00CF1916">
            <w:pPr>
              <w:pStyle w:val="TAC"/>
              <w:spacing w:line="256" w:lineRule="auto"/>
            </w:pPr>
            <w:r>
              <w:rPr>
                <w:bCs/>
              </w:rPr>
              <w:t>NA</w:t>
            </w:r>
          </w:p>
        </w:tc>
      </w:tr>
      <w:tr w:rsidR="003F7C5B" w14:paraId="125A240F" w14:textId="77777777" w:rsidTr="00CF1916">
        <w:trPr>
          <w:trHeight w:val="187"/>
        </w:trPr>
        <w:tc>
          <w:tcPr>
            <w:tcW w:w="0" w:type="auto"/>
            <w:gridSpan w:val="2"/>
            <w:tcBorders>
              <w:top w:val="nil"/>
              <w:left w:val="single" w:sz="4" w:space="0" w:color="auto"/>
              <w:bottom w:val="nil"/>
              <w:right w:val="single" w:sz="4" w:space="0" w:color="auto"/>
            </w:tcBorders>
          </w:tcPr>
          <w:p w14:paraId="35B453EE" w14:textId="77777777" w:rsidR="003F7C5B" w:rsidRDefault="003F7C5B" w:rsidP="00CF1916">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04B4BD" w14:textId="77777777" w:rsidR="003F7C5B" w:rsidRDefault="003F7C5B" w:rsidP="00CF1916">
            <w:pPr>
              <w:pStyle w:val="TAL"/>
              <w:spacing w:line="256" w:lineRule="auto"/>
            </w:pPr>
            <w: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6996AA59"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12038E" w14:textId="77777777" w:rsidR="003F7C5B" w:rsidRDefault="003F7C5B" w:rsidP="00CF1916">
            <w:pPr>
              <w:pStyle w:val="TAC"/>
              <w:spacing w:line="256" w:lineRule="auto"/>
            </w:pPr>
            <w:r>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521F35A7" w14:textId="77777777" w:rsidR="003F7C5B" w:rsidRDefault="003F7C5B" w:rsidP="00CF1916">
            <w:pPr>
              <w:pStyle w:val="TAC"/>
              <w:spacing w:line="256" w:lineRule="auto"/>
            </w:pPr>
            <w:r>
              <w:rPr>
                <w:bCs/>
              </w:rPr>
              <w:t>NA</w:t>
            </w:r>
          </w:p>
        </w:tc>
      </w:tr>
      <w:tr w:rsidR="003F7C5B" w14:paraId="67B246F9"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27260581" w14:textId="77777777" w:rsidR="003F7C5B" w:rsidRDefault="003F7C5B" w:rsidP="00CF1916">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ADE639" w14:textId="77777777" w:rsidR="003F7C5B" w:rsidRDefault="003F7C5B" w:rsidP="00CF1916">
            <w:pPr>
              <w:pStyle w:val="TAL"/>
              <w:spacing w:line="256" w:lineRule="auto"/>
            </w:pPr>
            <w: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2661A09"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019286" w14:textId="77777777" w:rsidR="003F7C5B" w:rsidRDefault="003F7C5B" w:rsidP="00CF1916">
            <w:pPr>
              <w:pStyle w:val="TAC"/>
              <w:spacing w:line="256" w:lineRule="auto"/>
            </w:pPr>
            <w:r>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715F14EA" w14:textId="77777777" w:rsidR="003F7C5B" w:rsidRDefault="003F7C5B" w:rsidP="00CF1916">
            <w:pPr>
              <w:pStyle w:val="TAC"/>
              <w:spacing w:line="256" w:lineRule="auto"/>
            </w:pPr>
            <w:r>
              <w:rPr>
                <w:bCs/>
              </w:rPr>
              <w:t>NA</w:t>
            </w:r>
          </w:p>
        </w:tc>
      </w:tr>
      <w:tr w:rsidR="003F7C5B" w14:paraId="72E111E0"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D59A2F0" w14:textId="77777777" w:rsidR="003F7C5B" w:rsidRDefault="003F7C5B" w:rsidP="00CF1916">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32CC9AEB" w14:textId="77777777" w:rsidR="003F7C5B" w:rsidRDefault="003F7C5B" w:rsidP="00CF1916">
            <w:pPr>
              <w:pStyle w:val="TAC"/>
              <w:spacing w:line="256" w:lineRule="auto"/>
            </w:pPr>
            <w:r>
              <w:t>ms</w:t>
            </w:r>
          </w:p>
        </w:tc>
        <w:tc>
          <w:tcPr>
            <w:tcW w:w="2888" w:type="dxa"/>
            <w:gridSpan w:val="2"/>
            <w:tcBorders>
              <w:top w:val="single" w:sz="4" w:space="0" w:color="auto"/>
              <w:left w:val="single" w:sz="4" w:space="0" w:color="auto"/>
              <w:bottom w:val="single" w:sz="4" w:space="0" w:color="auto"/>
              <w:right w:val="single" w:sz="4" w:space="0" w:color="auto"/>
            </w:tcBorders>
            <w:hideMark/>
          </w:tcPr>
          <w:p w14:paraId="6E5FF904" w14:textId="77777777" w:rsidR="003F7C5B" w:rsidRDefault="003F7C5B" w:rsidP="00CF1916">
            <w:pPr>
              <w:pStyle w:val="TAC"/>
              <w:spacing w:line="256" w:lineRule="auto"/>
              <w:rPr>
                <w:bCs/>
              </w:rPr>
            </w:pPr>
            <w:r>
              <w:rPr>
                <w:bCs/>
              </w:rPr>
              <w:t>Not Applicable</w:t>
            </w:r>
          </w:p>
        </w:tc>
      </w:tr>
      <w:tr w:rsidR="003F7C5B" w14:paraId="566AE232"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F77AF4B" w14:textId="77777777" w:rsidR="003F7C5B" w:rsidRDefault="003F7C5B" w:rsidP="00CF1916">
            <w:pPr>
              <w:pStyle w:val="TAL"/>
              <w:spacing w:line="256" w:lineRule="auto"/>
              <w:rPr>
                <w:lang w:val="en-US"/>
              </w:rPr>
            </w:pPr>
            <w:r>
              <w:rPr>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6D8C9FE4" w14:textId="77777777" w:rsidR="003F7C5B" w:rsidRDefault="003F7C5B" w:rsidP="00CF1916">
            <w:pPr>
              <w:pStyle w:val="TAC"/>
              <w:spacing w:line="256" w:lineRule="auto"/>
            </w:pPr>
          </w:p>
        </w:tc>
        <w:tc>
          <w:tcPr>
            <w:tcW w:w="2888" w:type="dxa"/>
            <w:gridSpan w:val="2"/>
            <w:tcBorders>
              <w:top w:val="single" w:sz="4" w:space="0" w:color="auto"/>
              <w:left w:val="single" w:sz="4" w:space="0" w:color="auto"/>
              <w:bottom w:val="single" w:sz="4" w:space="0" w:color="auto"/>
              <w:right w:val="single" w:sz="4" w:space="0" w:color="auto"/>
            </w:tcBorders>
          </w:tcPr>
          <w:p w14:paraId="46DEF141" w14:textId="77777777" w:rsidR="003F7C5B" w:rsidRDefault="003F7C5B" w:rsidP="00CF1916">
            <w:pPr>
              <w:pStyle w:val="TAC"/>
              <w:spacing w:line="256" w:lineRule="auto"/>
              <w:rPr>
                <w:bCs/>
                <w:vertAlign w:val="superscript"/>
              </w:rPr>
            </w:pPr>
            <w:r>
              <w:rPr>
                <w:bCs/>
              </w:rPr>
              <w:t xml:space="preserve">GP#24 or GP#0 </w:t>
            </w:r>
            <w:r>
              <w:rPr>
                <w:bCs/>
                <w:vertAlign w:val="superscript"/>
              </w:rPr>
              <w:t>Note 7</w:t>
            </w:r>
          </w:p>
          <w:p w14:paraId="71DA152A" w14:textId="77777777" w:rsidR="003F7C5B" w:rsidRDefault="003F7C5B" w:rsidP="00CF1916">
            <w:pPr>
              <w:pStyle w:val="TAC"/>
              <w:spacing w:line="256" w:lineRule="auto"/>
              <w:rPr>
                <w:bCs/>
              </w:rPr>
            </w:pPr>
          </w:p>
        </w:tc>
      </w:tr>
      <w:tr w:rsidR="003F7C5B" w14:paraId="1063B06D"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5D746E68" w14:textId="77777777" w:rsidR="003F7C5B" w:rsidRDefault="003F7C5B" w:rsidP="00CF1916">
            <w:pPr>
              <w:pStyle w:val="TAL"/>
              <w:spacing w:line="256" w:lineRule="auto"/>
              <w:rPr>
                <w:rFonts w:cs="Arial"/>
              </w:rPr>
            </w:pPr>
            <w:r>
              <w:rPr>
                <w:rFonts w:cs="Arial"/>
              </w:rPr>
              <w:lastRenderedPageBreak/>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56BC683E"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14F7F1E9"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70833E4" w14:textId="77777777" w:rsidR="003F7C5B" w:rsidRDefault="003F7C5B" w:rsidP="00CF1916">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60BB66CD" w14:textId="77777777" w:rsidR="003F7C5B" w:rsidRDefault="003F7C5B" w:rsidP="00CF1916">
            <w:pPr>
              <w:pStyle w:val="TAC"/>
              <w:spacing w:line="256" w:lineRule="auto"/>
              <w:rPr>
                <w:sz w:val="16"/>
              </w:rPr>
            </w:pPr>
            <w:r>
              <w:rPr>
                <w:sz w:val="16"/>
              </w:rPr>
              <w:t>-</w:t>
            </w:r>
          </w:p>
        </w:tc>
      </w:tr>
      <w:tr w:rsidR="003F7C5B" w14:paraId="1FCC1145" w14:textId="77777777" w:rsidTr="00CF1916">
        <w:trPr>
          <w:trHeight w:val="187"/>
        </w:trPr>
        <w:tc>
          <w:tcPr>
            <w:tcW w:w="0" w:type="auto"/>
            <w:gridSpan w:val="2"/>
            <w:tcBorders>
              <w:top w:val="nil"/>
              <w:left w:val="single" w:sz="4" w:space="0" w:color="auto"/>
              <w:bottom w:val="nil"/>
              <w:right w:val="single" w:sz="4" w:space="0" w:color="auto"/>
            </w:tcBorders>
          </w:tcPr>
          <w:p w14:paraId="5B73F2EE"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3B6A2F" w14:textId="77777777" w:rsidR="003F7C5B" w:rsidRDefault="003F7C5B" w:rsidP="00CF191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46538C2"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A3F4058" w14:textId="77777777" w:rsidR="003F7C5B" w:rsidRDefault="003F7C5B" w:rsidP="00CF1916">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47944FF4" w14:textId="77777777" w:rsidR="003F7C5B" w:rsidRDefault="003F7C5B" w:rsidP="00CF1916">
            <w:pPr>
              <w:pStyle w:val="TAC"/>
              <w:spacing w:line="256" w:lineRule="auto"/>
              <w:rPr>
                <w:sz w:val="16"/>
              </w:rPr>
            </w:pPr>
          </w:p>
        </w:tc>
      </w:tr>
      <w:tr w:rsidR="003F7C5B" w14:paraId="1BFF2090"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72BF3E6F"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CB1545" w14:textId="77777777" w:rsidR="003F7C5B" w:rsidRDefault="003F7C5B" w:rsidP="00CF191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2FBD619"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517BB5" w14:textId="77777777" w:rsidR="003F7C5B" w:rsidRDefault="003F7C5B" w:rsidP="00CF1916">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3B03CDE8" w14:textId="77777777" w:rsidR="003F7C5B" w:rsidRDefault="003F7C5B" w:rsidP="00CF1916">
            <w:pPr>
              <w:pStyle w:val="TAC"/>
              <w:spacing w:line="256" w:lineRule="auto"/>
              <w:rPr>
                <w:sz w:val="16"/>
              </w:rPr>
            </w:pPr>
          </w:p>
        </w:tc>
      </w:tr>
      <w:tr w:rsidR="003F7C5B" w14:paraId="75D70DBB"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259101A4" w14:textId="77777777" w:rsidR="003F7C5B" w:rsidRDefault="003F7C5B" w:rsidP="00CF1916">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6F8B570"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E5560C1"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6DA880" w14:textId="77777777" w:rsidR="003F7C5B" w:rsidRDefault="003F7C5B" w:rsidP="00CF1916">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55E60EEA" w14:textId="77777777" w:rsidR="003F7C5B" w:rsidRDefault="003F7C5B" w:rsidP="00CF1916">
            <w:pPr>
              <w:pStyle w:val="TAC"/>
              <w:spacing w:line="256" w:lineRule="auto"/>
              <w:rPr>
                <w:sz w:val="16"/>
              </w:rPr>
            </w:pPr>
            <w:r>
              <w:rPr>
                <w:sz w:val="16"/>
              </w:rPr>
              <w:t>-</w:t>
            </w:r>
          </w:p>
        </w:tc>
      </w:tr>
      <w:tr w:rsidR="003F7C5B" w14:paraId="7A7236BD" w14:textId="77777777" w:rsidTr="00CF1916">
        <w:trPr>
          <w:trHeight w:val="187"/>
        </w:trPr>
        <w:tc>
          <w:tcPr>
            <w:tcW w:w="0" w:type="auto"/>
            <w:gridSpan w:val="2"/>
            <w:tcBorders>
              <w:top w:val="nil"/>
              <w:left w:val="single" w:sz="4" w:space="0" w:color="auto"/>
              <w:bottom w:val="nil"/>
              <w:right w:val="single" w:sz="4" w:space="0" w:color="auto"/>
            </w:tcBorders>
          </w:tcPr>
          <w:p w14:paraId="5636C042"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7A919A" w14:textId="77777777" w:rsidR="003F7C5B" w:rsidRDefault="003F7C5B" w:rsidP="00CF1916">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32306A75"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670D61C" w14:textId="77777777" w:rsidR="003F7C5B" w:rsidRDefault="003F7C5B" w:rsidP="00CF1916">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31D2AE37" w14:textId="77777777" w:rsidR="003F7C5B" w:rsidRDefault="003F7C5B" w:rsidP="00CF1916">
            <w:pPr>
              <w:pStyle w:val="TAC"/>
              <w:spacing w:line="256" w:lineRule="auto"/>
              <w:rPr>
                <w:sz w:val="16"/>
              </w:rPr>
            </w:pPr>
          </w:p>
        </w:tc>
      </w:tr>
      <w:tr w:rsidR="003F7C5B" w14:paraId="3E9BC0EB"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0AAAEACC"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FE4A95" w14:textId="77777777" w:rsidR="003F7C5B" w:rsidRDefault="003F7C5B" w:rsidP="00CF1916">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0B8011FF"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B3F0B46" w14:textId="77777777" w:rsidR="003F7C5B" w:rsidRDefault="003F7C5B" w:rsidP="00CF1916">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CA059A4" w14:textId="77777777" w:rsidR="003F7C5B" w:rsidRDefault="003F7C5B" w:rsidP="00CF1916">
            <w:pPr>
              <w:pStyle w:val="TAC"/>
              <w:spacing w:line="256" w:lineRule="auto"/>
              <w:rPr>
                <w:sz w:val="16"/>
              </w:rPr>
            </w:pPr>
          </w:p>
        </w:tc>
      </w:tr>
      <w:tr w:rsidR="003F7C5B" w14:paraId="024441E3"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7844D720" w14:textId="77777777" w:rsidR="003F7C5B" w:rsidRDefault="003F7C5B" w:rsidP="00CF1916">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3FDEC14"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3F565BB6"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F09218B" w14:textId="77777777" w:rsidR="003F7C5B" w:rsidRDefault="003F7C5B" w:rsidP="00CF1916">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4C58B5D3" w14:textId="77777777" w:rsidR="003F7C5B" w:rsidRDefault="003F7C5B" w:rsidP="00CF1916">
            <w:pPr>
              <w:pStyle w:val="TAC"/>
              <w:spacing w:line="256" w:lineRule="auto"/>
              <w:rPr>
                <w:sz w:val="16"/>
              </w:rPr>
            </w:pPr>
            <w:r>
              <w:rPr>
                <w:sz w:val="16"/>
              </w:rPr>
              <w:t>-</w:t>
            </w:r>
          </w:p>
        </w:tc>
      </w:tr>
      <w:tr w:rsidR="003F7C5B" w14:paraId="67414519" w14:textId="77777777" w:rsidTr="00CF1916">
        <w:trPr>
          <w:trHeight w:val="187"/>
        </w:trPr>
        <w:tc>
          <w:tcPr>
            <w:tcW w:w="0" w:type="auto"/>
            <w:gridSpan w:val="2"/>
            <w:tcBorders>
              <w:top w:val="nil"/>
              <w:left w:val="single" w:sz="4" w:space="0" w:color="auto"/>
              <w:bottom w:val="nil"/>
              <w:right w:val="single" w:sz="4" w:space="0" w:color="auto"/>
            </w:tcBorders>
          </w:tcPr>
          <w:p w14:paraId="0FA059F7"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5A80A90" w14:textId="77777777" w:rsidR="003F7C5B" w:rsidRDefault="003F7C5B" w:rsidP="00CF1916">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AA9F8C6"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5B9A231" w14:textId="77777777" w:rsidR="003F7C5B" w:rsidRDefault="003F7C5B" w:rsidP="00CF1916">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0D8FF89D" w14:textId="77777777" w:rsidR="003F7C5B" w:rsidRDefault="003F7C5B" w:rsidP="00CF1916">
            <w:pPr>
              <w:pStyle w:val="TAC"/>
              <w:spacing w:line="256" w:lineRule="auto"/>
              <w:rPr>
                <w:sz w:val="16"/>
              </w:rPr>
            </w:pPr>
          </w:p>
        </w:tc>
      </w:tr>
      <w:tr w:rsidR="003F7C5B" w14:paraId="06CB2B78"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4E04B469"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8A024D" w14:textId="77777777" w:rsidR="003F7C5B" w:rsidRDefault="003F7C5B" w:rsidP="00CF1916">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A871BDD"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44C998" w14:textId="77777777" w:rsidR="003F7C5B" w:rsidRDefault="003F7C5B" w:rsidP="00CF1916">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25F6C408" w14:textId="77777777" w:rsidR="003F7C5B" w:rsidRDefault="003F7C5B" w:rsidP="00CF1916">
            <w:pPr>
              <w:pStyle w:val="TAC"/>
              <w:spacing w:line="256" w:lineRule="auto"/>
              <w:rPr>
                <w:sz w:val="16"/>
              </w:rPr>
            </w:pPr>
          </w:p>
        </w:tc>
      </w:tr>
      <w:tr w:rsidR="003F7C5B" w14:paraId="46803EFA"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3B4F55CA" w14:textId="77777777" w:rsidR="003F7C5B" w:rsidRDefault="003F7C5B" w:rsidP="00CF1916">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6D9AECE3" w14:textId="77777777" w:rsidR="003F7C5B" w:rsidRDefault="003F7C5B" w:rsidP="00CF191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B7EBDBE"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4216D5" w14:textId="77777777" w:rsidR="003F7C5B" w:rsidRDefault="003F7C5B" w:rsidP="00CF1916">
            <w:pPr>
              <w:pStyle w:val="TAC"/>
              <w:spacing w:line="256" w:lineRule="auto"/>
              <w:rPr>
                <w:sz w:val="16"/>
                <w:lang w:val="en-US"/>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1A72F07A" w14:textId="77777777" w:rsidR="003F7C5B" w:rsidRDefault="003F7C5B" w:rsidP="00CF1916">
            <w:pPr>
              <w:pStyle w:val="TAC"/>
              <w:spacing w:line="256" w:lineRule="auto"/>
              <w:rPr>
                <w:sz w:val="16"/>
              </w:rPr>
            </w:pPr>
            <w:r>
              <w:rPr>
                <w:sz w:val="16"/>
                <w:lang w:val="en-US"/>
              </w:rPr>
              <w:t>PRS.1.4 FR1</w:t>
            </w:r>
          </w:p>
        </w:tc>
      </w:tr>
      <w:tr w:rsidR="003F7C5B" w14:paraId="17A936B6" w14:textId="77777777" w:rsidTr="00CF1916">
        <w:trPr>
          <w:trHeight w:val="187"/>
        </w:trPr>
        <w:tc>
          <w:tcPr>
            <w:tcW w:w="0" w:type="auto"/>
            <w:gridSpan w:val="2"/>
            <w:tcBorders>
              <w:top w:val="nil"/>
              <w:left w:val="single" w:sz="4" w:space="0" w:color="auto"/>
              <w:bottom w:val="nil"/>
              <w:right w:val="single" w:sz="4" w:space="0" w:color="auto"/>
            </w:tcBorders>
          </w:tcPr>
          <w:p w14:paraId="40FCE1AD"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6A700E" w14:textId="77777777" w:rsidR="003F7C5B" w:rsidRDefault="003F7C5B" w:rsidP="00CF1916">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4E59AA7E"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0EE82B5" w14:textId="77777777" w:rsidR="003F7C5B" w:rsidRDefault="003F7C5B" w:rsidP="00CF1916">
            <w:pPr>
              <w:pStyle w:val="TAC"/>
              <w:spacing w:line="256" w:lineRule="auto"/>
              <w:rPr>
                <w:sz w:val="16"/>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91938EA" w14:textId="77777777" w:rsidR="003F7C5B" w:rsidRDefault="003F7C5B" w:rsidP="00CF1916">
            <w:pPr>
              <w:pStyle w:val="TAC"/>
              <w:spacing w:line="256" w:lineRule="auto"/>
              <w:rPr>
                <w:sz w:val="16"/>
              </w:rPr>
            </w:pPr>
            <w:r>
              <w:rPr>
                <w:sz w:val="16"/>
                <w:lang w:val="en-US"/>
              </w:rPr>
              <w:t>PRS.1.4 FR1</w:t>
            </w:r>
          </w:p>
        </w:tc>
      </w:tr>
      <w:tr w:rsidR="003F7C5B" w14:paraId="4546466A"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51A4A574"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6C3BF7" w14:textId="77777777" w:rsidR="003F7C5B" w:rsidRDefault="003F7C5B" w:rsidP="00CF1916">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74550FE"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940E714" w14:textId="77777777" w:rsidR="003F7C5B" w:rsidRDefault="003F7C5B" w:rsidP="00CF1916">
            <w:pPr>
              <w:pStyle w:val="TAC"/>
              <w:spacing w:line="256" w:lineRule="auto"/>
              <w:rPr>
                <w:sz w:val="16"/>
              </w:rPr>
            </w:pPr>
            <w:r>
              <w:rPr>
                <w:sz w:val="16"/>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49EDDD0E" w14:textId="77777777" w:rsidR="003F7C5B" w:rsidRDefault="003F7C5B" w:rsidP="00CF1916">
            <w:pPr>
              <w:pStyle w:val="TAC"/>
              <w:spacing w:line="256" w:lineRule="auto"/>
              <w:rPr>
                <w:sz w:val="16"/>
              </w:rPr>
            </w:pPr>
            <w:r>
              <w:rPr>
                <w:sz w:val="16"/>
                <w:lang w:val="en-US"/>
              </w:rPr>
              <w:t>PRS.2.4 FR1</w:t>
            </w:r>
          </w:p>
        </w:tc>
      </w:tr>
      <w:tr w:rsidR="003F7C5B" w14:paraId="4DD98803" w14:textId="77777777" w:rsidTr="00CF1916">
        <w:trPr>
          <w:trHeight w:val="187"/>
        </w:trPr>
        <w:tc>
          <w:tcPr>
            <w:tcW w:w="0" w:type="auto"/>
            <w:gridSpan w:val="2"/>
            <w:vMerge w:val="restart"/>
            <w:tcBorders>
              <w:top w:val="nil"/>
              <w:left w:val="single" w:sz="4" w:space="0" w:color="auto"/>
              <w:bottom w:val="single" w:sz="4" w:space="0" w:color="auto"/>
              <w:right w:val="single" w:sz="4" w:space="0" w:color="auto"/>
            </w:tcBorders>
          </w:tcPr>
          <w:p w14:paraId="340832AA" w14:textId="77777777" w:rsidR="003F7C5B" w:rsidRDefault="003F7C5B" w:rsidP="00CF1916">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398C7BA6" w14:textId="77777777" w:rsidR="003F7C5B" w:rsidRDefault="003F7C5B" w:rsidP="00CF1916">
            <w:pPr>
              <w:pStyle w:val="TAL"/>
              <w:spacing w:line="256" w:lineRule="auto"/>
              <w:rPr>
                <w:rFonts w:cs="Arial"/>
                <w:szCs w:val="18"/>
              </w:rPr>
            </w:pPr>
          </w:p>
        </w:tc>
        <w:tc>
          <w:tcPr>
            <w:tcW w:w="0" w:type="auto"/>
            <w:vMerge w:val="restart"/>
            <w:tcBorders>
              <w:top w:val="nil"/>
              <w:left w:val="single" w:sz="4" w:space="0" w:color="auto"/>
              <w:bottom w:val="single" w:sz="4" w:space="0" w:color="auto"/>
              <w:right w:val="single" w:sz="4" w:space="0" w:color="auto"/>
            </w:tcBorders>
          </w:tcPr>
          <w:p w14:paraId="5D706B9D"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3CDD5DD9" w14:textId="77777777" w:rsidR="003F7C5B" w:rsidRDefault="003F7C5B" w:rsidP="00CF1916">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13661252" w14:textId="77777777" w:rsidR="003F7C5B" w:rsidRDefault="003F7C5B" w:rsidP="00CF1916">
            <w:pPr>
              <w:pStyle w:val="TAC"/>
              <w:spacing w:line="256" w:lineRule="auto"/>
              <w:rPr>
                <w:rFonts w:cs="v4.2.0"/>
              </w:rPr>
            </w:pPr>
          </w:p>
        </w:tc>
      </w:tr>
      <w:tr w:rsidR="003F7C5B" w14:paraId="491BFF6E" w14:textId="77777777" w:rsidTr="00CF1916">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2D43CC15" w14:textId="77777777" w:rsidR="003F7C5B" w:rsidRDefault="003F7C5B" w:rsidP="00CF19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F9182C" w14:textId="77777777" w:rsidR="003F7C5B" w:rsidRDefault="003F7C5B" w:rsidP="00CF1916">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1B2121F5" w14:textId="77777777" w:rsidR="003F7C5B" w:rsidRDefault="003F7C5B" w:rsidP="00CF19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2082E7" w14:textId="77777777" w:rsidR="003F7C5B" w:rsidRDefault="003F7C5B" w:rsidP="00CF1916">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374ABC06" w14:textId="77777777" w:rsidR="003F7C5B" w:rsidRDefault="003F7C5B" w:rsidP="00CF1916">
            <w:pPr>
              <w:pStyle w:val="TAC"/>
              <w:spacing w:line="256" w:lineRule="auto"/>
              <w:rPr>
                <w:rFonts w:cs="v4.2.0"/>
              </w:rPr>
            </w:pPr>
          </w:p>
        </w:tc>
      </w:tr>
      <w:tr w:rsidR="003F7C5B" w14:paraId="0E4F2ACA" w14:textId="77777777" w:rsidTr="00CF1916">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52230337" w14:textId="77777777" w:rsidR="003F7C5B" w:rsidRDefault="003F7C5B" w:rsidP="00CF19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3F302C" w14:textId="77777777" w:rsidR="003F7C5B" w:rsidRDefault="003F7C5B" w:rsidP="00CF1916">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727BDA3" w14:textId="77777777" w:rsidR="003F7C5B" w:rsidRDefault="003F7C5B" w:rsidP="00CF19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A2CBCA" w14:textId="77777777" w:rsidR="003F7C5B" w:rsidRDefault="003F7C5B" w:rsidP="00CF1916">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1270D95B" w14:textId="77777777" w:rsidR="003F7C5B" w:rsidRDefault="003F7C5B" w:rsidP="00CF1916">
            <w:pPr>
              <w:pStyle w:val="TAC"/>
              <w:spacing w:line="256" w:lineRule="auto"/>
              <w:rPr>
                <w:rFonts w:cs="v4.2.0"/>
              </w:rPr>
            </w:pPr>
          </w:p>
        </w:tc>
      </w:tr>
      <w:tr w:rsidR="003F7C5B" w14:paraId="604B1714" w14:textId="77777777" w:rsidTr="00CF1916">
        <w:trPr>
          <w:trHeight w:val="187"/>
        </w:trPr>
        <w:tc>
          <w:tcPr>
            <w:tcW w:w="0" w:type="auto"/>
            <w:gridSpan w:val="2"/>
            <w:tcBorders>
              <w:top w:val="nil"/>
              <w:left w:val="single" w:sz="4" w:space="0" w:color="auto"/>
              <w:bottom w:val="single" w:sz="4" w:space="0" w:color="auto"/>
              <w:right w:val="single" w:sz="4" w:space="0" w:color="auto"/>
            </w:tcBorders>
            <w:hideMark/>
          </w:tcPr>
          <w:p w14:paraId="0E2939BD" w14:textId="77777777" w:rsidR="003F7C5B" w:rsidRDefault="003F7C5B" w:rsidP="00CF1916">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5E98BD88" w14:textId="77777777" w:rsidR="003F7C5B" w:rsidRDefault="003F7C5B" w:rsidP="00CF1916">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24ABFB40" w14:textId="77777777" w:rsidR="003F7C5B" w:rsidRDefault="003F7C5B" w:rsidP="00CF1916">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74D28EDA" w14:textId="77777777" w:rsidR="003F7C5B" w:rsidRDefault="003F7C5B" w:rsidP="00CF1916">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CBF41C6" w14:textId="6DAE250D" w:rsidR="003F7C5B" w:rsidRDefault="003F7C5B" w:rsidP="00CF1916">
            <w:pPr>
              <w:pStyle w:val="TAC"/>
              <w:spacing w:line="256" w:lineRule="auto"/>
              <w:rPr>
                <w:szCs w:val="18"/>
              </w:rPr>
            </w:pPr>
            <w:del w:id="1" w:author="Karajani Bledar (1CD2)" w:date="2025-05-08T09:12:00Z" w16du:dateUtc="2025-05-08T07:12:00Z">
              <w:r w:rsidDel="005D6EC6">
                <w:rPr>
                  <w:rFonts w:cs="v4.2.0"/>
                </w:rPr>
                <w:delText>4</w:delText>
              </w:r>
            </w:del>
            <w:ins w:id="2" w:author="Karajani Bledar (1CD2)" w:date="2025-05-08T09:12:00Z" w16du:dateUtc="2025-05-08T07:12:00Z">
              <w:r w:rsidR="005D6EC6">
                <w:rPr>
                  <w:rFonts w:cs="v4.2.0"/>
                </w:rPr>
                <w:t>2</w:t>
              </w:r>
            </w:ins>
          </w:p>
        </w:tc>
      </w:tr>
      <w:tr w:rsidR="003F7C5B" w14:paraId="2CD5319A"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3BC1456A" w14:textId="77777777" w:rsidR="003F7C5B" w:rsidRDefault="003F7C5B" w:rsidP="00CF1916">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090C39C" w14:textId="77777777" w:rsidR="003F7C5B" w:rsidRDefault="003F7C5B" w:rsidP="00CF1916">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CACF1D1"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1C5B6F8" w14:textId="77777777" w:rsidR="003F7C5B" w:rsidRDefault="003F7C5B" w:rsidP="00CF1916">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9091772" w14:textId="77777777" w:rsidR="003F7C5B" w:rsidRDefault="003F7C5B" w:rsidP="00CF1916">
            <w:pPr>
              <w:pStyle w:val="TAC"/>
              <w:spacing w:line="256" w:lineRule="auto"/>
              <w:rPr>
                <w:snapToGrid w:val="0"/>
              </w:rPr>
            </w:pPr>
            <w:r>
              <w:rPr>
                <w:szCs w:val="18"/>
              </w:rPr>
              <w:t>SSB.1 FR1</w:t>
            </w:r>
          </w:p>
        </w:tc>
      </w:tr>
      <w:tr w:rsidR="003F7C5B" w14:paraId="795C8FAA" w14:textId="77777777" w:rsidTr="00CF1916">
        <w:trPr>
          <w:trHeight w:val="187"/>
        </w:trPr>
        <w:tc>
          <w:tcPr>
            <w:tcW w:w="0" w:type="auto"/>
            <w:gridSpan w:val="2"/>
            <w:tcBorders>
              <w:top w:val="nil"/>
              <w:left w:val="single" w:sz="4" w:space="0" w:color="auto"/>
              <w:bottom w:val="nil"/>
              <w:right w:val="single" w:sz="4" w:space="0" w:color="auto"/>
            </w:tcBorders>
          </w:tcPr>
          <w:p w14:paraId="09DCBBD6"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1EC0E1" w14:textId="77777777" w:rsidR="003F7C5B" w:rsidRDefault="003F7C5B" w:rsidP="00CF1916">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5ADA6429"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7414C72" w14:textId="77777777" w:rsidR="003F7C5B" w:rsidRDefault="003F7C5B" w:rsidP="00CF1916">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F1E52D4" w14:textId="77777777" w:rsidR="003F7C5B" w:rsidRDefault="003F7C5B" w:rsidP="00CF1916">
            <w:pPr>
              <w:pStyle w:val="TAC"/>
              <w:spacing w:line="256" w:lineRule="auto"/>
              <w:rPr>
                <w:snapToGrid w:val="0"/>
              </w:rPr>
            </w:pPr>
            <w:r>
              <w:rPr>
                <w:szCs w:val="18"/>
              </w:rPr>
              <w:t>SSB.1 FR1</w:t>
            </w:r>
          </w:p>
        </w:tc>
      </w:tr>
      <w:tr w:rsidR="003F7C5B" w14:paraId="6568DA02"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6F006850"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AEB321" w14:textId="77777777" w:rsidR="003F7C5B" w:rsidRDefault="003F7C5B" w:rsidP="00CF1916">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21AF2BF" w14:textId="77777777" w:rsidR="003F7C5B" w:rsidRDefault="003F7C5B" w:rsidP="00CF1916">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EDF69AB" w14:textId="77777777" w:rsidR="003F7C5B" w:rsidRDefault="003F7C5B" w:rsidP="00CF1916">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BE5AE9E" w14:textId="77777777" w:rsidR="003F7C5B" w:rsidRDefault="003F7C5B" w:rsidP="00CF1916">
            <w:pPr>
              <w:pStyle w:val="TAC"/>
              <w:spacing w:line="256" w:lineRule="auto"/>
              <w:rPr>
                <w:snapToGrid w:val="0"/>
              </w:rPr>
            </w:pPr>
            <w:r>
              <w:rPr>
                <w:szCs w:val="18"/>
              </w:rPr>
              <w:t>SSB.2 FR1</w:t>
            </w:r>
          </w:p>
        </w:tc>
      </w:tr>
      <w:tr w:rsidR="003F7C5B" w14:paraId="3F778DDB" w14:textId="77777777" w:rsidTr="00CF1916">
        <w:trPr>
          <w:trHeight w:val="187"/>
        </w:trPr>
        <w:tc>
          <w:tcPr>
            <w:tcW w:w="0" w:type="auto"/>
            <w:gridSpan w:val="2"/>
            <w:tcBorders>
              <w:top w:val="single" w:sz="4" w:space="0" w:color="auto"/>
              <w:left w:val="single" w:sz="4" w:space="0" w:color="auto"/>
              <w:bottom w:val="nil"/>
              <w:right w:val="single" w:sz="4" w:space="0" w:color="auto"/>
            </w:tcBorders>
            <w:hideMark/>
          </w:tcPr>
          <w:p w14:paraId="02806D40" w14:textId="77777777" w:rsidR="003F7C5B" w:rsidRDefault="003F7C5B" w:rsidP="00CF1916">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3EBE0A8" w14:textId="77777777" w:rsidR="003F7C5B" w:rsidRDefault="003F7C5B" w:rsidP="00CF1916">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B164D8C" w14:textId="77777777" w:rsidR="003F7C5B" w:rsidRDefault="003F7C5B" w:rsidP="00CF1916">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01A9CD67" w14:textId="77777777" w:rsidR="003F7C5B" w:rsidRDefault="003F7C5B" w:rsidP="00CF1916">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399E37" w14:textId="77777777" w:rsidR="003F7C5B" w:rsidRDefault="003F7C5B" w:rsidP="00CF1916">
            <w:pPr>
              <w:pStyle w:val="TAC"/>
              <w:spacing w:line="256" w:lineRule="auto"/>
              <w:rPr>
                <w:szCs w:val="18"/>
              </w:rPr>
            </w:pPr>
            <w:r>
              <w:rPr>
                <w:szCs w:val="18"/>
              </w:rPr>
              <w:t>3</w:t>
            </w:r>
          </w:p>
        </w:tc>
      </w:tr>
      <w:tr w:rsidR="003F7C5B" w14:paraId="53498F7E" w14:textId="77777777" w:rsidTr="00CF1916">
        <w:trPr>
          <w:trHeight w:val="187"/>
        </w:trPr>
        <w:tc>
          <w:tcPr>
            <w:tcW w:w="0" w:type="auto"/>
            <w:gridSpan w:val="2"/>
            <w:tcBorders>
              <w:top w:val="nil"/>
              <w:left w:val="single" w:sz="4" w:space="0" w:color="auto"/>
              <w:bottom w:val="single" w:sz="4" w:space="0" w:color="auto"/>
              <w:right w:val="single" w:sz="4" w:space="0" w:color="auto"/>
            </w:tcBorders>
          </w:tcPr>
          <w:p w14:paraId="6889E2BF"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CCB193" w14:textId="77777777" w:rsidR="003F7C5B" w:rsidRDefault="003F7C5B" w:rsidP="00CF1916">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3C5155E" w14:textId="77777777" w:rsidR="003F7C5B" w:rsidRDefault="003F7C5B" w:rsidP="00CF1916">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5AD17D21" w14:textId="77777777" w:rsidR="003F7C5B" w:rsidRDefault="003F7C5B" w:rsidP="00CF1916">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1BA4DDB" w14:textId="77777777" w:rsidR="003F7C5B" w:rsidRDefault="003F7C5B" w:rsidP="00CF1916">
            <w:pPr>
              <w:pStyle w:val="TAC"/>
              <w:spacing w:line="256" w:lineRule="auto"/>
              <w:rPr>
                <w:szCs w:val="18"/>
              </w:rPr>
            </w:pPr>
            <w:r>
              <w:rPr>
                <w:szCs w:val="18"/>
              </w:rPr>
              <w:t>3</w:t>
            </w:r>
          </w:p>
        </w:tc>
      </w:tr>
      <w:tr w:rsidR="003F7C5B" w14:paraId="4925248A" w14:textId="77777777" w:rsidTr="00CF1916">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4812B2CF" w14:textId="77777777" w:rsidR="003F7C5B" w:rsidRDefault="003F7C5B" w:rsidP="00CF1916">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0628778" w14:textId="77777777" w:rsidR="003F7C5B" w:rsidRDefault="003F7C5B" w:rsidP="00CF1916">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2EF3B906" w14:textId="77777777" w:rsidR="003F7C5B" w:rsidRDefault="003F7C5B" w:rsidP="00CF1916">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0DD805" w14:textId="77777777" w:rsidR="003F7C5B" w:rsidRDefault="003F7C5B" w:rsidP="00CF1916">
            <w:pPr>
              <w:pStyle w:val="TAC"/>
              <w:spacing w:line="256" w:lineRule="auto"/>
              <w:rPr>
                <w:szCs w:val="18"/>
              </w:rPr>
            </w:pPr>
            <w:r>
              <w:rPr>
                <w:szCs w:val="18"/>
              </w:rPr>
              <w:t>SMTC.2</w:t>
            </w:r>
          </w:p>
        </w:tc>
      </w:tr>
      <w:tr w:rsidR="003F7C5B" w14:paraId="3A7E89F6" w14:textId="77777777" w:rsidTr="00CF1916">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30F78B1D" w14:textId="77777777" w:rsidR="003F7C5B" w:rsidRDefault="003F7C5B" w:rsidP="00CF1916">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A0AE3B" w14:textId="77777777" w:rsidR="003F7C5B" w:rsidRDefault="003F7C5B" w:rsidP="00CF1916">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6648C6FA" w14:textId="77777777" w:rsidR="003F7C5B" w:rsidRDefault="003F7C5B" w:rsidP="00CF1916">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0651D8" w14:textId="77777777" w:rsidR="003F7C5B" w:rsidRDefault="003F7C5B" w:rsidP="00CF1916">
            <w:pPr>
              <w:pStyle w:val="TAC"/>
              <w:spacing w:line="256" w:lineRule="auto"/>
              <w:rPr>
                <w:szCs w:val="18"/>
              </w:rPr>
            </w:pPr>
            <w:r>
              <w:rPr>
                <w:szCs w:val="18"/>
              </w:rPr>
              <w:t>SMTC.1</w:t>
            </w:r>
          </w:p>
        </w:tc>
      </w:tr>
      <w:tr w:rsidR="003F7C5B" w14:paraId="1C48FB83"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37F6894" w14:textId="77777777" w:rsidR="003F7C5B" w:rsidRDefault="003F7C5B" w:rsidP="00CF1916">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69DBB0CF" w14:textId="77777777" w:rsidR="003F7C5B" w:rsidRDefault="003F7C5B" w:rsidP="00CF1916">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1AD423" w14:textId="77777777" w:rsidR="003F7C5B" w:rsidRDefault="003F7C5B" w:rsidP="00CF1916">
            <w:pPr>
              <w:pStyle w:val="TAC"/>
              <w:spacing w:line="256" w:lineRule="auto"/>
              <w:rPr>
                <w:szCs w:val="18"/>
              </w:rPr>
            </w:pPr>
            <w:r>
              <w:rPr>
                <w:snapToGrid w:val="0"/>
              </w:rPr>
              <w:t>OCNG pattern 1</w:t>
            </w:r>
          </w:p>
        </w:tc>
      </w:tr>
      <w:tr w:rsidR="003F7C5B" w14:paraId="7C5E6AB9" w14:textId="77777777" w:rsidTr="00CF1916">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E59E4B" w14:textId="77777777" w:rsidR="003F7C5B" w:rsidRDefault="003F7C5B" w:rsidP="00CF1916">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1F66496" w14:textId="77777777" w:rsidR="003F7C5B" w:rsidRDefault="003F7C5B" w:rsidP="00CF1916">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D90F5" w14:textId="77777777" w:rsidR="003F7C5B" w:rsidRDefault="003F7C5B" w:rsidP="00CF1916">
            <w:pPr>
              <w:pStyle w:val="TAC"/>
              <w:spacing w:line="256" w:lineRule="auto"/>
              <w:rPr>
                <w:rFonts w:cs="v4.2.0"/>
                <w:szCs w:val="18"/>
                <w:lang w:val="en-US"/>
              </w:rPr>
            </w:pPr>
            <w:r>
              <w:rPr>
                <w:rFonts w:cs="v4.2.0"/>
                <w:szCs w:val="18"/>
                <w:lang w:val="en-US"/>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602EBEE6" w14:textId="77777777" w:rsidR="003F7C5B" w:rsidRDefault="003F7C5B" w:rsidP="00CF1916">
            <w:pPr>
              <w:pStyle w:val="TAC"/>
              <w:spacing w:line="256" w:lineRule="auto"/>
              <w:rPr>
                <w:szCs w:val="18"/>
                <w:lang w:val="en-US"/>
              </w:rPr>
            </w:pPr>
            <w:r>
              <w:rPr>
                <w:szCs w:val="18"/>
                <w:lang w:val="en-US"/>
              </w:rPr>
              <w:t>15 kHz</w:t>
            </w:r>
          </w:p>
        </w:tc>
      </w:tr>
      <w:tr w:rsidR="003F7C5B" w14:paraId="4B9C371C" w14:textId="77777777" w:rsidTr="00CF1916">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312DFF" w14:textId="77777777" w:rsidR="003F7C5B" w:rsidRDefault="003F7C5B" w:rsidP="00CF1916">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BE73F7" w14:textId="77777777" w:rsidR="003F7C5B" w:rsidRDefault="003F7C5B" w:rsidP="00CF1916">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ACE4" w14:textId="77777777" w:rsidR="003F7C5B" w:rsidRDefault="003F7C5B" w:rsidP="00CF1916">
            <w:pPr>
              <w:spacing w:after="0"/>
              <w:rPr>
                <w:rFonts w:ascii="Arial" w:hAnsi="Arial" w:cs="v4.2.0"/>
                <w:sz w:val="18"/>
                <w:szCs w:val="18"/>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63BC5881" w14:textId="77777777" w:rsidR="003F7C5B" w:rsidRDefault="003F7C5B" w:rsidP="00CF1916">
            <w:pPr>
              <w:pStyle w:val="TAC"/>
              <w:spacing w:line="256" w:lineRule="auto"/>
            </w:pPr>
            <w:r>
              <w:rPr>
                <w:rFonts w:hint="eastAsia"/>
              </w:rPr>
              <w:t>30 kHz</w:t>
            </w:r>
          </w:p>
        </w:tc>
      </w:tr>
      <w:tr w:rsidR="003F7C5B" w14:paraId="7B2B364D"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2FB1CBE" w14:textId="77777777" w:rsidR="003F7C5B" w:rsidRDefault="003F7C5B" w:rsidP="00CF1916">
            <w:pPr>
              <w:pStyle w:val="TAL"/>
              <w:spacing w:line="256" w:lineRule="auto"/>
              <w:rPr>
                <w:sz w:val="16"/>
                <w:szCs w:val="16"/>
              </w:rPr>
            </w:pPr>
            <w:r>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368A6A42" w14:textId="77777777" w:rsidR="003F7C5B" w:rsidRDefault="003F7C5B" w:rsidP="00CF1916">
            <w:pPr>
              <w:pStyle w:val="TAC"/>
              <w:spacing w:line="256" w:lineRule="auto"/>
            </w:pPr>
            <w:r>
              <w:rPr>
                <w:lang w:eastAsia="ja-JP"/>
              </w:rPr>
              <w:t>dB</w:t>
            </w:r>
          </w:p>
        </w:tc>
        <w:tc>
          <w:tcPr>
            <w:tcW w:w="0" w:type="auto"/>
            <w:tcBorders>
              <w:top w:val="single" w:sz="4" w:space="0" w:color="auto"/>
              <w:left w:val="single" w:sz="4" w:space="0" w:color="auto"/>
              <w:bottom w:val="nil"/>
              <w:right w:val="single" w:sz="4" w:space="0" w:color="auto"/>
            </w:tcBorders>
            <w:hideMark/>
          </w:tcPr>
          <w:p w14:paraId="771B3985" w14:textId="77777777" w:rsidR="003F7C5B" w:rsidRDefault="003F7C5B" w:rsidP="00CF1916">
            <w:pPr>
              <w:pStyle w:val="TAC"/>
              <w:spacing w:line="256" w:lineRule="auto"/>
            </w:pPr>
            <w:r>
              <w:rPr>
                <w:lang w:eastAsia="ja-JP"/>
              </w:rPr>
              <w:t>0</w:t>
            </w:r>
          </w:p>
        </w:tc>
        <w:tc>
          <w:tcPr>
            <w:tcW w:w="0" w:type="auto"/>
            <w:tcBorders>
              <w:top w:val="single" w:sz="4" w:space="0" w:color="auto"/>
              <w:left w:val="single" w:sz="4" w:space="0" w:color="auto"/>
              <w:bottom w:val="nil"/>
              <w:right w:val="single" w:sz="4" w:space="0" w:color="auto"/>
            </w:tcBorders>
            <w:hideMark/>
          </w:tcPr>
          <w:p w14:paraId="6A7A9175" w14:textId="77777777" w:rsidR="003F7C5B" w:rsidRDefault="003F7C5B" w:rsidP="00CF1916">
            <w:pPr>
              <w:pStyle w:val="TAC"/>
              <w:spacing w:line="256" w:lineRule="auto"/>
            </w:pPr>
            <w:r>
              <w:rPr>
                <w:lang w:eastAsia="ja-JP"/>
              </w:rPr>
              <w:t>0</w:t>
            </w:r>
          </w:p>
        </w:tc>
      </w:tr>
      <w:tr w:rsidR="003F7C5B" w14:paraId="5FA410F8"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3CF3164" w14:textId="77777777" w:rsidR="003F7C5B" w:rsidRDefault="003F7C5B" w:rsidP="00CF1916">
            <w:pPr>
              <w:pStyle w:val="TAL"/>
              <w:spacing w:line="256" w:lineRule="auto"/>
              <w:rPr>
                <w:sz w:val="16"/>
                <w:szCs w:val="16"/>
              </w:rPr>
            </w:pPr>
            <w:r>
              <w:rPr>
                <w:sz w:val="16"/>
                <w:szCs w:val="16"/>
                <w:lang w:eastAsia="ja-JP"/>
              </w:rPr>
              <w:t>EPRE ratio of PBCH DMRS to SSS</w:t>
            </w:r>
          </w:p>
        </w:tc>
        <w:tc>
          <w:tcPr>
            <w:tcW w:w="0" w:type="auto"/>
            <w:tcBorders>
              <w:top w:val="nil"/>
              <w:left w:val="single" w:sz="4" w:space="0" w:color="auto"/>
              <w:bottom w:val="nil"/>
              <w:right w:val="single" w:sz="4" w:space="0" w:color="auto"/>
            </w:tcBorders>
          </w:tcPr>
          <w:p w14:paraId="7EA6A842"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5A91F17F"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2BEA895A" w14:textId="77777777" w:rsidR="003F7C5B" w:rsidRDefault="003F7C5B" w:rsidP="00CF1916">
            <w:pPr>
              <w:pStyle w:val="TAC"/>
              <w:spacing w:line="256" w:lineRule="auto"/>
            </w:pPr>
          </w:p>
        </w:tc>
      </w:tr>
      <w:tr w:rsidR="003F7C5B" w14:paraId="0C4D3508"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42BDAAD" w14:textId="77777777" w:rsidR="003F7C5B" w:rsidRDefault="003F7C5B" w:rsidP="00CF1916">
            <w:pPr>
              <w:pStyle w:val="TAL"/>
              <w:spacing w:line="256" w:lineRule="auto"/>
              <w:rPr>
                <w:sz w:val="16"/>
                <w:szCs w:val="16"/>
              </w:rPr>
            </w:pPr>
            <w:r>
              <w:rPr>
                <w:sz w:val="16"/>
                <w:szCs w:val="16"/>
                <w:lang w:eastAsia="ja-JP"/>
              </w:rPr>
              <w:t>EPRE ratio of PBCH to PBCH DMRS</w:t>
            </w:r>
          </w:p>
        </w:tc>
        <w:tc>
          <w:tcPr>
            <w:tcW w:w="0" w:type="auto"/>
            <w:tcBorders>
              <w:top w:val="nil"/>
              <w:left w:val="single" w:sz="4" w:space="0" w:color="auto"/>
              <w:bottom w:val="nil"/>
              <w:right w:val="single" w:sz="4" w:space="0" w:color="auto"/>
            </w:tcBorders>
          </w:tcPr>
          <w:p w14:paraId="1170FDDC"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36C7A0B0"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236C4985" w14:textId="77777777" w:rsidR="003F7C5B" w:rsidRDefault="003F7C5B" w:rsidP="00CF1916">
            <w:pPr>
              <w:pStyle w:val="TAC"/>
              <w:spacing w:line="256" w:lineRule="auto"/>
            </w:pPr>
          </w:p>
        </w:tc>
      </w:tr>
      <w:tr w:rsidR="003F7C5B" w14:paraId="0E259B2A"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8F832DA" w14:textId="77777777" w:rsidR="003F7C5B" w:rsidRDefault="003F7C5B" w:rsidP="00CF1916">
            <w:pPr>
              <w:pStyle w:val="TAL"/>
              <w:spacing w:line="256" w:lineRule="auto"/>
              <w:rPr>
                <w:sz w:val="16"/>
                <w:szCs w:val="16"/>
              </w:rPr>
            </w:pPr>
            <w:r>
              <w:rPr>
                <w:sz w:val="16"/>
                <w:szCs w:val="16"/>
                <w:lang w:eastAsia="ja-JP"/>
              </w:rPr>
              <w:t>EPRE ratio of PDCCH DMRS to SSS</w:t>
            </w:r>
          </w:p>
        </w:tc>
        <w:tc>
          <w:tcPr>
            <w:tcW w:w="0" w:type="auto"/>
            <w:tcBorders>
              <w:top w:val="nil"/>
              <w:left w:val="single" w:sz="4" w:space="0" w:color="auto"/>
              <w:bottom w:val="nil"/>
              <w:right w:val="single" w:sz="4" w:space="0" w:color="auto"/>
            </w:tcBorders>
          </w:tcPr>
          <w:p w14:paraId="34C3787D"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49F21C17"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682C7F89" w14:textId="77777777" w:rsidR="003F7C5B" w:rsidRDefault="003F7C5B" w:rsidP="00CF1916">
            <w:pPr>
              <w:pStyle w:val="TAC"/>
              <w:spacing w:line="256" w:lineRule="auto"/>
            </w:pPr>
          </w:p>
        </w:tc>
      </w:tr>
      <w:tr w:rsidR="003F7C5B" w14:paraId="61BEF443"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3BE5F6A" w14:textId="77777777" w:rsidR="003F7C5B" w:rsidRDefault="003F7C5B" w:rsidP="00CF1916">
            <w:pPr>
              <w:pStyle w:val="TAL"/>
              <w:spacing w:line="256" w:lineRule="auto"/>
              <w:rPr>
                <w:sz w:val="16"/>
                <w:szCs w:val="16"/>
              </w:rPr>
            </w:pPr>
            <w:r>
              <w:rPr>
                <w:sz w:val="16"/>
                <w:szCs w:val="16"/>
                <w:lang w:eastAsia="ja-JP"/>
              </w:rPr>
              <w:t>EPRE ratio of PDCCH to PDCCH DMRS</w:t>
            </w:r>
          </w:p>
        </w:tc>
        <w:tc>
          <w:tcPr>
            <w:tcW w:w="0" w:type="auto"/>
            <w:tcBorders>
              <w:top w:val="nil"/>
              <w:left w:val="single" w:sz="4" w:space="0" w:color="auto"/>
              <w:bottom w:val="nil"/>
              <w:right w:val="single" w:sz="4" w:space="0" w:color="auto"/>
            </w:tcBorders>
          </w:tcPr>
          <w:p w14:paraId="495F5873"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69D0FFAD"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11ED9021" w14:textId="77777777" w:rsidR="003F7C5B" w:rsidRDefault="003F7C5B" w:rsidP="00CF1916">
            <w:pPr>
              <w:pStyle w:val="TAC"/>
              <w:spacing w:line="256" w:lineRule="auto"/>
            </w:pPr>
          </w:p>
        </w:tc>
      </w:tr>
      <w:tr w:rsidR="003F7C5B" w14:paraId="0D2CD390"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5ADA9F8" w14:textId="77777777" w:rsidR="003F7C5B" w:rsidRDefault="003F7C5B" w:rsidP="00CF1916">
            <w:pPr>
              <w:pStyle w:val="TAL"/>
              <w:spacing w:line="256" w:lineRule="auto"/>
              <w:rPr>
                <w:sz w:val="16"/>
                <w:szCs w:val="16"/>
              </w:rPr>
            </w:pPr>
            <w:r>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225E840F"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1EFCFBC2"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6A52FFD1" w14:textId="77777777" w:rsidR="003F7C5B" w:rsidRDefault="003F7C5B" w:rsidP="00CF1916">
            <w:pPr>
              <w:pStyle w:val="TAC"/>
              <w:spacing w:line="256" w:lineRule="auto"/>
            </w:pPr>
          </w:p>
        </w:tc>
      </w:tr>
      <w:tr w:rsidR="003F7C5B" w14:paraId="5E780A78"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BBCFE9A" w14:textId="77777777" w:rsidR="003F7C5B" w:rsidRDefault="003F7C5B" w:rsidP="00CF1916">
            <w:pPr>
              <w:pStyle w:val="TAL"/>
              <w:spacing w:line="256" w:lineRule="auto"/>
              <w:rPr>
                <w:sz w:val="16"/>
                <w:szCs w:val="16"/>
              </w:rPr>
            </w:pPr>
            <w:r>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6C8011C4"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08367269"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2BCFD055" w14:textId="77777777" w:rsidR="003F7C5B" w:rsidRDefault="003F7C5B" w:rsidP="00CF1916">
            <w:pPr>
              <w:pStyle w:val="TAC"/>
              <w:spacing w:line="256" w:lineRule="auto"/>
            </w:pPr>
          </w:p>
        </w:tc>
      </w:tr>
      <w:tr w:rsidR="003F7C5B" w14:paraId="797E659E"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E368346" w14:textId="77777777" w:rsidR="003F7C5B" w:rsidRDefault="003F7C5B" w:rsidP="00CF1916">
            <w:pPr>
              <w:pStyle w:val="TAL"/>
              <w:spacing w:line="256" w:lineRule="auto"/>
              <w:rPr>
                <w:sz w:val="16"/>
                <w:szCs w:val="16"/>
              </w:rPr>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0" w:type="auto"/>
            <w:tcBorders>
              <w:top w:val="nil"/>
              <w:left w:val="single" w:sz="4" w:space="0" w:color="auto"/>
              <w:bottom w:val="nil"/>
              <w:right w:val="single" w:sz="4" w:space="0" w:color="auto"/>
            </w:tcBorders>
          </w:tcPr>
          <w:p w14:paraId="4C56DA90"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3B0BA0C0" w14:textId="77777777" w:rsidR="003F7C5B" w:rsidRDefault="003F7C5B" w:rsidP="00CF1916">
            <w:pPr>
              <w:pStyle w:val="TAC"/>
              <w:spacing w:line="256" w:lineRule="auto"/>
            </w:pPr>
          </w:p>
        </w:tc>
        <w:tc>
          <w:tcPr>
            <w:tcW w:w="0" w:type="auto"/>
            <w:tcBorders>
              <w:top w:val="nil"/>
              <w:left w:val="single" w:sz="4" w:space="0" w:color="auto"/>
              <w:bottom w:val="nil"/>
              <w:right w:val="single" w:sz="4" w:space="0" w:color="auto"/>
            </w:tcBorders>
          </w:tcPr>
          <w:p w14:paraId="4822C8CE" w14:textId="77777777" w:rsidR="003F7C5B" w:rsidRDefault="003F7C5B" w:rsidP="00CF1916">
            <w:pPr>
              <w:pStyle w:val="TAC"/>
              <w:spacing w:line="256" w:lineRule="auto"/>
            </w:pPr>
          </w:p>
        </w:tc>
      </w:tr>
      <w:tr w:rsidR="003F7C5B" w14:paraId="75086D12" w14:textId="77777777" w:rsidTr="00CF1916">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10D55FD" w14:textId="77777777" w:rsidR="003F7C5B" w:rsidRDefault="003F7C5B" w:rsidP="00CF1916">
            <w:pPr>
              <w:pStyle w:val="TAL"/>
              <w:spacing w:line="256" w:lineRule="auto"/>
              <w:rPr>
                <w:sz w:val="16"/>
                <w:szCs w:val="16"/>
              </w:rPr>
            </w:pPr>
            <w:r>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77A87A7D" w14:textId="77777777" w:rsidR="003F7C5B" w:rsidRDefault="003F7C5B" w:rsidP="00CF1916">
            <w:pPr>
              <w:pStyle w:val="TAC"/>
              <w:spacing w:line="256" w:lineRule="auto"/>
            </w:pPr>
          </w:p>
        </w:tc>
        <w:tc>
          <w:tcPr>
            <w:tcW w:w="0" w:type="auto"/>
            <w:tcBorders>
              <w:top w:val="nil"/>
              <w:left w:val="single" w:sz="4" w:space="0" w:color="auto"/>
              <w:bottom w:val="single" w:sz="4" w:space="0" w:color="auto"/>
              <w:right w:val="single" w:sz="4" w:space="0" w:color="auto"/>
            </w:tcBorders>
          </w:tcPr>
          <w:p w14:paraId="156FF45E" w14:textId="77777777" w:rsidR="003F7C5B" w:rsidRDefault="003F7C5B" w:rsidP="00CF1916">
            <w:pPr>
              <w:pStyle w:val="TAC"/>
              <w:spacing w:line="256" w:lineRule="auto"/>
            </w:pPr>
          </w:p>
        </w:tc>
        <w:tc>
          <w:tcPr>
            <w:tcW w:w="0" w:type="auto"/>
            <w:tcBorders>
              <w:top w:val="nil"/>
              <w:left w:val="single" w:sz="4" w:space="0" w:color="auto"/>
              <w:bottom w:val="single" w:sz="4" w:space="0" w:color="auto"/>
              <w:right w:val="single" w:sz="4" w:space="0" w:color="auto"/>
            </w:tcBorders>
          </w:tcPr>
          <w:p w14:paraId="02FE68D5" w14:textId="77777777" w:rsidR="003F7C5B" w:rsidRDefault="003F7C5B" w:rsidP="00CF1916">
            <w:pPr>
              <w:pStyle w:val="TAC"/>
              <w:spacing w:line="256" w:lineRule="auto"/>
            </w:pPr>
          </w:p>
        </w:tc>
      </w:tr>
      <w:tr w:rsidR="003F7C5B" w14:paraId="3B9A96BC" w14:textId="77777777" w:rsidTr="00CF1916">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5F4D467F" w14:textId="77777777" w:rsidR="003F7C5B" w:rsidRDefault="003F7C5B" w:rsidP="00CF1916">
            <w:pPr>
              <w:pStyle w:val="TAL"/>
              <w:spacing w:line="256" w:lineRule="auto"/>
              <w:rPr>
                <w:sz w:val="16"/>
                <w:szCs w:val="16"/>
                <w:lang w:eastAsia="ja-JP"/>
              </w:rPr>
            </w:pPr>
            <w:r>
              <w:rPr>
                <w:rFonts w:eastAsia="Calibri" w:cs="Arial"/>
                <w:noProof/>
                <w:position w:val="-12"/>
                <w:szCs w:val="22"/>
              </w:rPr>
              <w:object w:dxaOrig="410" w:dyaOrig="330" w14:anchorId="341B0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6.9pt;mso-width-percent:0;mso-height-percent:0;mso-width-percent:0;mso-height-percent:0" o:ole="">
                  <v:imagedata r:id="rId19" o:title=""/>
                </v:shape>
                <o:OLEObject Type="Embed" ProgID="Equation.3" ShapeID="_x0000_i1025" DrawAspect="Content" ObjectID="_1808295659" r:id="rId20"/>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329669C1" w14:textId="77777777" w:rsidR="003F7C5B" w:rsidRDefault="003F7C5B" w:rsidP="00CF1916">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4F63CF01" w14:textId="77777777" w:rsidR="003F7C5B" w:rsidRDefault="003F7C5B" w:rsidP="00CF1916">
            <w:pPr>
              <w:pStyle w:val="TAL"/>
              <w:spacing w:line="256" w:lineRule="auto"/>
              <w:rPr>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4309348D" w14:textId="77777777" w:rsidR="003F7C5B" w:rsidRDefault="003F7C5B" w:rsidP="00CF1916">
            <w:pPr>
              <w:pStyle w:val="TAC"/>
              <w:spacing w:line="256" w:lineRule="auto"/>
            </w:pPr>
            <w:r>
              <w:t>dBm/15KhZ</w:t>
            </w:r>
          </w:p>
        </w:tc>
        <w:tc>
          <w:tcPr>
            <w:tcW w:w="0" w:type="auto"/>
            <w:gridSpan w:val="2"/>
            <w:tcBorders>
              <w:top w:val="nil"/>
              <w:left w:val="single" w:sz="4" w:space="0" w:color="auto"/>
              <w:bottom w:val="single" w:sz="4" w:space="0" w:color="auto"/>
              <w:right w:val="single" w:sz="4" w:space="0" w:color="auto"/>
            </w:tcBorders>
            <w:hideMark/>
          </w:tcPr>
          <w:p w14:paraId="5331E13C" w14:textId="77777777" w:rsidR="003F7C5B" w:rsidRDefault="003F7C5B" w:rsidP="00CF1916">
            <w:pPr>
              <w:pStyle w:val="TAC"/>
              <w:spacing w:line="256" w:lineRule="auto"/>
            </w:pPr>
            <w:r>
              <w:rPr>
                <w:rFonts w:hint="eastAsia"/>
              </w:rPr>
              <w:t>-98</w:t>
            </w:r>
          </w:p>
        </w:tc>
      </w:tr>
      <w:tr w:rsidR="003F7C5B" w14:paraId="29A4007D" w14:textId="77777777" w:rsidTr="00CF1916">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57F44" w14:textId="77777777" w:rsidR="003F7C5B" w:rsidRDefault="003F7C5B" w:rsidP="00CF1916">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402CCA" w14:textId="77777777" w:rsidR="003F7C5B" w:rsidRDefault="003F7C5B" w:rsidP="00CF1916">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47034076" w14:textId="77777777" w:rsidR="003F7C5B" w:rsidRDefault="003F7C5B" w:rsidP="00CF1916">
            <w:pPr>
              <w:pStyle w:val="TAL"/>
              <w:spacing w:line="256" w:lineRule="auto"/>
              <w:rPr>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62CCCB1A" w14:textId="77777777" w:rsidR="003F7C5B" w:rsidRDefault="003F7C5B" w:rsidP="00CF1916">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65989549" w14:textId="77777777" w:rsidR="003F7C5B" w:rsidRDefault="003F7C5B" w:rsidP="00CF1916">
            <w:pPr>
              <w:pStyle w:val="TAC"/>
              <w:spacing w:line="256" w:lineRule="auto"/>
            </w:pPr>
            <w:r>
              <w:rPr>
                <w:rFonts w:hint="eastAsia"/>
              </w:rPr>
              <w:t>-98</w:t>
            </w:r>
          </w:p>
        </w:tc>
      </w:tr>
      <w:tr w:rsidR="003F7C5B" w14:paraId="6027DC88" w14:textId="77777777" w:rsidTr="00CF1916">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13B395A0" w14:textId="77777777" w:rsidR="003F7C5B" w:rsidRDefault="003F7C5B" w:rsidP="00CF1916">
            <w:pPr>
              <w:pStyle w:val="TAL"/>
              <w:spacing w:line="256" w:lineRule="auto"/>
              <w:rPr>
                <w:rFonts w:eastAsia="Calibri" w:cs="Arial"/>
                <w:position w:val="-12"/>
                <w:szCs w:val="22"/>
              </w:rPr>
            </w:pPr>
            <w:r>
              <w:rPr>
                <w:rFonts w:eastAsia="Calibri" w:cs="Arial"/>
                <w:noProof/>
                <w:position w:val="-12"/>
                <w:szCs w:val="22"/>
              </w:rPr>
              <w:object w:dxaOrig="410" w:dyaOrig="330" w14:anchorId="0C3E6698">
                <v:shape id="_x0000_i1026" type="#_x0000_t75" alt="" style="width:20.05pt;height:16.9pt;mso-width-percent:0;mso-height-percent:0;mso-width-percent:0;mso-height-percent:0" o:ole="">
                  <v:imagedata r:id="rId19" o:title=""/>
                </v:shape>
                <o:OLEObject Type="Embed" ProgID="Equation.3" ShapeID="_x0000_i1026" DrawAspect="Content" ObjectID="_1808295660" r:id="rId21"/>
              </w:object>
            </w:r>
            <w:r>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6B7FE946" w14:textId="77777777" w:rsidR="003F7C5B" w:rsidRDefault="003F7C5B" w:rsidP="00CF1916">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250D94" w14:textId="77777777" w:rsidR="003F7C5B" w:rsidRDefault="003F7C5B" w:rsidP="00CF1916">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1986B704" w14:textId="77777777" w:rsidR="003F7C5B" w:rsidRDefault="003F7C5B" w:rsidP="00CF1916">
            <w:pPr>
              <w:pStyle w:val="TAC"/>
              <w:spacing w:line="256" w:lineRule="auto"/>
            </w:pPr>
            <w:r>
              <w:rPr>
                <w:rFonts w:hint="eastAsia"/>
              </w:rPr>
              <w:t>-98</w:t>
            </w:r>
          </w:p>
        </w:tc>
      </w:tr>
      <w:tr w:rsidR="003F7C5B" w14:paraId="0E5DC2DC" w14:textId="77777777" w:rsidTr="00CF1916">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44391" w14:textId="77777777" w:rsidR="003F7C5B" w:rsidRDefault="003F7C5B" w:rsidP="00CF1916">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E0FCAC" w14:textId="77777777" w:rsidR="003F7C5B" w:rsidRDefault="003F7C5B" w:rsidP="00CF1916">
            <w:pPr>
              <w:pStyle w:val="TAL"/>
              <w:spacing w:line="256" w:lineRule="auto"/>
              <w:rPr>
                <w:rFonts w:cs="Arial"/>
              </w:rPr>
            </w:pPr>
            <w:r>
              <w:rPr>
                <w:rFonts w:cs="Arial"/>
              </w:rPr>
              <w:t>Config</w:t>
            </w:r>
            <w:r>
              <w:rPr>
                <w:szCs w:val="18"/>
              </w:rPr>
              <w:t xml:space="preserve"> </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74A3B02" w14:textId="77777777" w:rsidR="003F7C5B" w:rsidRDefault="003F7C5B" w:rsidP="00CF1916">
            <w:pPr>
              <w:pStyle w:val="TAL"/>
              <w:spacing w:line="256"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A48E" w14:textId="77777777" w:rsidR="003F7C5B" w:rsidRDefault="003F7C5B" w:rsidP="00CF1916">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30A3937C" w14:textId="77777777" w:rsidR="003F7C5B" w:rsidRDefault="003F7C5B" w:rsidP="00CF1916">
            <w:pPr>
              <w:pStyle w:val="TAC"/>
              <w:spacing w:line="256" w:lineRule="auto"/>
            </w:pPr>
            <w:r>
              <w:rPr>
                <w:rFonts w:hint="eastAsia"/>
              </w:rPr>
              <w:t>-95</w:t>
            </w:r>
          </w:p>
        </w:tc>
      </w:tr>
      <w:tr w:rsidR="003F7C5B" w14:paraId="412709AA" w14:textId="77777777" w:rsidTr="00CF1916">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3E0917FC" w14:textId="77777777" w:rsidR="003F7C5B" w:rsidRDefault="003F7C5B" w:rsidP="00CF1916">
            <w:pPr>
              <w:pStyle w:val="TAL"/>
              <w:spacing w:line="256" w:lineRule="auto"/>
              <w:rPr>
                <w:rFonts w:cs="Arial"/>
              </w:rPr>
            </w:pPr>
            <w:r>
              <w:rPr>
                <w:rFonts w:eastAsia="Calibri" w:cs="Arial"/>
                <w:i/>
                <w:noProof/>
                <w:position w:val="-12"/>
                <w:szCs w:val="22"/>
              </w:rPr>
              <w:object w:dxaOrig="410" w:dyaOrig="410" w14:anchorId="50F28B3E">
                <v:shape id="_x0000_i1027" type="#_x0000_t75" alt="" style="width:20.05pt;height:20.05pt;mso-width-percent:0;mso-height-percent:0;mso-width-percent:0;mso-height-percent:0" o:ole="">
                  <v:imagedata r:id="rId22" o:title=""/>
                </v:shape>
                <o:OLEObject Type="Embed" ProgID="Equation.3" ShapeID="_x0000_i1027" DrawAspect="Content" ObjectID="_1808295661" r:id="rId23"/>
              </w:object>
            </w:r>
          </w:p>
        </w:tc>
        <w:tc>
          <w:tcPr>
            <w:tcW w:w="0" w:type="auto"/>
            <w:tcBorders>
              <w:top w:val="single" w:sz="4" w:space="0" w:color="auto"/>
              <w:left w:val="single" w:sz="4" w:space="0" w:color="auto"/>
              <w:bottom w:val="single" w:sz="4" w:space="0" w:color="auto"/>
              <w:right w:val="single" w:sz="4" w:space="0" w:color="auto"/>
            </w:tcBorders>
            <w:hideMark/>
          </w:tcPr>
          <w:p w14:paraId="7DEA02DF" w14:textId="77777777" w:rsidR="003F7C5B" w:rsidRDefault="003F7C5B" w:rsidP="00CF1916">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157D2D89" w14:textId="77777777" w:rsidR="003F7C5B" w:rsidRDefault="003F7C5B" w:rsidP="00CF1916">
            <w:pPr>
              <w:pStyle w:val="TAC"/>
              <w:spacing w:line="256" w:lineRule="auto"/>
              <w:rPr>
                <w:lang w:val="en-US"/>
              </w:rPr>
            </w:pPr>
            <w:r>
              <w:rPr>
                <w:rFonts w:hint="eastAsia"/>
                <w:lang w:val="en-US"/>
              </w:rPr>
              <w:t>0</w:t>
            </w:r>
          </w:p>
        </w:tc>
        <w:tc>
          <w:tcPr>
            <w:tcW w:w="0" w:type="auto"/>
            <w:tcBorders>
              <w:top w:val="nil"/>
              <w:left w:val="single" w:sz="4" w:space="0" w:color="auto"/>
              <w:bottom w:val="single" w:sz="4" w:space="0" w:color="auto"/>
              <w:right w:val="single" w:sz="4" w:space="0" w:color="auto"/>
            </w:tcBorders>
            <w:hideMark/>
          </w:tcPr>
          <w:p w14:paraId="7E489272" w14:textId="77777777" w:rsidR="003F7C5B" w:rsidRDefault="003F7C5B" w:rsidP="00CF1916">
            <w:pPr>
              <w:pStyle w:val="TAC"/>
              <w:spacing w:line="256" w:lineRule="auto"/>
              <w:rPr>
                <w:lang w:val="en-US"/>
              </w:rPr>
            </w:pPr>
            <w:r>
              <w:rPr>
                <w:lang w:val="en-US"/>
              </w:rPr>
              <w:t>-6</w:t>
            </w:r>
          </w:p>
        </w:tc>
      </w:tr>
      <w:tr w:rsidR="003F7C5B" w14:paraId="35675D6E" w14:textId="77777777" w:rsidTr="00CF1916">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1AA881E" w14:textId="77777777" w:rsidR="003F7C5B" w:rsidRDefault="003F7C5B" w:rsidP="00CF1916">
            <w:pPr>
              <w:pStyle w:val="TAL"/>
              <w:spacing w:line="256" w:lineRule="auto"/>
              <w:rPr>
                <w:rFonts w:cs="Arial"/>
              </w:rPr>
            </w:pPr>
            <w:r>
              <w:rPr>
                <w:rFonts w:eastAsia="Calibri" w:cs="Arial"/>
                <w:noProof/>
                <w:position w:val="-12"/>
                <w:szCs w:val="22"/>
              </w:rPr>
              <w:object w:dxaOrig="630" w:dyaOrig="410" w14:anchorId="03D4A1F1">
                <v:shape id="_x0000_i1028" type="#_x0000_t75" alt="" style="width:30.7pt;height:20.05pt;mso-width-percent:0;mso-height-percent:0;mso-width-percent:0;mso-height-percent:0" o:ole="">
                  <v:imagedata r:id="rId24" o:title=""/>
                </v:shape>
                <o:OLEObject Type="Embed" ProgID="Equation.3" ShapeID="_x0000_i1028" DrawAspect="Content" ObjectID="_1808295662" r:id="rId25"/>
              </w:object>
            </w:r>
          </w:p>
        </w:tc>
        <w:tc>
          <w:tcPr>
            <w:tcW w:w="0" w:type="auto"/>
            <w:tcBorders>
              <w:top w:val="single" w:sz="4" w:space="0" w:color="auto"/>
              <w:left w:val="single" w:sz="4" w:space="0" w:color="auto"/>
              <w:bottom w:val="single" w:sz="4" w:space="0" w:color="auto"/>
              <w:right w:val="single" w:sz="4" w:space="0" w:color="auto"/>
            </w:tcBorders>
            <w:hideMark/>
          </w:tcPr>
          <w:p w14:paraId="563493B4" w14:textId="77777777" w:rsidR="003F7C5B" w:rsidRDefault="003F7C5B" w:rsidP="00CF1916">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3A13520F" w14:textId="77777777" w:rsidR="003F7C5B" w:rsidRDefault="003F7C5B" w:rsidP="00CF1916">
            <w:pPr>
              <w:pStyle w:val="TAC"/>
              <w:spacing w:line="256" w:lineRule="auto"/>
              <w:rPr>
                <w:lang w:val="en-US"/>
              </w:rPr>
            </w:pPr>
            <w:r>
              <w:rPr>
                <w:rFonts w:hint="eastAsia"/>
                <w:lang w:val="en-US"/>
              </w:rPr>
              <w:t>2.23</w:t>
            </w:r>
          </w:p>
        </w:tc>
        <w:tc>
          <w:tcPr>
            <w:tcW w:w="0" w:type="auto"/>
            <w:tcBorders>
              <w:top w:val="nil"/>
              <w:left w:val="single" w:sz="4" w:space="0" w:color="auto"/>
              <w:bottom w:val="single" w:sz="4" w:space="0" w:color="auto"/>
              <w:right w:val="single" w:sz="4" w:space="0" w:color="auto"/>
            </w:tcBorders>
            <w:hideMark/>
          </w:tcPr>
          <w:p w14:paraId="123FD1FC" w14:textId="77777777" w:rsidR="003F7C5B" w:rsidRDefault="003F7C5B" w:rsidP="00CF1916">
            <w:pPr>
              <w:pStyle w:val="TAC"/>
              <w:spacing w:line="256" w:lineRule="auto"/>
              <w:rPr>
                <w:lang w:val="en-US"/>
              </w:rPr>
            </w:pPr>
            <w:r>
              <w:rPr>
                <w:rFonts w:hint="eastAsia"/>
                <w:lang w:val="en-US"/>
              </w:rPr>
              <w:t>-1.73</w:t>
            </w:r>
          </w:p>
        </w:tc>
      </w:tr>
      <w:tr w:rsidR="003F7C5B" w14:paraId="1F715920" w14:textId="77777777" w:rsidTr="00CF1916">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5978173B" w14:textId="77777777" w:rsidR="003F7C5B" w:rsidRDefault="003F7C5B" w:rsidP="00CF1916">
            <w:pPr>
              <w:pStyle w:val="TAL"/>
              <w:spacing w:line="256" w:lineRule="auto"/>
              <w:rPr>
                <w:rFonts w:eastAsia="Calibri" w:cs="Arial"/>
                <w:szCs w:val="22"/>
              </w:rPr>
            </w:pPr>
            <w:r>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6F201D34" w14:textId="77777777" w:rsidR="003F7C5B" w:rsidRDefault="003F7C5B" w:rsidP="00CF1916">
            <w:pPr>
              <w:pStyle w:val="TAC"/>
              <w:spacing w:line="256" w:lineRule="auto"/>
              <w:rPr>
                <w:lang w:val="en-US"/>
              </w:rPr>
            </w:pPr>
            <w:r>
              <w:rPr>
                <w:lang w:val="en-US"/>
              </w:rPr>
              <w:t>dB</w:t>
            </w:r>
          </w:p>
        </w:tc>
        <w:tc>
          <w:tcPr>
            <w:tcW w:w="0" w:type="auto"/>
            <w:gridSpan w:val="2"/>
            <w:tcBorders>
              <w:top w:val="nil"/>
              <w:left w:val="single" w:sz="4" w:space="0" w:color="auto"/>
              <w:bottom w:val="single" w:sz="4" w:space="0" w:color="auto"/>
              <w:right w:val="single" w:sz="4" w:space="0" w:color="auto"/>
            </w:tcBorders>
            <w:hideMark/>
          </w:tcPr>
          <w:p w14:paraId="3E0D4DE0" w14:textId="77777777" w:rsidR="003F7C5B" w:rsidRDefault="003F7C5B" w:rsidP="00CF1916">
            <w:pPr>
              <w:pStyle w:val="TAC"/>
              <w:spacing w:line="256" w:lineRule="auto"/>
              <w:rPr>
                <w:lang w:val="en-US"/>
              </w:rPr>
            </w:pPr>
            <w:r>
              <w:rPr>
                <w:lang w:val="en-US"/>
              </w:rPr>
              <w:t>Same as PRS-RSRP</w:t>
            </w:r>
          </w:p>
        </w:tc>
      </w:tr>
      <w:tr w:rsidR="003F7C5B" w14:paraId="719A665F" w14:textId="77777777" w:rsidTr="00CF1916">
        <w:trPr>
          <w:trHeight w:val="390"/>
        </w:trPr>
        <w:tc>
          <w:tcPr>
            <w:tcW w:w="0" w:type="auto"/>
            <w:tcBorders>
              <w:top w:val="single" w:sz="4" w:space="0" w:color="auto"/>
              <w:left w:val="single" w:sz="4" w:space="0" w:color="auto"/>
              <w:bottom w:val="single" w:sz="4" w:space="0" w:color="auto"/>
              <w:right w:val="single" w:sz="4" w:space="0" w:color="auto"/>
            </w:tcBorders>
            <w:hideMark/>
          </w:tcPr>
          <w:p w14:paraId="5A74F6CB" w14:textId="77777777" w:rsidR="003F7C5B" w:rsidRDefault="003F7C5B" w:rsidP="00CF1916">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42C9F3D" w14:textId="77777777" w:rsidR="003F7C5B" w:rsidRDefault="003F7C5B" w:rsidP="00CF1916">
            <w:pPr>
              <w:pStyle w:val="TAL"/>
              <w:spacing w:line="256" w:lineRule="auto"/>
              <w:rPr>
                <w:rFonts w:cs="Arial"/>
                <w:lang w:val="en-US"/>
              </w:rPr>
            </w:pPr>
            <w:r>
              <w:rPr>
                <w:rFonts w:cs="Arial"/>
                <w:lang w:val="en-US"/>
              </w:rPr>
              <w:t>Config 1, 2</w:t>
            </w:r>
          </w:p>
        </w:tc>
        <w:tc>
          <w:tcPr>
            <w:tcW w:w="0" w:type="auto"/>
            <w:tcBorders>
              <w:top w:val="single" w:sz="4" w:space="0" w:color="auto"/>
              <w:left w:val="single" w:sz="4" w:space="0" w:color="auto"/>
              <w:bottom w:val="single" w:sz="4" w:space="0" w:color="auto"/>
              <w:right w:val="single" w:sz="4" w:space="0" w:color="auto"/>
            </w:tcBorders>
          </w:tcPr>
          <w:p w14:paraId="4EE5CAAA" w14:textId="77777777" w:rsidR="003F7C5B" w:rsidRDefault="003F7C5B" w:rsidP="00CF191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9CBDFD" w14:textId="77777777" w:rsidR="003F7C5B" w:rsidRDefault="003F7C5B" w:rsidP="00CF1916">
            <w:pPr>
              <w:pStyle w:val="TAC"/>
              <w:spacing w:line="256" w:lineRule="auto"/>
              <w:rPr>
                <w:lang w:val="en-US"/>
              </w:rPr>
            </w:pPr>
            <w:r>
              <w:rPr>
                <w:lang w:val="en-US"/>
              </w:rPr>
              <w:t>dBm/SCS</w:t>
            </w:r>
          </w:p>
        </w:tc>
        <w:tc>
          <w:tcPr>
            <w:tcW w:w="0" w:type="auto"/>
            <w:tcBorders>
              <w:top w:val="nil"/>
              <w:left w:val="single" w:sz="4" w:space="0" w:color="auto"/>
              <w:bottom w:val="single" w:sz="4" w:space="0" w:color="auto"/>
              <w:right w:val="single" w:sz="4" w:space="0" w:color="auto"/>
            </w:tcBorders>
            <w:hideMark/>
          </w:tcPr>
          <w:p w14:paraId="783171C4" w14:textId="77777777" w:rsidR="003F7C5B" w:rsidRDefault="003F7C5B" w:rsidP="00CF1916">
            <w:pPr>
              <w:pStyle w:val="TAC"/>
              <w:spacing w:line="256" w:lineRule="auto"/>
              <w:rPr>
                <w:lang w:val="en-US"/>
              </w:rPr>
            </w:pPr>
            <w:r w:rsidRPr="003C202A">
              <w:rPr>
                <w:lang w:val="en-US"/>
              </w:rPr>
              <w:t>-95.77</w:t>
            </w:r>
          </w:p>
        </w:tc>
        <w:tc>
          <w:tcPr>
            <w:tcW w:w="0" w:type="auto"/>
            <w:tcBorders>
              <w:top w:val="nil"/>
              <w:left w:val="single" w:sz="4" w:space="0" w:color="auto"/>
              <w:bottom w:val="single" w:sz="4" w:space="0" w:color="auto"/>
              <w:right w:val="single" w:sz="4" w:space="0" w:color="auto"/>
            </w:tcBorders>
            <w:hideMark/>
          </w:tcPr>
          <w:p w14:paraId="1BE66AC2" w14:textId="77777777" w:rsidR="003F7C5B" w:rsidRDefault="003F7C5B" w:rsidP="00CF1916">
            <w:pPr>
              <w:pStyle w:val="TAC"/>
              <w:spacing w:line="256" w:lineRule="auto"/>
              <w:rPr>
                <w:lang w:val="en-US"/>
              </w:rPr>
            </w:pPr>
            <w:r w:rsidRPr="003C202A">
              <w:rPr>
                <w:lang w:val="en-US"/>
              </w:rPr>
              <w:t>-99.73</w:t>
            </w:r>
          </w:p>
        </w:tc>
      </w:tr>
      <w:tr w:rsidR="003F7C5B" w14:paraId="60A89F33" w14:textId="77777777" w:rsidTr="00CF1916">
        <w:trPr>
          <w:trHeight w:val="390"/>
        </w:trPr>
        <w:tc>
          <w:tcPr>
            <w:tcW w:w="0" w:type="auto"/>
            <w:tcBorders>
              <w:top w:val="single" w:sz="4" w:space="0" w:color="auto"/>
              <w:left w:val="single" w:sz="4" w:space="0" w:color="auto"/>
              <w:bottom w:val="single" w:sz="4" w:space="0" w:color="auto"/>
              <w:right w:val="single" w:sz="4" w:space="0" w:color="auto"/>
            </w:tcBorders>
          </w:tcPr>
          <w:p w14:paraId="4B5638CE" w14:textId="77777777" w:rsidR="003F7C5B" w:rsidRDefault="003F7C5B" w:rsidP="00CF1916">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45CE1F10" w14:textId="77777777" w:rsidR="003F7C5B" w:rsidRDefault="003F7C5B" w:rsidP="00CF1916">
            <w:pPr>
              <w:pStyle w:val="TAL"/>
              <w:spacing w:line="256" w:lineRule="auto"/>
              <w:rPr>
                <w:rFonts w:cs="Arial"/>
                <w:position w:val="-12"/>
                <w:szCs w:val="22"/>
                <w:lang w:val="en-US"/>
              </w:rPr>
            </w:pPr>
            <w:r>
              <w:rPr>
                <w:rFonts w:cs="Arial"/>
                <w:position w:val="-12"/>
                <w:szCs w:val="22"/>
                <w:lang w:val="en-US"/>
              </w:rPr>
              <w:t>Config 3</w:t>
            </w:r>
          </w:p>
        </w:tc>
        <w:tc>
          <w:tcPr>
            <w:tcW w:w="0" w:type="auto"/>
            <w:tcBorders>
              <w:top w:val="single" w:sz="4" w:space="0" w:color="auto"/>
              <w:left w:val="single" w:sz="4" w:space="0" w:color="auto"/>
              <w:bottom w:val="single" w:sz="4" w:space="0" w:color="auto"/>
              <w:right w:val="single" w:sz="4" w:space="0" w:color="auto"/>
            </w:tcBorders>
          </w:tcPr>
          <w:p w14:paraId="0F8A75B1" w14:textId="77777777" w:rsidR="003F7C5B" w:rsidRDefault="003F7C5B" w:rsidP="00CF1916">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4DD1C8B6" w14:textId="77777777" w:rsidR="003F7C5B" w:rsidRDefault="003F7C5B" w:rsidP="00CF1916">
            <w:pPr>
              <w:pStyle w:val="TAC"/>
              <w:spacing w:line="256" w:lineRule="auto"/>
              <w:rPr>
                <w:lang w:val="en-US"/>
              </w:rPr>
            </w:pPr>
          </w:p>
        </w:tc>
        <w:tc>
          <w:tcPr>
            <w:tcW w:w="0" w:type="auto"/>
            <w:tcBorders>
              <w:top w:val="nil"/>
              <w:left w:val="single" w:sz="4" w:space="0" w:color="auto"/>
              <w:bottom w:val="single" w:sz="4" w:space="0" w:color="auto"/>
              <w:right w:val="single" w:sz="4" w:space="0" w:color="auto"/>
            </w:tcBorders>
            <w:hideMark/>
          </w:tcPr>
          <w:p w14:paraId="040DDDEA" w14:textId="77777777" w:rsidR="003F7C5B" w:rsidRDefault="003F7C5B" w:rsidP="00CF1916">
            <w:pPr>
              <w:pStyle w:val="TAC"/>
              <w:spacing w:line="256" w:lineRule="auto"/>
              <w:rPr>
                <w:lang w:val="en-US"/>
              </w:rPr>
            </w:pPr>
            <w:r w:rsidRPr="003C202A">
              <w:t>-92.77</w:t>
            </w:r>
          </w:p>
        </w:tc>
        <w:tc>
          <w:tcPr>
            <w:tcW w:w="0" w:type="auto"/>
            <w:tcBorders>
              <w:top w:val="nil"/>
              <w:left w:val="single" w:sz="4" w:space="0" w:color="auto"/>
              <w:bottom w:val="single" w:sz="4" w:space="0" w:color="auto"/>
              <w:right w:val="single" w:sz="4" w:space="0" w:color="auto"/>
            </w:tcBorders>
            <w:hideMark/>
          </w:tcPr>
          <w:p w14:paraId="23070DC9" w14:textId="77777777" w:rsidR="003F7C5B" w:rsidRDefault="003F7C5B" w:rsidP="00CF1916">
            <w:pPr>
              <w:pStyle w:val="TAC"/>
              <w:spacing w:line="256" w:lineRule="auto"/>
              <w:rPr>
                <w:lang w:val="en-US"/>
              </w:rPr>
            </w:pPr>
            <w:r w:rsidRPr="003C202A">
              <w:t>-96.73</w:t>
            </w:r>
          </w:p>
        </w:tc>
      </w:tr>
      <w:tr w:rsidR="003F7C5B" w14:paraId="305EB892" w14:textId="77777777" w:rsidTr="00CF1916">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3FF056CC" w14:textId="77777777" w:rsidR="003F7C5B" w:rsidRDefault="003F7C5B" w:rsidP="00CF1916">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023E9FD6" w14:textId="77777777" w:rsidR="003F7C5B" w:rsidRDefault="003F7C5B" w:rsidP="00CF1916">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37869269" w14:textId="77777777" w:rsidR="003F7C5B" w:rsidRDefault="003F7C5B" w:rsidP="00CF1916">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40AB8C6E" w14:textId="77777777" w:rsidR="003F7C5B" w:rsidRDefault="003F7C5B" w:rsidP="00CF1916">
            <w:pPr>
              <w:pStyle w:val="TAC"/>
              <w:spacing w:line="256" w:lineRule="auto"/>
              <w:rPr>
                <w:lang w:val="en-US"/>
              </w:rPr>
            </w:pPr>
            <w:r>
              <w:rPr>
                <w:lang w:val="en-US"/>
              </w:rPr>
              <w:t>dBm/19.08MHz</w:t>
            </w:r>
          </w:p>
        </w:tc>
        <w:tc>
          <w:tcPr>
            <w:tcW w:w="0" w:type="auto"/>
            <w:gridSpan w:val="2"/>
            <w:tcBorders>
              <w:top w:val="nil"/>
              <w:left w:val="single" w:sz="4" w:space="0" w:color="auto"/>
              <w:bottom w:val="single" w:sz="4" w:space="0" w:color="auto"/>
              <w:right w:val="single" w:sz="4" w:space="0" w:color="auto"/>
            </w:tcBorders>
            <w:hideMark/>
          </w:tcPr>
          <w:p w14:paraId="103730FB" w14:textId="77777777" w:rsidR="003F7C5B" w:rsidRDefault="003F7C5B" w:rsidP="00CF1916">
            <w:pPr>
              <w:pStyle w:val="TAC"/>
              <w:spacing w:line="256" w:lineRule="auto"/>
              <w:rPr>
                <w:lang w:val="en-US"/>
              </w:rPr>
            </w:pPr>
            <w:r w:rsidRPr="00EA2F83">
              <w:rPr>
                <w:lang w:val="en-US"/>
              </w:rPr>
              <w:t>-61.71</w:t>
            </w:r>
          </w:p>
        </w:tc>
      </w:tr>
      <w:tr w:rsidR="003F7C5B" w14:paraId="38A91812" w14:textId="77777777" w:rsidTr="00CF1916">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7309" w14:textId="77777777" w:rsidR="003F7C5B" w:rsidRDefault="003F7C5B" w:rsidP="00CF1916">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D8EA60" w14:textId="77777777" w:rsidR="003F7C5B" w:rsidRDefault="003F7C5B" w:rsidP="00CF1916">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21A43101" w14:textId="77777777" w:rsidR="003F7C5B" w:rsidRDefault="003F7C5B" w:rsidP="00CF1916">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2F8BBD2" w14:textId="77777777" w:rsidR="003F7C5B" w:rsidRDefault="003F7C5B" w:rsidP="00CF1916">
            <w:pPr>
              <w:pStyle w:val="TAC"/>
              <w:spacing w:line="256" w:lineRule="auto"/>
              <w:rPr>
                <w:lang w:val="en-US"/>
              </w:rPr>
            </w:pPr>
            <w:r>
              <w:rPr>
                <w:lang w:val="en-US"/>
              </w:rPr>
              <w:t>dBm/47.88MHz</w:t>
            </w:r>
          </w:p>
        </w:tc>
        <w:tc>
          <w:tcPr>
            <w:tcW w:w="0" w:type="auto"/>
            <w:gridSpan w:val="2"/>
            <w:tcBorders>
              <w:top w:val="nil"/>
              <w:left w:val="single" w:sz="4" w:space="0" w:color="auto"/>
              <w:bottom w:val="single" w:sz="4" w:space="0" w:color="auto"/>
              <w:right w:val="single" w:sz="4" w:space="0" w:color="auto"/>
            </w:tcBorders>
            <w:hideMark/>
          </w:tcPr>
          <w:p w14:paraId="0B4A3392" w14:textId="77777777" w:rsidR="003F7C5B" w:rsidRDefault="003F7C5B" w:rsidP="00CF1916">
            <w:pPr>
              <w:pStyle w:val="TAC"/>
              <w:spacing w:line="256" w:lineRule="auto"/>
              <w:rPr>
                <w:lang w:val="en-US"/>
              </w:rPr>
            </w:pPr>
            <w:r w:rsidRPr="004D2E40">
              <w:t>-57.73</w:t>
            </w:r>
          </w:p>
        </w:tc>
      </w:tr>
      <w:tr w:rsidR="003F7C5B" w14:paraId="4E0F2EA4" w14:textId="77777777" w:rsidTr="00CF1916">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4A0D2E93" w14:textId="77777777" w:rsidR="003F7C5B" w:rsidRDefault="003F7C5B" w:rsidP="00CF1916">
            <w:pPr>
              <w:pStyle w:val="TAL"/>
              <w:spacing w:line="256" w:lineRule="auto"/>
              <w:rPr>
                <w:rFonts w:eastAsia="Calibri" w:cs="Arial"/>
                <w:position w:val="-12"/>
                <w:szCs w:val="22"/>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76C0948A" w14:textId="77777777" w:rsidR="003F7C5B" w:rsidRDefault="003F7C5B" w:rsidP="00CF1916">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550F7BDA" w14:textId="77777777" w:rsidR="003F7C5B" w:rsidRDefault="003F7C5B" w:rsidP="00CF1916">
            <w:pPr>
              <w:pStyle w:val="TAC"/>
              <w:spacing w:line="256" w:lineRule="auto"/>
              <w:rPr>
                <w:lang w:val="en-US"/>
              </w:rPr>
            </w:pPr>
            <w:r>
              <w:rPr>
                <w:lang w:val="en-US"/>
              </w:rPr>
              <w:t>AWGN</w:t>
            </w:r>
          </w:p>
        </w:tc>
      </w:tr>
      <w:tr w:rsidR="003F7C5B" w14:paraId="7910D67A" w14:textId="77777777" w:rsidTr="00CF1916">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377D1841" w14:textId="77777777" w:rsidR="003F7C5B" w:rsidRDefault="003F7C5B" w:rsidP="00CF1916">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551844D0" w14:textId="77777777" w:rsidR="003F7C5B" w:rsidRDefault="003F7C5B" w:rsidP="00CF1916">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1F14B92E" w14:textId="77777777" w:rsidR="003F7C5B" w:rsidRDefault="003F7C5B" w:rsidP="00CF1916">
            <w:pPr>
              <w:pStyle w:val="TAC"/>
              <w:spacing w:line="256" w:lineRule="auto"/>
              <w:rPr>
                <w:lang w:val="en-US"/>
              </w:rPr>
            </w:pPr>
            <w:r>
              <w:t>1x2</w:t>
            </w:r>
          </w:p>
        </w:tc>
      </w:tr>
      <w:tr w:rsidR="003F7C5B" w14:paraId="27951EDA" w14:textId="77777777" w:rsidTr="00CF1916">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1600EC13" w14:textId="77777777" w:rsidR="003F7C5B" w:rsidRDefault="003F7C5B" w:rsidP="00CF1916">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C6D6227" w14:textId="77777777" w:rsidR="003F7C5B" w:rsidRDefault="003F7C5B" w:rsidP="00CF191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10" w:dyaOrig="330" w14:anchorId="0F555AEB">
                <v:shape id="_x0000_i1029" type="#_x0000_t75" alt="" style="width:20.05pt;height:16.9pt;mso-width-percent:0;mso-height-percent:0;mso-width-percent:0;mso-height-percent:0" o:ole="">
                  <v:imagedata r:id="rId19" o:title=""/>
                </v:shape>
                <o:OLEObject Type="Embed" ProgID="Equation.3" ShapeID="_x0000_i1029" DrawAspect="Content" ObjectID="_1808295663" r:id="rId26"/>
              </w:object>
            </w:r>
            <w:r>
              <w:t xml:space="preserve"> to be fulfilled.</w:t>
            </w:r>
          </w:p>
          <w:p w14:paraId="4B5B566C" w14:textId="77777777" w:rsidR="003F7C5B" w:rsidRDefault="003F7C5B" w:rsidP="00CF1916">
            <w:pPr>
              <w:pStyle w:val="TAN"/>
              <w:spacing w:line="256" w:lineRule="auto"/>
            </w:pPr>
            <w:r>
              <w:t>Note 3:</w:t>
            </w:r>
            <w:r>
              <w:tab/>
              <w:t>SS-RSRP and PRS-RSRP and Io levels have been derived from other parameters for information purposes. They are not settable parameters themselves.</w:t>
            </w:r>
          </w:p>
          <w:p w14:paraId="0A0F486D" w14:textId="77777777" w:rsidR="003F7C5B" w:rsidRDefault="003F7C5B" w:rsidP="00CF1916">
            <w:pPr>
              <w:pStyle w:val="TAN"/>
              <w:spacing w:line="256" w:lineRule="auto"/>
            </w:pPr>
            <w:r>
              <w:t>Note 4:</w:t>
            </w:r>
            <w:r>
              <w:tab/>
              <w:t>PRS-RSRP minimum requirements are specified assuming independent interference and noise at each receiver antenna port.</w:t>
            </w:r>
          </w:p>
          <w:p w14:paraId="075A3340" w14:textId="77777777" w:rsidR="003F7C5B" w:rsidRDefault="003F7C5B" w:rsidP="00CF1916">
            <w:pPr>
              <w:pStyle w:val="TAN"/>
              <w:spacing w:line="256" w:lineRule="auto"/>
            </w:pPr>
            <w:r>
              <w:t>Note 5:</w:t>
            </w:r>
            <w:r>
              <w:tab/>
            </w:r>
            <w:r>
              <w:rPr>
                <w:rFonts w:hint="eastAsia"/>
              </w:rPr>
              <w:t>Void</w:t>
            </w:r>
            <w:r>
              <w:t>.</w:t>
            </w:r>
          </w:p>
          <w:p w14:paraId="2A6CD3D3" w14:textId="77777777" w:rsidR="003F7C5B" w:rsidRDefault="003F7C5B" w:rsidP="00CF1916">
            <w:pPr>
              <w:pStyle w:val="TAN"/>
              <w:spacing w:line="256" w:lineRule="auto"/>
            </w:pPr>
            <w:r>
              <w:t>Note 6:</w:t>
            </w:r>
            <w:r>
              <w:tab/>
            </w:r>
            <w:r>
              <w:rPr>
                <w:rFonts w:hint="eastAsia"/>
              </w:rPr>
              <w:t xml:space="preserve">Void. </w:t>
            </w:r>
          </w:p>
          <w:p w14:paraId="2C071A9F" w14:textId="77777777" w:rsidR="003F7C5B" w:rsidRDefault="003F7C5B" w:rsidP="00CF1916">
            <w:pPr>
              <w:pStyle w:val="TAN"/>
              <w:spacing w:line="256" w:lineRule="auto"/>
            </w:pPr>
            <w:r>
              <w:t xml:space="preserve">Note </w:t>
            </w:r>
            <w:r>
              <w:rPr>
                <w:lang w:val="en-US"/>
              </w:rPr>
              <w:t>7</w:t>
            </w:r>
            <w:r>
              <w:t>:</w:t>
            </w:r>
            <w:r>
              <w:tab/>
            </w:r>
            <w:r>
              <w:rPr>
                <w:rFonts w:cs="Arial"/>
              </w:rPr>
              <w:t>GP#24 is configured if UE supports MG#24, otherwise GP#0 is configured.</w:t>
            </w:r>
          </w:p>
        </w:tc>
      </w:tr>
    </w:tbl>
    <w:p w14:paraId="1ECD69EA" w14:textId="77777777" w:rsidR="003F7C5B" w:rsidRPr="001400DC" w:rsidRDefault="003F7C5B" w:rsidP="003F7C5B">
      <w:pPr>
        <w:rPr>
          <w:rFonts w:eastAsiaTheme="minorEastAsia"/>
        </w:rPr>
      </w:pPr>
    </w:p>
    <w:p w14:paraId="4964EBE2" w14:textId="77777777" w:rsidR="003F7C5B" w:rsidRPr="002E4C1F" w:rsidRDefault="003F7C5B" w:rsidP="003F7C5B">
      <w:pPr>
        <w:pStyle w:val="Heading5"/>
        <w:rPr>
          <w:rFonts w:eastAsiaTheme="minorEastAsia"/>
        </w:rPr>
      </w:pPr>
      <w:r w:rsidRPr="002E4C1F">
        <w:rPr>
          <w:rFonts w:eastAsiaTheme="minorEastAsia" w:hint="eastAsia"/>
        </w:rPr>
        <w:t>A.6.7.</w:t>
      </w:r>
      <w:r>
        <w:rPr>
          <w:rFonts w:eastAsiaTheme="minorEastAsia"/>
        </w:rPr>
        <w:t>14</w:t>
      </w:r>
      <w:r w:rsidRPr="002E4C1F">
        <w:rPr>
          <w:rFonts w:eastAsiaTheme="minorEastAsia"/>
        </w:rPr>
        <w:t>.</w:t>
      </w:r>
      <w:r>
        <w:rPr>
          <w:rFonts w:eastAsiaTheme="minorEastAsia"/>
        </w:rPr>
        <w:t>2</w:t>
      </w:r>
      <w:r w:rsidRPr="002E4C1F">
        <w:rPr>
          <w:rFonts w:eastAsiaTheme="minorEastAsia"/>
        </w:rPr>
        <w:t>.3</w:t>
      </w:r>
      <w:r w:rsidRPr="002E4C1F">
        <w:rPr>
          <w:rFonts w:eastAsiaTheme="minorEastAsia"/>
        </w:rPr>
        <w:tab/>
        <w:t>Test Requirements</w:t>
      </w:r>
    </w:p>
    <w:p w14:paraId="3FBA0795" w14:textId="77777777" w:rsidR="003F7C5B" w:rsidRDefault="003F7C5B" w:rsidP="003F7C5B">
      <w:pPr>
        <w:rPr>
          <w:rFonts w:eastAsiaTheme="minorEastAsia"/>
        </w:rPr>
      </w:pPr>
      <w:r w:rsidRPr="00167ACE">
        <w:rPr>
          <w:rFonts w:eastAsiaTheme="minorEastAsia"/>
        </w:rPr>
        <w:t>I</w:t>
      </w:r>
      <w:r w:rsidRPr="00167ACE">
        <w:rPr>
          <w:rFonts w:eastAsiaTheme="minorEastAsia" w:hint="eastAsia"/>
        </w:rPr>
        <w:t xml:space="preserve">n </w:t>
      </w:r>
      <w:r w:rsidRPr="00167ACE">
        <w:rPr>
          <w:rFonts w:eastAsiaTheme="minorEastAsia"/>
        </w:rPr>
        <w:t>the</w:t>
      </w:r>
      <w:r w:rsidRPr="00167ACE">
        <w:rPr>
          <w:rFonts w:eastAsiaTheme="minorEastAsia" w:hint="eastAsia"/>
        </w:rPr>
        <w:t xml:space="preserve"> test, t</w:t>
      </w:r>
      <w:r w:rsidRPr="00167ACE">
        <w:rPr>
          <w:rFonts w:eastAsiaTheme="minorEastAsia"/>
        </w:rPr>
        <w:t xml:space="preserve">he </w:t>
      </w:r>
      <w:r w:rsidRPr="00167ACE">
        <w:rPr>
          <w:rFonts w:eastAsiaTheme="minorEastAsia" w:hint="eastAsia"/>
        </w:rPr>
        <w:t>absolute PRS-RSRP</w:t>
      </w:r>
      <w:r w:rsidRPr="00167ACE">
        <w:rPr>
          <w:rFonts w:eastAsiaTheme="minorEastAsia"/>
        </w:rPr>
        <w:t xml:space="preserve"> measurement </w:t>
      </w:r>
      <w:r w:rsidRPr="00167ACE">
        <w:rPr>
          <w:rFonts w:eastAsiaTheme="minorEastAsia" w:hint="eastAsia"/>
        </w:rPr>
        <w:t xml:space="preserve">for each cell </w:t>
      </w:r>
      <w:r w:rsidRPr="00167ACE">
        <w:rPr>
          <w:rFonts w:eastAsiaTheme="minorEastAsia"/>
        </w:rPr>
        <w:t xml:space="preserve">shall fulfil </w:t>
      </w:r>
      <w:r w:rsidRPr="00167ACE">
        <w:rPr>
          <w:rFonts w:eastAsiaTheme="minorEastAsia" w:hint="eastAsia"/>
        </w:rPr>
        <w:t xml:space="preserve">the </w:t>
      </w:r>
      <w:r w:rsidRPr="00167ACE">
        <w:rPr>
          <w:rFonts w:eastAsiaTheme="minorEastAsia"/>
        </w:rPr>
        <w:t xml:space="preserve">absolute </w:t>
      </w:r>
      <w:r w:rsidRPr="00167ACE">
        <w:rPr>
          <w:rFonts w:eastAsiaTheme="minorEastAsia" w:hint="eastAsia"/>
        </w:rPr>
        <w:t xml:space="preserve">accuracy </w:t>
      </w:r>
      <w:r w:rsidRPr="00167ACE">
        <w:rPr>
          <w:rFonts w:eastAsiaTheme="minorEastAsia"/>
        </w:rPr>
        <w:t>requirement in clause 10.1.2</w:t>
      </w:r>
      <w:r w:rsidRPr="00167ACE">
        <w:rPr>
          <w:rFonts w:eastAsiaTheme="minorEastAsia" w:hint="eastAsia"/>
          <w:lang w:val="en-US"/>
        </w:rPr>
        <w:t>4</w:t>
      </w:r>
      <w:r w:rsidRPr="00167ACE">
        <w:rPr>
          <w:rFonts w:eastAsiaTheme="minorEastAsia"/>
        </w:rPr>
        <w:t>.</w:t>
      </w:r>
      <w:r w:rsidRPr="00167ACE">
        <w:rPr>
          <w:rFonts w:eastAsiaTheme="minorEastAsia" w:hint="eastAsia"/>
          <w:lang w:val="en-US"/>
        </w:rPr>
        <w:t>2</w:t>
      </w:r>
      <w:r w:rsidRPr="00167ACE">
        <w:rPr>
          <w:rFonts w:eastAsiaTheme="minorEastAsia"/>
        </w:rPr>
        <w:t>.1</w:t>
      </w:r>
      <w:r w:rsidRPr="00167ACE">
        <w:rPr>
          <w:rFonts w:eastAsiaTheme="minorEastAsia" w:hint="eastAsia"/>
        </w:rPr>
        <w:t>. The relative PRS-RSRP measurement between the two PRS resources within the same cell</w:t>
      </w:r>
      <w:r w:rsidRPr="00167ACE">
        <w:rPr>
          <w:rFonts w:eastAsiaTheme="minorEastAsia"/>
        </w:rPr>
        <w:t xml:space="preserve"> shall fulfil </w:t>
      </w:r>
      <w:r w:rsidRPr="00167ACE">
        <w:rPr>
          <w:rFonts w:eastAsiaTheme="minorEastAsia" w:hint="eastAsia"/>
        </w:rPr>
        <w:t>the</w:t>
      </w:r>
      <w:r w:rsidRPr="00167ACE">
        <w:rPr>
          <w:rFonts w:eastAsiaTheme="minorEastAsia"/>
        </w:rPr>
        <w:t xml:space="preserve"> relative </w:t>
      </w:r>
      <w:r w:rsidRPr="00167ACE">
        <w:rPr>
          <w:rFonts w:eastAsiaTheme="minorEastAsia" w:hint="eastAsia"/>
        </w:rPr>
        <w:t xml:space="preserve">accuracy </w:t>
      </w:r>
      <w:r w:rsidRPr="00167ACE">
        <w:rPr>
          <w:rFonts w:eastAsiaTheme="minorEastAsia"/>
        </w:rPr>
        <w:t>requirement in clause 10.1.2</w:t>
      </w:r>
      <w:r w:rsidRPr="00167ACE">
        <w:rPr>
          <w:rFonts w:eastAsiaTheme="minorEastAsia" w:hint="eastAsia"/>
          <w:lang w:val="en-US"/>
        </w:rPr>
        <w:t>4</w:t>
      </w:r>
      <w:r w:rsidRPr="00167ACE">
        <w:rPr>
          <w:rFonts w:eastAsiaTheme="minorEastAsia"/>
        </w:rPr>
        <w:t>.</w:t>
      </w:r>
      <w:r w:rsidRPr="00167ACE">
        <w:rPr>
          <w:rFonts w:eastAsiaTheme="minorEastAsia" w:hint="eastAsia"/>
          <w:lang w:val="en-US"/>
        </w:rPr>
        <w:t>2</w:t>
      </w:r>
      <w:r w:rsidRPr="00167ACE">
        <w:rPr>
          <w:rFonts w:eastAsiaTheme="minorEastAsia"/>
        </w:rPr>
        <w:t>.</w:t>
      </w:r>
      <w:r w:rsidRPr="00167ACE">
        <w:rPr>
          <w:rFonts w:eastAsiaTheme="minorEastAsia" w:hint="eastAsia"/>
          <w:lang w:val="en-US"/>
        </w:rPr>
        <w:t>2</w:t>
      </w:r>
      <w:r w:rsidRPr="00167ACE">
        <w:rPr>
          <w:rFonts w:eastAsiaTheme="minorEastAsia"/>
        </w:rPr>
        <w:t>.</w:t>
      </w:r>
    </w:p>
    <w:p w14:paraId="650D07BB" w14:textId="77777777" w:rsidR="003F7C5B" w:rsidRPr="002205EE" w:rsidRDefault="003F7C5B" w:rsidP="003F7C5B">
      <w:pPr>
        <w:keepNext/>
        <w:keepLines/>
        <w:spacing w:before="240"/>
        <w:ind w:left="1134" w:hanging="1134"/>
        <w:outlineLvl w:val="0"/>
        <w:rPr>
          <w:rFonts w:ascii="Arial" w:hAnsi="Arial"/>
          <w:b/>
          <w:color w:val="0000FF"/>
          <w:sz w:val="36"/>
        </w:rPr>
      </w:pPr>
    </w:p>
    <w:p w14:paraId="3FEE8719"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C18EB8" w14:textId="77777777" w:rsidR="003F7C5B" w:rsidRPr="002205EE" w:rsidRDefault="003F7C5B" w:rsidP="003F7C5B">
      <w:pPr>
        <w:keepNext/>
        <w:keepLines/>
        <w:spacing w:before="240"/>
        <w:ind w:left="1134" w:hanging="1134"/>
        <w:outlineLvl w:val="0"/>
        <w:rPr>
          <w:rFonts w:ascii="Arial" w:hAnsi="Arial"/>
          <w:b/>
          <w:color w:val="0000FF"/>
          <w:sz w:val="36"/>
        </w:rPr>
      </w:pPr>
    </w:p>
    <w:p w14:paraId="08DCC09B" w14:textId="77777777" w:rsidR="003F7C5B" w:rsidRPr="00C37ADC" w:rsidRDefault="003F7C5B" w:rsidP="003F7C5B">
      <w:pPr>
        <w:pStyle w:val="Heading4"/>
        <w:rPr>
          <w:rFonts w:eastAsiaTheme="minorEastAsia"/>
        </w:rPr>
      </w:pPr>
      <w:r w:rsidRPr="00C37ADC">
        <w:rPr>
          <w:rFonts w:eastAsiaTheme="minorEastAsia"/>
        </w:rPr>
        <w:t>A.6.7.15.</w:t>
      </w:r>
      <w:r>
        <w:rPr>
          <w:rFonts w:eastAsiaTheme="minorEastAsia"/>
        </w:rPr>
        <w:t>2</w:t>
      </w:r>
      <w:r w:rsidRPr="00C37ADC">
        <w:rPr>
          <w:rFonts w:eastAsiaTheme="minorEastAsia"/>
        </w:rPr>
        <w:tab/>
        <w:t xml:space="preserve">UE Rx-Tx time difference measurement accuracy </w:t>
      </w:r>
      <w:r w:rsidRPr="00C37ADC">
        <w:rPr>
          <w:rFonts w:eastAsiaTheme="minorEastAsia" w:hint="eastAsia"/>
        </w:rPr>
        <w:t>with reduced number of samples in FR1 SA</w:t>
      </w:r>
    </w:p>
    <w:p w14:paraId="17D5BDBF" w14:textId="77777777" w:rsidR="003F7C5B" w:rsidRPr="00C37ADC" w:rsidRDefault="003F7C5B" w:rsidP="003F7C5B">
      <w:pPr>
        <w:pStyle w:val="Heading5"/>
        <w:rPr>
          <w:rFonts w:eastAsiaTheme="minorEastAsia"/>
        </w:rPr>
      </w:pPr>
      <w:r w:rsidRPr="00C37ADC">
        <w:rPr>
          <w:rFonts w:eastAsiaTheme="minorEastAsia"/>
        </w:rPr>
        <w:t>A.6.7.15.</w:t>
      </w:r>
      <w:r>
        <w:rPr>
          <w:rFonts w:eastAsiaTheme="minorEastAsia"/>
        </w:rPr>
        <w:t>2</w:t>
      </w:r>
      <w:r w:rsidRPr="00C37ADC">
        <w:rPr>
          <w:rFonts w:eastAsiaTheme="minorEastAsia"/>
        </w:rPr>
        <w:t>.1</w:t>
      </w:r>
      <w:r w:rsidRPr="00C37ADC">
        <w:rPr>
          <w:rFonts w:eastAsiaTheme="minorEastAsia"/>
        </w:rPr>
        <w:tab/>
        <w:t>Test purpose and environment</w:t>
      </w:r>
    </w:p>
    <w:p w14:paraId="7DDD0E24" w14:textId="77777777" w:rsidR="003F7C5B" w:rsidRPr="00C37ADC" w:rsidRDefault="003F7C5B" w:rsidP="003F7C5B">
      <w:pPr>
        <w:rPr>
          <w:rFonts w:eastAsiaTheme="minorEastAsia"/>
        </w:rPr>
      </w:pPr>
      <w:r w:rsidRPr="00C37ADC">
        <w:rPr>
          <w:rFonts w:eastAsiaTheme="minorEastAsia"/>
        </w:rPr>
        <w:t xml:space="preserve">The purpose of the test is to verify that the UE Rx-Tx time difference measurement accuracy </w:t>
      </w:r>
      <w:r w:rsidRPr="00C37ADC">
        <w:rPr>
          <w:rFonts w:eastAsiaTheme="minorEastAsia" w:hint="eastAsia"/>
        </w:rPr>
        <w:t xml:space="preserve">with </w:t>
      </w:r>
      <w:r w:rsidRPr="00C37ADC">
        <w:rPr>
          <w:rFonts w:eastAsiaTheme="minorEastAsia"/>
        </w:rPr>
        <w:t>reduced number of samples is within the specified limits. This test will verify the requirements in clause 10.1.25.2. The test is conducted in AWGN propagation condition in FR1 in standalone scenario when single positioning frequency layer is configured.</w:t>
      </w:r>
    </w:p>
    <w:p w14:paraId="24747F67" w14:textId="77777777" w:rsidR="003F7C5B" w:rsidRPr="00C37ADC" w:rsidRDefault="003F7C5B" w:rsidP="003F7C5B">
      <w:pPr>
        <w:rPr>
          <w:rFonts w:eastAsiaTheme="minorEastAsia"/>
        </w:rPr>
      </w:pPr>
      <w:r w:rsidRPr="00C37ADC">
        <w:rPr>
          <w:rFonts w:eastAsiaTheme="minorEastAsia"/>
        </w:rPr>
        <w:lastRenderedPageBreak/>
        <w:t xml:space="preserve">The supported test configurations in listed in Table </w:t>
      </w:r>
      <w:r w:rsidRPr="008E7673">
        <w:rPr>
          <w:rFonts w:eastAsiaTheme="minorEastAsia"/>
        </w:rPr>
        <w:t>A.6.7.15.2.1</w:t>
      </w:r>
      <w:r w:rsidRPr="00C37ADC">
        <w:rPr>
          <w:rFonts w:eastAsiaTheme="minorEastAsia"/>
        </w:rPr>
        <w:t>-1.</w:t>
      </w:r>
      <w:r w:rsidRPr="00C37ADC">
        <w:rPr>
          <w:rFonts w:eastAsiaTheme="minorEastAsia" w:hint="eastAsia"/>
        </w:rPr>
        <w:t xml:space="preserve"> </w:t>
      </w:r>
    </w:p>
    <w:p w14:paraId="244863DE" w14:textId="77777777" w:rsidR="003F7C5B" w:rsidRPr="00C37ADC" w:rsidRDefault="003F7C5B" w:rsidP="003F7C5B">
      <w:pPr>
        <w:pStyle w:val="TH"/>
        <w:rPr>
          <w:rFonts w:eastAsiaTheme="minorEastAsia"/>
        </w:rPr>
      </w:pPr>
      <w:r w:rsidRPr="00C37ADC">
        <w:rPr>
          <w:rFonts w:eastAsiaTheme="minorEastAsia"/>
        </w:rPr>
        <w:t xml:space="preserve">Table </w:t>
      </w:r>
      <w:r w:rsidRPr="008E7673">
        <w:rPr>
          <w:rFonts w:eastAsiaTheme="minorEastAsia"/>
          <w:snapToGrid w:val="0"/>
        </w:rPr>
        <w:t>A.6.7.15.2.1</w:t>
      </w:r>
      <w:r w:rsidRPr="00C37ADC">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7C5B" w:rsidRPr="00C37ADC" w14:paraId="012DD22F"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082C0023" w14:textId="77777777" w:rsidR="003F7C5B" w:rsidRPr="00C37ADC" w:rsidRDefault="003F7C5B" w:rsidP="00CF1916">
            <w:pPr>
              <w:keepNext/>
              <w:keepLines/>
              <w:spacing w:after="0"/>
              <w:jc w:val="center"/>
              <w:rPr>
                <w:rFonts w:ascii="Arial" w:eastAsiaTheme="minorEastAsia" w:hAnsi="Arial"/>
                <w:b/>
                <w:sz w:val="18"/>
              </w:rPr>
            </w:pPr>
            <w:r w:rsidRPr="00C37AD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B0DF2F1" w14:textId="77777777" w:rsidR="003F7C5B" w:rsidRPr="00C37ADC" w:rsidRDefault="003F7C5B" w:rsidP="00CF1916">
            <w:pPr>
              <w:keepNext/>
              <w:keepLines/>
              <w:spacing w:after="0"/>
              <w:jc w:val="center"/>
              <w:rPr>
                <w:rFonts w:ascii="Arial" w:eastAsiaTheme="minorEastAsia" w:hAnsi="Arial"/>
                <w:b/>
                <w:sz w:val="18"/>
              </w:rPr>
            </w:pPr>
            <w:r w:rsidRPr="00C37ADC">
              <w:rPr>
                <w:rFonts w:ascii="Arial" w:eastAsiaTheme="minorEastAsia" w:hAnsi="Arial"/>
                <w:b/>
                <w:sz w:val="18"/>
              </w:rPr>
              <w:t>Description</w:t>
            </w:r>
          </w:p>
        </w:tc>
      </w:tr>
      <w:tr w:rsidR="003F7C5B" w:rsidRPr="00C37ADC" w14:paraId="0C1134DC"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55E50541"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E076096"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FDD duplex mode</w:t>
            </w:r>
          </w:p>
        </w:tc>
      </w:tr>
      <w:tr w:rsidR="003F7C5B" w:rsidRPr="00C37ADC" w14:paraId="388ADAAE"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0B2591A6"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B5149D9"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TDD duplex mode</w:t>
            </w:r>
          </w:p>
        </w:tc>
      </w:tr>
      <w:tr w:rsidR="003F7C5B" w:rsidRPr="00C37ADC" w14:paraId="1DC075A1"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41F41EAD"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D49A80A" w14:textId="77777777" w:rsidR="003F7C5B" w:rsidRPr="00C37ADC" w:rsidRDefault="003F7C5B" w:rsidP="00CF1916">
            <w:pPr>
              <w:keepNext/>
              <w:keepLines/>
              <w:spacing w:after="0"/>
              <w:rPr>
                <w:rFonts w:ascii="Arial" w:eastAsiaTheme="minorEastAsia" w:hAnsi="Arial"/>
                <w:sz w:val="18"/>
              </w:rPr>
            </w:pPr>
            <w:r w:rsidRPr="00C37ADC">
              <w:rPr>
                <w:rFonts w:ascii="Arial" w:eastAsiaTheme="minorEastAsia" w:hAnsi="Arial"/>
                <w:sz w:val="18"/>
              </w:rPr>
              <w:t xml:space="preserve">30 kHz SSB SCS, </w:t>
            </w:r>
            <w:r>
              <w:rPr>
                <w:rFonts w:ascii="Arial" w:eastAsiaTheme="minorEastAsia" w:hAnsi="Arial"/>
                <w:sz w:val="18"/>
              </w:rPr>
              <w:t>5</w:t>
            </w:r>
            <w:r w:rsidRPr="00C37ADC">
              <w:rPr>
                <w:rFonts w:ascii="Arial" w:eastAsiaTheme="minorEastAsia" w:hAnsi="Arial"/>
                <w:sz w:val="18"/>
              </w:rPr>
              <w:t>0 MHz bandwidth, TDD duplex mode</w:t>
            </w:r>
          </w:p>
        </w:tc>
      </w:tr>
      <w:tr w:rsidR="003F7C5B" w:rsidRPr="00C37ADC" w14:paraId="301BAE78" w14:textId="77777777" w:rsidTr="00CF1916">
        <w:tc>
          <w:tcPr>
            <w:tcW w:w="9606" w:type="dxa"/>
            <w:gridSpan w:val="2"/>
            <w:tcBorders>
              <w:top w:val="single" w:sz="4" w:space="0" w:color="auto"/>
              <w:left w:val="single" w:sz="4" w:space="0" w:color="auto"/>
              <w:bottom w:val="single" w:sz="4" w:space="0" w:color="auto"/>
              <w:right w:val="single" w:sz="4" w:space="0" w:color="auto"/>
            </w:tcBorders>
            <w:hideMark/>
          </w:tcPr>
          <w:p w14:paraId="7B6D6DD6" w14:textId="77777777" w:rsidR="003F7C5B" w:rsidRPr="00C37ADC" w:rsidRDefault="003F7C5B" w:rsidP="00CF1916">
            <w:pPr>
              <w:keepNext/>
              <w:keepLines/>
              <w:spacing w:after="0"/>
              <w:ind w:left="851" w:hanging="851"/>
              <w:rPr>
                <w:rFonts w:ascii="Arial" w:eastAsiaTheme="minorEastAsia" w:hAnsi="Arial"/>
                <w:sz w:val="18"/>
              </w:rPr>
            </w:pPr>
            <w:r w:rsidRPr="00C37ADC">
              <w:rPr>
                <w:rFonts w:ascii="Arial" w:eastAsiaTheme="minorEastAsia" w:hAnsi="Arial"/>
                <w:sz w:val="18"/>
              </w:rPr>
              <w:t>Note:</w:t>
            </w:r>
            <w:r w:rsidRPr="00C37ADC">
              <w:rPr>
                <w:rFonts w:ascii="Arial" w:eastAsiaTheme="minorEastAsia" w:hAnsi="Arial"/>
                <w:sz w:val="18"/>
              </w:rPr>
              <w:tab/>
              <w:t>The UE is only required to be tested in one of the supported test configurations.</w:t>
            </w:r>
          </w:p>
        </w:tc>
      </w:tr>
    </w:tbl>
    <w:p w14:paraId="3100F1A9" w14:textId="77777777" w:rsidR="003F7C5B" w:rsidRPr="00C37ADC" w:rsidRDefault="003F7C5B" w:rsidP="003F7C5B">
      <w:pPr>
        <w:rPr>
          <w:rFonts w:eastAsiaTheme="minorEastAsia"/>
        </w:rPr>
      </w:pPr>
    </w:p>
    <w:p w14:paraId="0C439F7D" w14:textId="77777777" w:rsidR="003F7C5B" w:rsidRPr="00C37ADC" w:rsidRDefault="003F7C5B" w:rsidP="003F7C5B">
      <w:pPr>
        <w:rPr>
          <w:rFonts w:eastAsiaTheme="minorEastAsia"/>
        </w:rPr>
      </w:pPr>
      <w:r w:rsidRPr="00C37ADC">
        <w:rPr>
          <w:rFonts w:eastAsiaTheme="minorEastAsia"/>
        </w:rPr>
        <w:t>There are two cells in the test: PCell (Cell 1) and a neighbour cell (Cell 2). All cells are on the same RF channel in FR1.</w:t>
      </w:r>
    </w:p>
    <w:p w14:paraId="194A2FA4" w14:textId="77777777" w:rsidR="003F7C5B" w:rsidRPr="00C37ADC" w:rsidRDefault="003F7C5B" w:rsidP="003F7C5B">
      <w:pPr>
        <w:rPr>
          <w:rFonts w:eastAsiaTheme="minorEastAsia"/>
        </w:rPr>
      </w:pPr>
      <w:r w:rsidRPr="00C37ADC">
        <w:rPr>
          <w:rFonts w:eastAsiaTheme="minorEastAsia"/>
        </w:rPr>
        <w:t xml:space="preserve">The </w:t>
      </w:r>
      <w:r w:rsidRPr="00C37ADC">
        <w:rPr>
          <w:rFonts w:eastAsiaTheme="minorEastAsia"/>
          <w:i/>
          <w:iCs/>
        </w:rPr>
        <w:t>NR-Multi-RTT-ProvideAssistanceData</w:t>
      </w:r>
      <w:r w:rsidRPr="00C37ADC">
        <w:rPr>
          <w:rFonts w:eastAsiaTheme="minorEastAsia"/>
        </w:rPr>
        <w:t xml:space="preserve"> and </w:t>
      </w:r>
      <w:r w:rsidRPr="00C37ADC">
        <w:rPr>
          <w:rFonts w:eastAsiaTheme="minorEastAsia" w:hint="eastAsia"/>
          <w:i/>
          <w:iCs/>
          <w:snapToGrid w:val="0"/>
        </w:rPr>
        <w:t>NR</w:t>
      </w:r>
      <w:r w:rsidRPr="00C37ADC">
        <w:rPr>
          <w:rFonts w:eastAsiaTheme="minorEastAsia"/>
          <w:i/>
          <w:iCs/>
          <w:snapToGrid w:val="0"/>
        </w:rPr>
        <w:t>-Multi-RTT-RequestLocationInformation</w:t>
      </w:r>
      <w:r w:rsidRPr="00C37ADC">
        <w:rPr>
          <w:rFonts w:eastAsiaTheme="minorEastAsia"/>
        </w:rPr>
        <w:t xml:space="preserve"> as defined in TS 37.355 [34, clause 6.5.12.1], shall be provided to the UE before the start of the test. </w:t>
      </w:r>
    </w:p>
    <w:p w14:paraId="4E126704" w14:textId="77777777" w:rsidR="003F7C5B" w:rsidRPr="00C37ADC" w:rsidRDefault="003F7C5B" w:rsidP="003F7C5B">
      <w:pPr>
        <w:rPr>
          <w:rFonts w:eastAsiaTheme="minorEastAsia"/>
        </w:rPr>
      </w:pPr>
      <w:r w:rsidRPr="00C37ADC">
        <w:rPr>
          <w:rFonts w:eastAsiaTheme="minorEastAsia"/>
        </w:rPr>
        <w:t>T</w:t>
      </w:r>
      <w:r w:rsidRPr="00C37ADC">
        <w:rPr>
          <w:rFonts w:eastAsiaTheme="minorEastAsia" w:hint="eastAsia"/>
        </w:rPr>
        <w:t xml:space="preserve">he UE is configured to measure UE Rx-Tx time difference using reduced number of samples via </w:t>
      </w:r>
      <w:r w:rsidRPr="00C37ADC">
        <w:rPr>
          <w:rFonts w:eastAsiaTheme="minorEastAsia"/>
          <w:i/>
          <w:snapToGrid w:val="0"/>
        </w:rPr>
        <w:t>requestedDL-PRS-ProcessingSamples</w:t>
      </w:r>
      <w:r w:rsidRPr="00C37ADC">
        <w:rPr>
          <w:rFonts w:eastAsiaTheme="minorEastAsia" w:hint="eastAsia"/>
          <w:snapToGrid w:val="0"/>
        </w:rPr>
        <w:t xml:space="preserve"> in </w:t>
      </w:r>
      <w:r w:rsidRPr="00C37ADC">
        <w:rPr>
          <w:rFonts w:eastAsiaTheme="minorEastAsia" w:hint="eastAsia"/>
          <w:i/>
          <w:iCs/>
          <w:snapToGrid w:val="0"/>
        </w:rPr>
        <w:t>NR</w:t>
      </w:r>
      <w:r w:rsidRPr="00C37ADC">
        <w:rPr>
          <w:rFonts w:eastAsiaTheme="minorEastAsia"/>
          <w:i/>
          <w:iCs/>
          <w:snapToGrid w:val="0"/>
        </w:rPr>
        <w:t>-Multi-RTT-RequestLocationInformation</w:t>
      </w:r>
      <w:r w:rsidRPr="00C37ADC">
        <w:rPr>
          <w:rFonts w:eastAsiaTheme="minorEastAsia" w:hint="eastAsia"/>
          <w:snapToGrid w:val="0"/>
        </w:rPr>
        <w:t xml:space="preserve"> </w:t>
      </w:r>
      <w:r w:rsidRPr="00C37ADC">
        <w:rPr>
          <w:rFonts w:eastAsiaTheme="minorEastAsia" w:hint="eastAsia"/>
        </w:rPr>
        <w:t xml:space="preserve">during the test. </w:t>
      </w:r>
    </w:p>
    <w:p w14:paraId="3306E663" w14:textId="77777777" w:rsidR="003F7C5B" w:rsidRPr="00C37ADC" w:rsidRDefault="003F7C5B" w:rsidP="003F7C5B">
      <w:pPr>
        <w:rPr>
          <w:rFonts w:eastAsiaTheme="minorEastAsia"/>
        </w:rPr>
      </w:pPr>
      <w:r w:rsidRPr="00C37ADC">
        <w:rPr>
          <w:rFonts w:eastAsiaTheme="minorEastAsia"/>
        </w:rPr>
        <w:t>The UE is configured with measurement gap pattern ID #0 or ID #24 before the test.</w:t>
      </w:r>
    </w:p>
    <w:p w14:paraId="2AC126F4" w14:textId="77777777" w:rsidR="003F7C5B" w:rsidRPr="00C37ADC" w:rsidRDefault="003F7C5B" w:rsidP="003F7C5B">
      <w:pPr>
        <w:rPr>
          <w:rFonts w:eastAsiaTheme="minorEastAsia"/>
        </w:rPr>
      </w:pPr>
      <w:r w:rsidRPr="00C37ADC">
        <w:rPr>
          <w:rFonts w:eastAsiaTheme="minorEastAsia"/>
        </w:rPr>
        <w:t>The UE is configured to transmit positioning SRS on Cell 1 during the test.</w:t>
      </w:r>
      <w:r w:rsidRPr="00C37ADC">
        <w:rPr>
          <w:rFonts w:eastAsiaTheme="minorEastAsia" w:hint="eastAsia"/>
        </w:rPr>
        <w:t xml:space="preserve"> </w:t>
      </w:r>
    </w:p>
    <w:p w14:paraId="4F0020F4" w14:textId="77777777" w:rsidR="003F7C5B" w:rsidRPr="00C37ADC" w:rsidRDefault="003F7C5B" w:rsidP="003F7C5B">
      <w:pPr>
        <w:rPr>
          <w:rFonts w:eastAsiaTheme="minorEastAsia"/>
        </w:rPr>
      </w:pPr>
      <w:r w:rsidRPr="00C37ADC">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C37ADC">
        <w:rPr>
          <w:rFonts w:eastAsiaTheme="minorEastAsia" w:hint="eastAsia"/>
        </w:rPr>
        <w:t xml:space="preserve"> </w:t>
      </w:r>
    </w:p>
    <w:p w14:paraId="52FD00F7" w14:textId="77777777" w:rsidR="003F7C5B" w:rsidRPr="00C37ADC" w:rsidRDefault="003F7C5B" w:rsidP="003F7C5B">
      <w:pPr>
        <w:pStyle w:val="Heading5"/>
        <w:rPr>
          <w:rFonts w:eastAsiaTheme="minorEastAsia"/>
        </w:rPr>
      </w:pPr>
      <w:r w:rsidRPr="00C37ADC">
        <w:rPr>
          <w:rFonts w:eastAsiaTheme="minorEastAsia"/>
        </w:rPr>
        <w:t>A.6.7.15.</w:t>
      </w:r>
      <w:r>
        <w:rPr>
          <w:rFonts w:eastAsiaTheme="minorEastAsia"/>
        </w:rPr>
        <w:t>2</w:t>
      </w:r>
      <w:r w:rsidRPr="00C37ADC">
        <w:rPr>
          <w:rFonts w:eastAsiaTheme="minorEastAsia"/>
        </w:rPr>
        <w:t>.2</w:t>
      </w:r>
      <w:r w:rsidRPr="00C37ADC">
        <w:rPr>
          <w:rFonts w:eastAsiaTheme="minorEastAsia"/>
        </w:rPr>
        <w:tab/>
        <w:t>Test parameters</w:t>
      </w:r>
    </w:p>
    <w:p w14:paraId="4F1AD2C7" w14:textId="77777777" w:rsidR="003F7C5B" w:rsidRPr="00C37ADC" w:rsidRDefault="003F7C5B" w:rsidP="003F7C5B">
      <w:pPr>
        <w:rPr>
          <w:rFonts w:eastAsiaTheme="minorEastAsia"/>
        </w:rPr>
      </w:pPr>
      <w:r w:rsidRPr="00C37ADC">
        <w:rPr>
          <w:rFonts w:eastAsiaTheme="minorEastAsia"/>
        </w:rPr>
        <w:t xml:space="preserve">The UE Rx-Tx time difference accuracy test parameters are given in Table </w:t>
      </w:r>
      <w:r w:rsidRPr="008E7673">
        <w:rPr>
          <w:rFonts w:eastAsiaTheme="minorEastAsia"/>
          <w:snapToGrid w:val="0"/>
        </w:rPr>
        <w:t>A.6.7.15.2.2</w:t>
      </w:r>
      <w:r>
        <w:rPr>
          <w:rFonts w:eastAsiaTheme="minorEastAsia"/>
          <w:snapToGrid w:val="0"/>
        </w:rPr>
        <w:t>-</w:t>
      </w:r>
      <w:r w:rsidRPr="00C37ADC">
        <w:rPr>
          <w:rFonts w:eastAsiaTheme="minorEastAsia"/>
        </w:rPr>
        <w:t>1.</w:t>
      </w:r>
    </w:p>
    <w:p w14:paraId="53150E55" w14:textId="77777777" w:rsidR="003F7C5B" w:rsidRPr="00C37ADC" w:rsidRDefault="003F7C5B" w:rsidP="003F7C5B">
      <w:pPr>
        <w:pStyle w:val="TH"/>
        <w:rPr>
          <w:rFonts w:eastAsiaTheme="minorEastAsia"/>
        </w:rPr>
      </w:pPr>
      <w:r w:rsidRPr="00C37ADC">
        <w:rPr>
          <w:rFonts w:eastAsiaTheme="minorEastAsia"/>
        </w:rPr>
        <w:t xml:space="preserve">Table </w:t>
      </w:r>
      <w:r w:rsidRPr="008E7673">
        <w:rPr>
          <w:rFonts w:eastAsiaTheme="minorEastAsia"/>
        </w:rPr>
        <w:t>A.6.7.15.2.2</w:t>
      </w:r>
      <w:r w:rsidRPr="00C37ADC">
        <w:rPr>
          <w:rFonts w:eastAsiaTheme="minorEastAsia"/>
        </w:rPr>
        <w:t>-</w:t>
      </w:r>
      <w:r w:rsidRPr="00C37ADC">
        <w:rPr>
          <w:rFonts w:eastAsiaTheme="minorEastAsia" w:hint="eastAsia"/>
        </w:rPr>
        <w:t>1</w:t>
      </w:r>
      <w:r w:rsidRPr="00C37ADC">
        <w:rPr>
          <w:rFonts w:eastAsiaTheme="minorEastAsia"/>
        </w:rPr>
        <w:t>: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3F7C5B" w14:paraId="72AA1534" w14:textId="77777777" w:rsidTr="00CF1916">
        <w:trPr>
          <w:cantSplit/>
          <w:trHeight w:val="187"/>
          <w:jc w:val="center"/>
        </w:trPr>
        <w:tc>
          <w:tcPr>
            <w:tcW w:w="0" w:type="auto"/>
            <w:tcBorders>
              <w:top w:val="single" w:sz="4" w:space="0" w:color="auto"/>
              <w:left w:val="single" w:sz="4" w:space="0" w:color="auto"/>
              <w:bottom w:val="nil"/>
              <w:right w:val="single" w:sz="4" w:space="0" w:color="auto"/>
            </w:tcBorders>
            <w:hideMark/>
          </w:tcPr>
          <w:p w14:paraId="69D3BE40" w14:textId="77777777" w:rsidR="003F7C5B" w:rsidRDefault="003F7C5B" w:rsidP="00CF1916">
            <w:pPr>
              <w:keepNext/>
              <w:keepLines/>
              <w:spacing w:after="0" w:line="256" w:lineRule="auto"/>
              <w:jc w:val="center"/>
              <w:rPr>
                <w:rFonts w:ascii="Arial" w:hAnsi="Arial" w:cs="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7B368240" w14:textId="77777777" w:rsidR="003F7C5B" w:rsidRDefault="003F7C5B" w:rsidP="00CF1916">
            <w:pPr>
              <w:keepNext/>
              <w:keepLines/>
              <w:spacing w:after="0" w:line="256" w:lineRule="auto"/>
              <w:jc w:val="center"/>
              <w:rPr>
                <w:rFonts w:ascii="Arial" w:hAnsi="Arial"/>
                <w:b/>
                <w:sz w:val="18"/>
              </w:rPr>
            </w:pPr>
            <w:r>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2FCBC1" w14:textId="77777777" w:rsidR="003F7C5B" w:rsidRDefault="003F7C5B" w:rsidP="00CF1916">
            <w:pPr>
              <w:keepNext/>
              <w:keepLines/>
              <w:spacing w:after="0" w:line="256" w:lineRule="auto"/>
              <w:jc w:val="center"/>
              <w:rPr>
                <w:rFonts w:ascii="Arial" w:hAnsi="Arial"/>
                <w:b/>
                <w:sz w:val="18"/>
              </w:rPr>
            </w:pPr>
            <w:r>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5A8AAB7" w14:textId="77777777" w:rsidR="003F7C5B" w:rsidRDefault="003F7C5B" w:rsidP="00CF1916">
            <w:pPr>
              <w:keepNext/>
              <w:keepLines/>
              <w:spacing w:after="0" w:line="256" w:lineRule="auto"/>
              <w:jc w:val="center"/>
              <w:rPr>
                <w:rFonts w:ascii="Arial" w:hAnsi="Arial" w:cs="Arial"/>
                <w:b/>
                <w:sz w:val="18"/>
              </w:rPr>
            </w:pPr>
            <w:r>
              <w:rPr>
                <w:rFonts w:ascii="Arial" w:hAnsi="Arial"/>
                <w:b/>
                <w:sz w:val="18"/>
              </w:rPr>
              <w:t>Test 1</w:t>
            </w:r>
          </w:p>
        </w:tc>
      </w:tr>
      <w:tr w:rsidR="003F7C5B" w14:paraId="2D6E3DFE"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1FC6D39" w14:textId="77777777" w:rsidR="003F7C5B" w:rsidRDefault="003F7C5B" w:rsidP="00CF1916">
            <w:pPr>
              <w:pStyle w:val="TAH"/>
              <w:rPr>
                <w:rFonts w:eastAsia="SimSun"/>
                <w:lang w:val="en-US"/>
              </w:rPr>
            </w:pPr>
          </w:p>
        </w:tc>
        <w:tc>
          <w:tcPr>
            <w:tcW w:w="0" w:type="auto"/>
            <w:tcBorders>
              <w:top w:val="nil"/>
              <w:left w:val="single" w:sz="4" w:space="0" w:color="auto"/>
              <w:bottom w:val="single" w:sz="4" w:space="0" w:color="auto"/>
              <w:right w:val="single" w:sz="4" w:space="0" w:color="auto"/>
            </w:tcBorders>
            <w:vAlign w:val="center"/>
            <w:hideMark/>
          </w:tcPr>
          <w:p w14:paraId="4BF6C49A" w14:textId="77777777" w:rsidR="003F7C5B" w:rsidRDefault="003F7C5B" w:rsidP="00CF1916">
            <w:pPr>
              <w:pStyle w:val="TAH"/>
              <w:rPr>
                <w:rFonts w:eastAsia="SimSun"/>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17D2" w14:textId="77777777" w:rsidR="003F7C5B" w:rsidRDefault="003F7C5B" w:rsidP="00CF191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A5BB5E5" w14:textId="77777777" w:rsidR="003F7C5B" w:rsidRDefault="003F7C5B" w:rsidP="00CF1916">
            <w:pPr>
              <w:pStyle w:val="TAH"/>
            </w:pPr>
            <w:r>
              <w:t>Cell 1</w:t>
            </w:r>
          </w:p>
        </w:tc>
        <w:tc>
          <w:tcPr>
            <w:tcW w:w="0" w:type="auto"/>
            <w:tcBorders>
              <w:top w:val="single" w:sz="4" w:space="0" w:color="auto"/>
              <w:left w:val="single" w:sz="4" w:space="0" w:color="auto"/>
              <w:bottom w:val="single" w:sz="4" w:space="0" w:color="auto"/>
              <w:right w:val="single" w:sz="4" w:space="0" w:color="auto"/>
            </w:tcBorders>
            <w:hideMark/>
          </w:tcPr>
          <w:p w14:paraId="0B5DED88" w14:textId="77777777" w:rsidR="003F7C5B" w:rsidRDefault="003F7C5B" w:rsidP="00CF1916">
            <w:pPr>
              <w:pStyle w:val="TAH"/>
            </w:pPr>
            <w:r>
              <w:t>Cell 2</w:t>
            </w:r>
          </w:p>
        </w:tc>
      </w:tr>
      <w:tr w:rsidR="003F7C5B" w14:paraId="6DBA4457"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4D0CF7" w14:textId="77777777" w:rsidR="003F7C5B" w:rsidRDefault="003F7C5B" w:rsidP="00CF1916">
            <w:pPr>
              <w:keepNext/>
              <w:keepLines/>
              <w:spacing w:after="0" w:line="256" w:lineRule="auto"/>
              <w:rPr>
                <w:rFonts w:ascii="Arial" w:hAnsi="Arial"/>
                <w:sz w:val="18"/>
              </w:rPr>
            </w:pPr>
            <w:r>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1BF75BD0"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A0C9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1,2,3</w:t>
            </w:r>
          </w:p>
        </w:tc>
        <w:tc>
          <w:tcPr>
            <w:tcW w:w="0" w:type="auto"/>
            <w:tcBorders>
              <w:top w:val="single" w:sz="4" w:space="0" w:color="auto"/>
              <w:left w:val="single" w:sz="4" w:space="0" w:color="auto"/>
              <w:bottom w:val="single" w:sz="4" w:space="0" w:color="auto"/>
              <w:right w:val="single" w:sz="4" w:space="0" w:color="auto"/>
            </w:tcBorders>
            <w:hideMark/>
          </w:tcPr>
          <w:p w14:paraId="7A129289" w14:textId="77777777" w:rsidR="003F7C5B" w:rsidRDefault="003F7C5B" w:rsidP="00CF1916">
            <w:pPr>
              <w:keepNext/>
              <w:keepLines/>
              <w:spacing w:after="0" w:line="256" w:lineRule="auto"/>
              <w:jc w:val="center"/>
              <w:rPr>
                <w:rFonts w:ascii="Arial" w:hAnsi="Arial"/>
                <w:sz w:val="18"/>
                <w:lang w:eastAsia="ja-JP"/>
              </w:rPr>
            </w:pPr>
            <w:r>
              <w:rPr>
                <w:rFonts w:ascii="Arial"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358C9844" w14:textId="77777777" w:rsidR="003F7C5B" w:rsidRDefault="003F7C5B" w:rsidP="00CF1916">
            <w:pPr>
              <w:keepNext/>
              <w:keepLines/>
              <w:spacing w:after="0" w:line="256" w:lineRule="auto"/>
              <w:jc w:val="center"/>
              <w:rPr>
                <w:rFonts w:ascii="Arial" w:hAnsi="Arial"/>
                <w:sz w:val="18"/>
                <w:lang w:eastAsia="ja-JP"/>
              </w:rPr>
            </w:pPr>
            <w:r>
              <w:rPr>
                <w:rFonts w:ascii="Arial" w:hAnsi="Arial"/>
                <w:sz w:val="18"/>
                <w:lang w:eastAsia="ja-JP"/>
              </w:rPr>
              <w:t>1</w:t>
            </w:r>
          </w:p>
        </w:tc>
      </w:tr>
      <w:tr w:rsidR="003F7C5B" w14:paraId="115289DA"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DDC9D11" w14:textId="77777777" w:rsidR="003F7C5B" w:rsidRDefault="003F7C5B" w:rsidP="00CF1916">
            <w:pPr>
              <w:keepNext/>
              <w:keepLines/>
              <w:spacing w:after="0" w:line="256" w:lineRule="auto"/>
              <w:rPr>
                <w:rFonts w:ascii="Arial" w:hAnsi="Arial"/>
                <w:sz w:val="18"/>
              </w:rPr>
            </w:pPr>
            <w:r>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3382588A"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8B64ED"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0AB93D1" w14:textId="77777777" w:rsidR="003F7C5B" w:rsidRDefault="003F7C5B" w:rsidP="00CF1916">
            <w:pPr>
              <w:keepNext/>
              <w:keepLines/>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r>
      <w:tr w:rsidR="003F7C5B" w14:paraId="68478A76"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7F2A44" w14:textId="77777777" w:rsidR="003F7C5B" w:rsidRDefault="003F7C5B" w:rsidP="00CF1916">
            <w:pPr>
              <w:keepNext/>
              <w:keepLines/>
              <w:spacing w:after="0" w:line="256" w:lineRule="auto"/>
              <w:rPr>
                <w:rFonts w:ascii="Arial" w:hAnsi="Arial"/>
                <w:sz w:val="18"/>
              </w:rPr>
            </w:pPr>
            <w:r>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778543C6"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85F14C"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386DFE2" w14:textId="77777777" w:rsidR="003F7C5B" w:rsidRDefault="003F7C5B" w:rsidP="00CF1916">
            <w:pPr>
              <w:keepNext/>
              <w:keepLines/>
              <w:spacing w:after="0" w:line="256" w:lineRule="auto"/>
              <w:jc w:val="center"/>
              <w:rPr>
                <w:rFonts w:ascii="Arial" w:hAnsi="Arial"/>
                <w:sz w:val="18"/>
                <w:lang w:eastAsia="ja-JP"/>
              </w:rPr>
            </w:pPr>
            <w:r>
              <w:rPr>
                <w:rFonts w:ascii="Arial" w:hAnsi="Arial"/>
                <w:bCs/>
                <w:sz w:val="18"/>
              </w:rPr>
              <w:t>OFF</w:t>
            </w:r>
          </w:p>
        </w:tc>
      </w:tr>
      <w:tr w:rsidR="003F7C5B" w14:paraId="3C7B75D9"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97B4E6" w14:textId="77777777" w:rsidR="003F7C5B" w:rsidRDefault="003F7C5B" w:rsidP="00CF1916">
            <w:pPr>
              <w:keepNext/>
              <w:keepLines/>
              <w:spacing w:after="0" w:line="256" w:lineRule="auto"/>
              <w:rPr>
                <w:rFonts w:ascii="Arial" w:hAnsi="Arial"/>
                <w:sz w:val="18"/>
              </w:rPr>
            </w:pPr>
            <w:r>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2603A1D7" w14:textId="77777777" w:rsidR="003F7C5B" w:rsidRDefault="003F7C5B" w:rsidP="00CF1916">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7464771D" w14:textId="77777777" w:rsidR="003F7C5B" w:rsidRDefault="003F7C5B" w:rsidP="00CF1916">
            <w:pPr>
              <w:keepNext/>
              <w:keepLines/>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4D3A94B6" w14:textId="77777777" w:rsidR="003F7C5B" w:rsidRDefault="003F7C5B" w:rsidP="00CF1916">
            <w:pPr>
              <w:keepNext/>
              <w:keepLines/>
              <w:spacing w:after="0" w:line="256" w:lineRule="auto"/>
              <w:jc w:val="center"/>
              <w:rPr>
                <w:rFonts w:ascii="Arial" w:hAnsi="Arial"/>
                <w:sz w:val="18"/>
                <w:lang w:eastAsia="ja-JP"/>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B67E9A6" w14:textId="77777777" w:rsidR="003F7C5B" w:rsidRDefault="003F7C5B" w:rsidP="00CF1916">
            <w:pPr>
              <w:keepNext/>
              <w:keepLines/>
              <w:spacing w:after="0" w:line="256" w:lineRule="auto"/>
              <w:jc w:val="center"/>
              <w:rPr>
                <w:rFonts w:ascii="Arial" w:hAnsi="Arial"/>
                <w:sz w:val="18"/>
                <w:lang w:eastAsia="ja-JP"/>
              </w:rPr>
            </w:pPr>
            <w:r>
              <w:rPr>
                <w:rFonts w:ascii="Arial" w:hAnsi="Arial"/>
                <w:sz w:val="18"/>
                <w:lang w:eastAsia="ja-JP"/>
              </w:rPr>
              <w:t>3</w:t>
            </w:r>
          </w:p>
        </w:tc>
      </w:tr>
      <w:tr w:rsidR="003F7C5B" w14:paraId="68FB9179" w14:textId="77777777" w:rsidTr="00CF1916">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764D8ED" w14:textId="77777777" w:rsidR="003F7C5B" w:rsidRDefault="003F7C5B" w:rsidP="00CF1916">
            <w:pPr>
              <w:keepNext/>
              <w:keepLines/>
              <w:spacing w:after="0" w:line="256" w:lineRule="auto"/>
              <w:rPr>
                <w:rFonts w:ascii="Arial" w:hAnsi="Arial"/>
                <w:sz w:val="18"/>
              </w:rPr>
            </w:pPr>
            <w:r>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22E2E6CC"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BCECC2"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6BD3C7B5"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A16710"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N/A</w:t>
            </w:r>
          </w:p>
        </w:tc>
      </w:tr>
      <w:tr w:rsidR="003F7C5B" w14:paraId="18952EA9" w14:textId="77777777" w:rsidTr="00CF1916">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608C5CC"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998D9BB"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5C4BC"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34B9260E"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TDDConf.1.1</w:t>
            </w:r>
          </w:p>
        </w:tc>
        <w:tc>
          <w:tcPr>
            <w:tcW w:w="0" w:type="auto"/>
            <w:tcBorders>
              <w:top w:val="single" w:sz="4" w:space="0" w:color="auto"/>
              <w:left w:val="single" w:sz="4" w:space="0" w:color="auto"/>
              <w:bottom w:val="single" w:sz="4" w:space="0" w:color="auto"/>
              <w:right w:val="single" w:sz="4" w:space="0" w:color="auto"/>
            </w:tcBorders>
            <w:hideMark/>
          </w:tcPr>
          <w:p w14:paraId="3DF5C50C"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TDDConf.1.1</w:t>
            </w:r>
          </w:p>
        </w:tc>
      </w:tr>
      <w:tr w:rsidR="003F7C5B" w14:paraId="51804A9E"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hideMark/>
          </w:tcPr>
          <w:p w14:paraId="2E2BBFF2" w14:textId="77777777" w:rsidR="003F7C5B" w:rsidRDefault="003F7C5B" w:rsidP="00CF1916">
            <w:pPr>
              <w:pStyle w:val="TAL"/>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5F6F6361"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44707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F9BFC46"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TDDConf.2.1</w:t>
            </w:r>
          </w:p>
        </w:tc>
        <w:tc>
          <w:tcPr>
            <w:tcW w:w="0" w:type="auto"/>
            <w:tcBorders>
              <w:top w:val="single" w:sz="4" w:space="0" w:color="auto"/>
              <w:left w:val="single" w:sz="4" w:space="0" w:color="auto"/>
              <w:bottom w:val="single" w:sz="4" w:space="0" w:color="auto"/>
              <w:right w:val="single" w:sz="4" w:space="0" w:color="auto"/>
            </w:tcBorders>
            <w:hideMark/>
          </w:tcPr>
          <w:p w14:paraId="6E29B7E2" w14:textId="77777777" w:rsidR="003F7C5B" w:rsidRDefault="003F7C5B" w:rsidP="00CF1916">
            <w:pPr>
              <w:keepNext/>
              <w:keepLines/>
              <w:spacing w:after="0" w:line="256" w:lineRule="auto"/>
              <w:jc w:val="center"/>
              <w:rPr>
                <w:rFonts w:ascii="Arial" w:hAnsi="Arial" w:cs="v4.2.0"/>
                <w:sz w:val="18"/>
              </w:rPr>
            </w:pPr>
            <w:r>
              <w:rPr>
                <w:rFonts w:ascii="Arial" w:hAnsi="Arial"/>
                <w:sz w:val="18"/>
                <w:lang w:eastAsia="ja-JP"/>
              </w:rPr>
              <w:t>TDDConf.2.1</w:t>
            </w:r>
          </w:p>
        </w:tc>
      </w:tr>
      <w:tr w:rsidR="003F7C5B" w14:paraId="03F44580"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BB706E" w14:textId="77777777" w:rsidR="003F7C5B" w:rsidRDefault="003F7C5B" w:rsidP="00CF1916">
            <w:pPr>
              <w:keepNext/>
              <w:keepLines/>
              <w:spacing w:after="0" w:line="256" w:lineRule="auto"/>
              <w:rPr>
                <w:rFonts w:ascii="Arial" w:hAnsi="Arial"/>
                <w:sz w:val="18"/>
              </w:rPr>
            </w:pPr>
            <w:r>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4ED50E6B"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96EC45"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EF3054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SR.1.1 FDD</w:t>
            </w:r>
          </w:p>
        </w:tc>
        <w:tc>
          <w:tcPr>
            <w:tcW w:w="0" w:type="auto"/>
            <w:tcBorders>
              <w:top w:val="single" w:sz="4" w:space="0" w:color="auto"/>
              <w:left w:val="single" w:sz="4" w:space="0" w:color="auto"/>
              <w:bottom w:val="nil"/>
              <w:right w:val="single" w:sz="4" w:space="0" w:color="auto"/>
            </w:tcBorders>
            <w:hideMark/>
          </w:tcPr>
          <w:p w14:paraId="2C1D87EC"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N/A</w:t>
            </w:r>
          </w:p>
        </w:tc>
      </w:tr>
      <w:tr w:rsidR="003F7C5B" w14:paraId="7F4D559D"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EE08"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1D2A7B08"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BE9862"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07E89D1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SR.1.1 TDD</w:t>
            </w:r>
          </w:p>
        </w:tc>
        <w:tc>
          <w:tcPr>
            <w:tcW w:w="0" w:type="auto"/>
            <w:tcBorders>
              <w:top w:val="nil"/>
              <w:left w:val="single" w:sz="4" w:space="0" w:color="auto"/>
              <w:bottom w:val="nil"/>
              <w:right w:val="single" w:sz="4" w:space="0" w:color="auto"/>
            </w:tcBorders>
            <w:hideMark/>
          </w:tcPr>
          <w:p w14:paraId="01DFBC74" w14:textId="77777777" w:rsidR="003F7C5B" w:rsidRDefault="003F7C5B" w:rsidP="00CF1916">
            <w:pPr>
              <w:pStyle w:val="TAC"/>
              <w:rPr>
                <w:rFonts w:eastAsia="SimSun"/>
                <w:lang w:val="en-US"/>
              </w:rPr>
            </w:pPr>
          </w:p>
        </w:tc>
      </w:tr>
      <w:tr w:rsidR="003F7C5B" w14:paraId="3023A126"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74C8" w14:textId="77777777" w:rsidR="003F7C5B" w:rsidRDefault="003F7C5B" w:rsidP="00CF191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5BBEF332"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84BD8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4A66A666"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SR.2.1 TDD</w:t>
            </w:r>
          </w:p>
        </w:tc>
        <w:tc>
          <w:tcPr>
            <w:tcW w:w="0" w:type="auto"/>
            <w:tcBorders>
              <w:top w:val="nil"/>
              <w:left w:val="single" w:sz="4" w:space="0" w:color="auto"/>
              <w:bottom w:val="single" w:sz="4" w:space="0" w:color="auto"/>
              <w:right w:val="single" w:sz="4" w:space="0" w:color="auto"/>
            </w:tcBorders>
            <w:hideMark/>
          </w:tcPr>
          <w:p w14:paraId="5F0A7B28" w14:textId="77777777" w:rsidR="003F7C5B" w:rsidRDefault="003F7C5B" w:rsidP="00CF1916">
            <w:pPr>
              <w:pStyle w:val="TAC"/>
              <w:rPr>
                <w:rFonts w:eastAsia="SimSun"/>
                <w:lang w:val="en-US"/>
              </w:rPr>
            </w:pPr>
          </w:p>
        </w:tc>
      </w:tr>
      <w:tr w:rsidR="003F7C5B" w14:paraId="29888587" w14:textId="77777777" w:rsidTr="00CF1916">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1E9ECB2" w14:textId="77777777" w:rsidR="003F7C5B" w:rsidRDefault="003F7C5B" w:rsidP="00CF1916">
            <w:pPr>
              <w:keepNext/>
              <w:keepLines/>
              <w:spacing w:after="0" w:line="256" w:lineRule="auto"/>
              <w:rPr>
                <w:rFonts w:ascii="Arial" w:hAnsi="Arial"/>
                <w:sz w:val="18"/>
              </w:rPr>
            </w:pPr>
            <w:r>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662A43DA"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79DE3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4E733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A5F3D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N/A</w:t>
            </w:r>
          </w:p>
        </w:tc>
      </w:tr>
      <w:tr w:rsidR="003F7C5B" w14:paraId="270883E4" w14:textId="77777777" w:rsidTr="00CF1916">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7760C9"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7FC8E990"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B544E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1A213B0C"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E8C5" w14:textId="77777777" w:rsidR="003F7C5B" w:rsidRDefault="003F7C5B" w:rsidP="00CF1916">
            <w:pPr>
              <w:spacing w:after="0"/>
              <w:rPr>
                <w:rFonts w:ascii="Arial" w:hAnsi="Arial" w:cs="v4.2.0"/>
                <w:sz w:val="18"/>
              </w:rPr>
            </w:pPr>
          </w:p>
        </w:tc>
      </w:tr>
      <w:tr w:rsidR="003F7C5B" w14:paraId="784C1830"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hideMark/>
          </w:tcPr>
          <w:p w14:paraId="0CB88FC2" w14:textId="77777777" w:rsidR="003F7C5B" w:rsidRDefault="003F7C5B" w:rsidP="00CF1916">
            <w:pPr>
              <w:pStyle w:val="TAL"/>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1F6FB55C"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8D4086"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14F10DB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6EA1" w14:textId="77777777" w:rsidR="003F7C5B" w:rsidRDefault="003F7C5B" w:rsidP="00CF1916">
            <w:pPr>
              <w:spacing w:after="0"/>
              <w:rPr>
                <w:rFonts w:ascii="Arial" w:hAnsi="Arial" w:cs="v4.2.0"/>
                <w:sz w:val="18"/>
              </w:rPr>
            </w:pPr>
          </w:p>
        </w:tc>
      </w:tr>
      <w:tr w:rsidR="003F7C5B" w14:paraId="5CD900AD"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48D377" w14:textId="77777777" w:rsidR="003F7C5B" w:rsidRDefault="003F7C5B" w:rsidP="00CF1916">
            <w:pPr>
              <w:keepNext/>
              <w:keepLines/>
              <w:spacing w:after="0" w:line="256" w:lineRule="auto"/>
              <w:rPr>
                <w:rFonts w:ascii="Arial" w:hAnsi="Arial"/>
                <w:sz w:val="18"/>
              </w:rPr>
            </w:pPr>
            <w:r>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76E5309A"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8682E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05799D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B5145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N/A</w:t>
            </w:r>
          </w:p>
        </w:tc>
      </w:tr>
      <w:tr w:rsidR="003F7C5B" w14:paraId="6A86A2BE"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BCEDB"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63B7183"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17E9325"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2FDFC32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079B" w14:textId="77777777" w:rsidR="003F7C5B" w:rsidRDefault="003F7C5B" w:rsidP="00CF1916">
            <w:pPr>
              <w:spacing w:after="0"/>
              <w:rPr>
                <w:rFonts w:ascii="Arial" w:hAnsi="Arial" w:cs="v4.2.0"/>
                <w:sz w:val="18"/>
              </w:rPr>
            </w:pPr>
          </w:p>
        </w:tc>
      </w:tr>
      <w:tr w:rsidR="003F7C5B" w14:paraId="7EE97A5E"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E4045" w14:textId="77777777" w:rsidR="003F7C5B" w:rsidRDefault="003F7C5B" w:rsidP="00CF191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5946A77"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C5111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82CE87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BEB2" w14:textId="77777777" w:rsidR="003F7C5B" w:rsidRDefault="003F7C5B" w:rsidP="00CF1916">
            <w:pPr>
              <w:spacing w:after="0"/>
              <w:rPr>
                <w:rFonts w:ascii="Arial" w:hAnsi="Arial" w:cs="v4.2.0"/>
                <w:sz w:val="18"/>
              </w:rPr>
            </w:pPr>
          </w:p>
        </w:tc>
      </w:tr>
      <w:tr w:rsidR="003F7C5B" w14:paraId="47A435C1"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E0861D5" w14:textId="77777777" w:rsidR="003F7C5B" w:rsidRDefault="003F7C5B" w:rsidP="00CF1916">
            <w:pPr>
              <w:keepNext/>
              <w:keepLines/>
              <w:spacing w:after="0" w:line="256" w:lineRule="auto"/>
              <w:rPr>
                <w:rFonts w:ascii="Arial" w:hAnsi="Arial"/>
                <w:sz w:val="18"/>
              </w:rPr>
            </w:pPr>
            <w:r>
              <w:rPr>
                <w:rFonts w:ascii="Arial" w:hAnsi="Arial"/>
                <w:bCs/>
                <w:sz w:val="18"/>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029E019F"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B0F10E" w14:textId="77777777" w:rsidR="003F7C5B" w:rsidRDefault="003F7C5B" w:rsidP="00CF1916">
            <w:pPr>
              <w:keepNext/>
              <w:keepLines/>
              <w:spacing w:after="0" w:line="256" w:lineRule="auto"/>
              <w:jc w:val="center"/>
              <w:rPr>
                <w:rFonts w:ascii="Arial" w:hAnsi="Arial"/>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591C53B8" w14:textId="77777777" w:rsidR="003F7C5B" w:rsidRDefault="003F7C5B" w:rsidP="00CF1916">
            <w:pPr>
              <w:keepNext/>
              <w:keepLines/>
              <w:spacing w:after="0" w:line="256" w:lineRule="auto"/>
              <w:jc w:val="center"/>
              <w:rPr>
                <w:rFonts w:ascii="Arial" w:hAnsi="Arial" w:cs="v4.2.0"/>
                <w:sz w:val="18"/>
              </w:rPr>
            </w:pPr>
            <w:r>
              <w:rPr>
                <w:rFonts w:ascii="Arial" w:hAnsi="Arial"/>
                <w:sz w:val="18"/>
              </w:rPr>
              <w:t>OP.1</w:t>
            </w:r>
          </w:p>
        </w:tc>
        <w:tc>
          <w:tcPr>
            <w:tcW w:w="0" w:type="auto"/>
            <w:tcBorders>
              <w:top w:val="single" w:sz="4" w:space="0" w:color="auto"/>
              <w:left w:val="single" w:sz="4" w:space="0" w:color="auto"/>
              <w:bottom w:val="single" w:sz="4" w:space="0" w:color="auto"/>
              <w:right w:val="single" w:sz="4" w:space="0" w:color="auto"/>
            </w:tcBorders>
            <w:hideMark/>
          </w:tcPr>
          <w:p w14:paraId="2EC49C12" w14:textId="77777777" w:rsidR="003F7C5B" w:rsidRDefault="003F7C5B" w:rsidP="00CF1916">
            <w:pPr>
              <w:keepNext/>
              <w:keepLines/>
              <w:spacing w:after="0" w:line="256" w:lineRule="auto"/>
              <w:jc w:val="center"/>
              <w:rPr>
                <w:rFonts w:ascii="Arial" w:hAnsi="Arial"/>
                <w:sz w:val="18"/>
              </w:rPr>
            </w:pPr>
            <w:r>
              <w:rPr>
                <w:rFonts w:ascii="Arial" w:hAnsi="Arial"/>
                <w:sz w:val="18"/>
              </w:rPr>
              <w:t>OP.1</w:t>
            </w:r>
          </w:p>
        </w:tc>
      </w:tr>
      <w:tr w:rsidR="003F7C5B" w14:paraId="19AB10C0"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AF1771"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22F3DD" w14:textId="77777777" w:rsidR="003F7C5B" w:rsidRDefault="003F7C5B" w:rsidP="00CF1916">
            <w:pPr>
              <w:keepNext/>
              <w:keepLines/>
              <w:spacing w:after="0" w:line="256" w:lineRule="auto"/>
              <w:jc w:val="center"/>
              <w:rPr>
                <w:rFonts w:ascii="Arial" w:hAnsi="Arial"/>
                <w:sz w:val="18"/>
              </w:rPr>
            </w:pPr>
            <w:r>
              <w:rPr>
                <w:rFonts w:ascii="Arial" w:hAnsi="Arial"/>
                <w:sz w:val="18"/>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F2266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801FB" w14:textId="77777777" w:rsidR="003F7C5B" w:rsidRDefault="003F7C5B" w:rsidP="00CF1916">
            <w:pPr>
              <w:keepNext/>
              <w:keepLines/>
              <w:spacing w:after="0" w:line="256" w:lineRule="auto"/>
              <w:jc w:val="center"/>
              <w:rPr>
                <w:rFonts w:ascii="Arial" w:hAnsi="Arial"/>
                <w:sz w:val="18"/>
              </w:rPr>
            </w:pPr>
            <w:r>
              <w:rPr>
                <w:rFonts w:ascii="Arial" w:hAnsi="Arial"/>
                <w:sz w:val="18"/>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30B560" w14:textId="77777777" w:rsidR="003F7C5B" w:rsidRDefault="003F7C5B" w:rsidP="00CF1916">
            <w:pPr>
              <w:keepNext/>
              <w:keepLines/>
              <w:spacing w:after="0" w:line="256" w:lineRule="auto"/>
              <w:jc w:val="center"/>
              <w:rPr>
                <w:rFonts w:ascii="Arial" w:hAnsi="Arial"/>
                <w:sz w:val="18"/>
              </w:rPr>
            </w:pPr>
            <w:r>
              <w:rPr>
                <w:rFonts w:ascii="Arial" w:hAnsi="Arial"/>
                <w:sz w:val="18"/>
              </w:rPr>
              <w:t>0</w:t>
            </w:r>
          </w:p>
        </w:tc>
      </w:tr>
      <w:tr w:rsidR="003F7C5B" w14:paraId="61C69EA5"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AE464D"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ECCA"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7BBAD"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7C1D4"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B4A9" w14:textId="77777777" w:rsidR="003F7C5B" w:rsidRDefault="003F7C5B" w:rsidP="00CF1916">
            <w:pPr>
              <w:spacing w:after="0"/>
              <w:rPr>
                <w:rFonts w:ascii="Arial" w:hAnsi="Arial"/>
                <w:sz w:val="18"/>
              </w:rPr>
            </w:pPr>
          </w:p>
        </w:tc>
      </w:tr>
      <w:tr w:rsidR="003F7C5B" w14:paraId="72B2D890"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C10579"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AB27"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D9DA"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3C23"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F08B" w14:textId="77777777" w:rsidR="003F7C5B" w:rsidRDefault="003F7C5B" w:rsidP="00CF1916">
            <w:pPr>
              <w:spacing w:after="0"/>
              <w:rPr>
                <w:rFonts w:ascii="Arial" w:hAnsi="Arial"/>
                <w:sz w:val="18"/>
              </w:rPr>
            </w:pPr>
          </w:p>
        </w:tc>
      </w:tr>
      <w:tr w:rsidR="003F7C5B" w14:paraId="4001AA1F"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2B04DF"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C2E4"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838A"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0F63"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92308" w14:textId="77777777" w:rsidR="003F7C5B" w:rsidRDefault="003F7C5B" w:rsidP="00CF1916">
            <w:pPr>
              <w:spacing w:after="0"/>
              <w:rPr>
                <w:rFonts w:ascii="Arial" w:hAnsi="Arial"/>
                <w:sz w:val="18"/>
              </w:rPr>
            </w:pPr>
          </w:p>
        </w:tc>
      </w:tr>
      <w:tr w:rsidR="003F7C5B" w14:paraId="538CA113"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E8344A"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CA3B"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20FC"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3E6E"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0ED4" w14:textId="77777777" w:rsidR="003F7C5B" w:rsidRDefault="003F7C5B" w:rsidP="00CF1916">
            <w:pPr>
              <w:spacing w:after="0"/>
              <w:rPr>
                <w:rFonts w:ascii="Arial" w:hAnsi="Arial"/>
                <w:sz w:val="18"/>
              </w:rPr>
            </w:pPr>
          </w:p>
        </w:tc>
      </w:tr>
      <w:tr w:rsidR="003F7C5B" w14:paraId="33E378DB"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50C295F"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08B0"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2659"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F914"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3873" w14:textId="77777777" w:rsidR="003F7C5B" w:rsidRDefault="003F7C5B" w:rsidP="00CF1916">
            <w:pPr>
              <w:spacing w:after="0"/>
              <w:rPr>
                <w:rFonts w:ascii="Arial" w:hAnsi="Arial"/>
                <w:sz w:val="18"/>
              </w:rPr>
            </w:pPr>
          </w:p>
        </w:tc>
      </w:tr>
      <w:tr w:rsidR="003F7C5B" w14:paraId="5BE487A0"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A044AC"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4F86"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CE1A"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9031"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6BFC" w14:textId="77777777" w:rsidR="003F7C5B" w:rsidRDefault="003F7C5B" w:rsidP="00CF1916">
            <w:pPr>
              <w:spacing w:after="0"/>
              <w:rPr>
                <w:rFonts w:ascii="Arial" w:hAnsi="Arial"/>
                <w:sz w:val="18"/>
              </w:rPr>
            </w:pPr>
          </w:p>
        </w:tc>
      </w:tr>
      <w:tr w:rsidR="003F7C5B" w14:paraId="34317811"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33E04F" w14:textId="77777777" w:rsidR="003F7C5B" w:rsidRDefault="003F7C5B" w:rsidP="00CF1916">
            <w:pPr>
              <w:keepNext/>
              <w:keepLines/>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3914"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69D7"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3212"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DBFE" w14:textId="77777777" w:rsidR="003F7C5B" w:rsidRDefault="003F7C5B" w:rsidP="00CF1916">
            <w:pPr>
              <w:spacing w:after="0"/>
              <w:rPr>
                <w:rFonts w:ascii="Arial" w:hAnsi="Arial"/>
                <w:sz w:val="18"/>
              </w:rPr>
            </w:pPr>
          </w:p>
        </w:tc>
      </w:tr>
      <w:tr w:rsidR="003F7C5B" w14:paraId="43FE00EB"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D7E104" w14:textId="77777777" w:rsidR="003F7C5B" w:rsidRDefault="003F7C5B" w:rsidP="00CF1916">
            <w:pPr>
              <w:pStyle w:val="TAL"/>
              <w:spacing w:line="256" w:lineRule="auto"/>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432D"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DE55"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1335"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B82A" w14:textId="77777777" w:rsidR="003F7C5B" w:rsidRDefault="003F7C5B" w:rsidP="00CF1916">
            <w:pPr>
              <w:spacing w:after="0"/>
              <w:rPr>
                <w:rFonts w:ascii="Arial" w:hAnsi="Arial"/>
                <w:sz w:val="18"/>
              </w:rPr>
            </w:pPr>
          </w:p>
        </w:tc>
      </w:tr>
      <w:tr w:rsidR="003F7C5B" w14:paraId="4D0C86C5"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76132A" w14:textId="77777777" w:rsidR="003F7C5B" w:rsidRDefault="003F7C5B" w:rsidP="00CF1916">
            <w:pPr>
              <w:pStyle w:val="TAL"/>
              <w:spacing w:line="256" w:lineRule="auto"/>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D2EE"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AF70" w14:textId="77777777" w:rsidR="003F7C5B" w:rsidRDefault="003F7C5B" w:rsidP="00CF1916">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FDEC" w14:textId="77777777" w:rsidR="003F7C5B" w:rsidRDefault="003F7C5B" w:rsidP="00CF191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11B1" w14:textId="77777777" w:rsidR="003F7C5B" w:rsidRDefault="003F7C5B" w:rsidP="00CF1916">
            <w:pPr>
              <w:spacing w:after="0"/>
              <w:rPr>
                <w:rFonts w:ascii="Arial" w:hAnsi="Arial"/>
                <w:sz w:val="18"/>
              </w:rPr>
            </w:pPr>
          </w:p>
        </w:tc>
      </w:tr>
      <w:tr w:rsidR="003F7C5B" w14:paraId="78D0ADAB"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9B1ABD" w14:textId="77777777" w:rsidR="003F7C5B" w:rsidRDefault="003F7C5B" w:rsidP="00CF1916">
            <w:pPr>
              <w:pStyle w:val="TAL"/>
              <w:spacing w:line="256" w:lineRule="auto"/>
              <w:rPr>
                <w:bCs/>
              </w:rPr>
            </w:pPr>
            <w:r>
              <w:rPr>
                <w:bCs/>
              </w:rPr>
              <w:t>TRS Configuration</w:t>
            </w:r>
          </w:p>
        </w:tc>
        <w:tc>
          <w:tcPr>
            <w:tcW w:w="0" w:type="auto"/>
            <w:tcBorders>
              <w:top w:val="single" w:sz="4" w:space="0" w:color="auto"/>
              <w:left w:val="single" w:sz="4" w:space="0" w:color="auto"/>
              <w:bottom w:val="nil"/>
              <w:right w:val="single" w:sz="4" w:space="0" w:color="auto"/>
            </w:tcBorders>
          </w:tcPr>
          <w:p w14:paraId="7D5DC96E"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057C12"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77582CC" w14:textId="77777777" w:rsidR="003F7C5B" w:rsidRDefault="003F7C5B" w:rsidP="00CF1916">
            <w:pPr>
              <w:keepNext/>
              <w:keepLines/>
              <w:spacing w:after="0" w:line="256" w:lineRule="auto"/>
              <w:jc w:val="center"/>
              <w:rPr>
                <w:rFonts w:ascii="Arial" w:hAnsi="Arial"/>
                <w:sz w:val="18"/>
              </w:rPr>
            </w:pPr>
            <w:r>
              <w:rPr>
                <w:rFonts w:ascii="Arial" w:hAnsi="Arial"/>
                <w:sz w:val="18"/>
              </w:rPr>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27B827" w14:textId="77777777" w:rsidR="003F7C5B" w:rsidRDefault="003F7C5B" w:rsidP="00CF1916">
            <w:pPr>
              <w:keepNext/>
              <w:keepLines/>
              <w:spacing w:after="0" w:line="256" w:lineRule="auto"/>
              <w:jc w:val="center"/>
              <w:rPr>
                <w:rFonts w:ascii="Arial" w:hAnsi="Arial"/>
                <w:sz w:val="18"/>
              </w:rPr>
            </w:pPr>
            <w:r>
              <w:rPr>
                <w:rFonts w:ascii="Arial" w:hAnsi="Arial" w:cs="v4.2.0"/>
                <w:sz w:val="18"/>
              </w:rPr>
              <w:t>N/A</w:t>
            </w:r>
          </w:p>
        </w:tc>
      </w:tr>
      <w:tr w:rsidR="003F7C5B" w14:paraId="6044D670"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82E9" w14:textId="77777777" w:rsidR="003F7C5B" w:rsidRDefault="003F7C5B" w:rsidP="00CF1916">
            <w:pPr>
              <w:spacing w:after="0"/>
              <w:rPr>
                <w:rFonts w:ascii="Arial" w:hAnsi="Arial"/>
                <w:bCs/>
                <w:sz w:val="18"/>
              </w:rPr>
            </w:pPr>
          </w:p>
        </w:tc>
        <w:tc>
          <w:tcPr>
            <w:tcW w:w="0" w:type="auto"/>
            <w:tcBorders>
              <w:top w:val="nil"/>
              <w:left w:val="single" w:sz="4" w:space="0" w:color="auto"/>
              <w:bottom w:val="nil"/>
              <w:right w:val="single" w:sz="4" w:space="0" w:color="auto"/>
            </w:tcBorders>
          </w:tcPr>
          <w:p w14:paraId="33E22659"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5E7FF"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001D5EF" w14:textId="77777777" w:rsidR="003F7C5B" w:rsidRDefault="003F7C5B" w:rsidP="00CF1916">
            <w:pPr>
              <w:keepNext/>
              <w:keepLines/>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29C9" w14:textId="77777777" w:rsidR="003F7C5B" w:rsidRDefault="003F7C5B" w:rsidP="00CF1916">
            <w:pPr>
              <w:spacing w:after="0"/>
              <w:rPr>
                <w:rFonts w:ascii="Arial" w:hAnsi="Arial"/>
                <w:sz w:val="18"/>
              </w:rPr>
            </w:pPr>
          </w:p>
        </w:tc>
      </w:tr>
      <w:tr w:rsidR="003F7C5B" w14:paraId="6F5B8D54"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37F66" w14:textId="77777777" w:rsidR="003F7C5B" w:rsidRDefault="003F7C5B" w:rsidP="00CF1916">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719B376E"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AA6CD2"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271DA9DA" w14:textId="77777777" w:rsidR="003F7C5B" w:rsidRDefault="003F7C5B" w:rsidP="00CF1916">
            <w:pPr>
              <w:keepNext/>
              <w:keepLines/>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E9CF" w14:textId="77777777" w:rsidR="003F7C5B" w:rsidRDefault="003F7C5B" w:rsidP="00CF1916">
            <w:pPr>
              <w:spacing w:after="0"/>
              <w:rPr>
                <w:rFonts w:ascii="Arial" w:hAnsi="Arial"/>
                <w:sz w:val="18"/>
              </w:rPr>
            </w:pPr>
          </w:p>
        </w:tc>
      </w:tr>
      <w:tr w:rsidR="003F7C5B" w14:paraId="0018A2E6"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49B545" w14:textId="77777777" w:rsidR="003F7C5B" w:rsidRDefault="003F7C5B" w:rsidP="00CF1916">
            <w:pPr>
              <w:pStyle w:val="TAL"/>
              <w:spacing w:line="256" w:lineRule="auto"/>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74BBE551"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5938AE"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64E0468C" w14:textId="77777777" w:rsidR="003F7C5B" w:rsidRDefault="003F7C5B" w:rsidP="00CF1916">
            <w:pPr>
              <w:keepNext/>
              <w:keepLines/>
              <w:spacing w:after="0" w:line="256" w:lineRule="auto"/>
              <w:jc w:val="center"/>
              <w:rPr>
                <w:rFonts w:ascii="Arial" w:hAnsi="Arial"/>
                <w:sz w:val="18"/>
              </w:rPr>
            </w:pPr>
            <w:r>
              <w:rPr>
                <w:rFonts w:ascii="Arial" w:hAnsi="Arial" w:cs="v4.2.0"/>
                <w:sz w:val="18"/>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0AFF52D0" w14:textId="77777777" w:rsidR="003F7C5B" w:rsidRDefault="003F7C5B" w:rsidP="00CF1916">
            <w:pPr>
              <w:keepNext/>
              <w:keepLines/>
              <w:spacing w:after="0" w:line="256" w:lineRule="auto"/>
              <w:jc w:val="center"/>
              <w:rPr>
                <w:rFonts w:ascii="Arial" w:hAnsi="Arial"/>
                <w:sz w:val="18"/>
              </w:rPr>
            </w:pPr>
            <w:r>
              <w:rPr>
                <w:rFonts w:ascii="Arial" w:hAnsi="Arial"/>
                <w:sz w:val="18"/>
              </w:rPr>
              <w:t>N/A</w:t>
            </w:r>
          </w:p>
        </w:tc>
      </w:tr>
      <w:tr w:rsidR="003F7C5B" w14:paraId="6D612275"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2E00E9" w14:textId="77777777" w:rsidR="003F7C5B" w:rsidRDefault="003F7C5B" w:rsidP="00CF1916">
            <w:pPr>
              <w:pStyle w:val="TAL"/>
              <w:spacing w:line="256" w:lineRule="auto"/>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1BE5BCB2"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84B5CE"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193F8212" w14:textId="77777777" w:rsidR="003F7C5B" w:rsidRDefault="003F7C5B" w:rsidP="00CF1916">
            <w:pPr>
              <w:keepNext/>
              <w:keepLines/>
              <w:spacing w:after="0" w:line="256" w:lineRule="auto"/>
              <w:jc w:val="center"/>
              <w:rPr>
                <w:rFonts w:ascii="Arial" w:hAnsi="Arial"/>
                <w:sz w:val="18"/>
              </w:rPr>
            </w:pPr>
            <w:r>
              <w:rPr>
                <w:rFonts w:ascii="Arial" w:hAnsi="Arial" w:cs="v4.2.0"/>
                <w:sz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46DA509" w14:textId="77777777" w:rsidR="003F7C5B" w:rsidRDefault="003F7C5B" w:rsidP="00CF1916">
            <w:pPr>
              <w:keepNext/>
              <w:keepLines/>
              <w:spacing w:after="0" w:line="256" w:lineRule="auto"/>
              <w:jc w:val="center"/>
              <w:rPr>
                <w:rFonts w:ascii="Arial" w:hAnsi="Arial"/>
                <w:sz w:val="18"/>
              </w:rPr>
            </w:pPr>
            <w:r>
              <w:rPr>
                <w:rFonts w:ascii="Arial" w:hAnsi="Arial"/>
                <w:sz w:val="18"/>
              </w:rPr>
              <w:t>N/A</w:t>
            </w:r>
          </w:p>
        </w:tc>
      </w:tr>
      <w:tr w:rsidR="003F7C5B" w14:paraId="22F69F5E"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73DAB0" w14:textId="77777777" w:rsidR="003F7C5B" w:rsidRDefault="003F7C5B" w:rsidP="00CF1916">
            <w:pPr>
              <w:pStyle w:val="TAL"/>
              <w:spacing w:line="256" w:lineRule="auto"/>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1997943"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CDEBB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21D78B9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512F2B9"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N/A</w:t>
            </w:r>
          </w:p>
        </w:tc>
      </w:tr>
      <w:tr w:rsidR="003F7C5B" w14:paraId="15DAC529" w14:textId="77777777" w:rsidTr="00CF1916">
        <w:trPr>
          <w:cantSplit/>
          <w:trHeight w:val="187"/>
          <w:jc w:val="center"/>
        </w:trPr>
        <w:tc>
          <w:tcPr>
            <w:tcW w:w="0" w:type="auto"/>
            <w:tcBorders>
              <w:top w:val="single" w:sz="4" w:space="0" w:color="auto"/>
              <w:left w:val="single" w:sz="4" w:space="0" w:color="auto"/>
              <w:bottom w:val="nil"/>
              <w:right w:val="single" w:sz="4" w:space="0" w:color="auto"/>
            </w:tcBorders>
            <w:hideMark/>
          </w:tcPr>
          <w:p w14:paraId="6A4C8BCC" w14:textId="77777777" w:rsidR="003F7C5B" w:rsidRDefault="003F7C5B" w:rsidP="00CF1916">
            <w:pPr>
              <w:pStyle w:val="TAL"/>
              <w:spacing w:line="256" w:lineRule="auto"/>
              <w:rPr>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159C0939"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1A89B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B21887E"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507E3C4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PRS.1.1 FR1</w:t>
            </w:r>
          </w:p>
        </w:tc>
      </w:tr>
      <w:tr w:rsidR="003F7C5B" w14:paraId="4BEBC7FC" w14:textId="77777777" w:rsidTr="00CF1916">
        <w:trPr>
          <w:cantSplit/>
          <w:trHeight w:val="187"/>
          <w:jc w:val="center"/>
        </w:trPr>
        <w:tc>
          <w:tcPr>
            <w:tcW w:w="0" w:type="auto"/>
            <w:tcBorders>
              <w:top w:val="nil"/>
              <w:left w:val="single" w:sz="4" w:space="0" w:color="auto"/>
              <w:bottom w:val="nil"/>
              <w:right w:val="single" w:sz="4" w:space="0" w:color="auto"/>
            </w:tcBorders>
          </w:tcPr>
          <w:p w14:paraId="04CA822D" w14:textId="77777777" w:rsidR="003F7C5B" w:rsidRDefault="003F7C5B" w:rsidP="00CF1916">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7F0A860"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78554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216C359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4F500565"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PRS.1.1 FR1</w:t>
            </w:r>
          </w:p>
        </w:tc>
      </w:tr>
      <w:tr w:rsidR="003F7C5B" w14:paraId="40810F19"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tcPr>
          <w:p w14:paraId="2F63F5A6" w14:textId="77777777" w:rsidR="003F7C5B" w:rsidRDefault="003F7C5B" w:rsidP="00CF1916">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28D3B8BF"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3504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460A916C"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PRS.2.1 FR1</w:t>
            </w:r>
          </w:p>
        </w:tc>
        <w:tc>
          <w:tcPr>
            <w:tcW w:w="0" w:type="auto"/>
            <w:tcBorders>
              <w:top w:val="single" w:sz="4" w:space="0" w:color="auto"/>
              <w:left w:val="single" w:sz="4" w:space="0" w:color="auto"/>
              <w:bottom w:val="single" w:sz="4" w:space="0" w:color="auto"/>
              <w:right w:val="single" w:sz="4" w:space="0" w:color="auto"/>
            </w:tcBorders>
            <w:hideMark/>
          </w:tcPr>
          <w:p w14:paraId="1E79C4D6"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PRS.2.1 FR1</w:t>
            </w:r>
          </w:p>
        </w:tc>
      </w:tr>
      <w:tr w:rsidR="003F7C5B" w14:paraId="40AC0BD1" w14:textId="77777777" w:rsidTr="00CF1916">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322D0541" w14:textId="77777777" w:rsidR="003F7C5B" w:rsidRDefault="003F7C5B" w:rsidP="00CF1916">
            <w:pPr>
              <w:pStyle w:val="TAL"/>
              <w:spacing w:line="256" w:lineRule="auto"/>
              <w:rPr>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042F59EC"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9954E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405AF52A" w14:textId="77777777" w:rsidR="003F7C5B" w:rsidRDefault="003F7C5B" w:rsidP="00CF1916">
            <w:pPr>
              <w:keepNext/>
              <w:keepLines/>
              <w:spacing w:after="0" w:line="256" w:lineRule="auto"/>
              <w:jc w:val="center"/>
              <w:rPr>
                <w:rFonts w:ascii="Arial" w:hAnsi="Arial" w:cs="v4.2.0"/>
                <w:sz w:val="18"/>
              </w:rPr>
            </w:pPr>
            <w:r>
              <w:rPr>
                <w:rFonts w:ascii="Arial" w:hAnsi="Arial" w:cs="v4.2.0" w:hint="eastAsia"/>
                <w:sz w:val="18"/>
              </w:rPr>
              <w:t>52</w:t>
            </w:r>
            <w:r>
              <w:rPr>
                <w:rFonts w:ascii="Arial" w:hAnsi="Arial" w:cs="v4.2.0"/>
                <w:sz w:val="18"/>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7C7C1E87" w14:textId="77777777" w:rsidR="003F7C5B" w:rsidRDefault="003F7C5B" w:rsidP="00CF1916">
            <w:pPr>
              <w:keepNext/>
              <w:keepLines/>
              <w:spacing w:after="0" w:line="256" w:lineRule="auto"/>
              <w:jc w:val="center"/>
              <w:rPr>
                <w:rFonts w:ascii="Arial" w:hAnsi="Arial" w:cs="v4.2.0"/>
                <w:sz w:val="18"/>
              </w:rPr>
            </w:pPr>
            <w:r>
              <w:rPr>
                <w:rFonts w:ascii="Arial" w:hAnsi="Arial" w:cs="v4.2.0" w:hint="eastAsia"/>
                <w:sz w:val="18"/>
              </w:rPr>
              <w:t>52</w:t>
            </w:r>
            <w:r>
              <w:rPr>
                <w:rFonts w:ascii="Arial" w:hAnsi="Arial" w:cs="v4.2.0"/>
                <w:sz w:val="18"/>
              </w:rPr>
              <w:t xml:space="preserve"> PRBs</w:t>
            </w:r>
          </w:p>
        </w:tc>
      </w:tr>
      <w:tr w:rsidR="003F7C5B" w14:paraId="18980E35" w14:textId="77777777" w:rsidTr="00CF1916">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34E249F" w14:textId="77777777" w:rsidR="003F7C5B" w:rsidRDefault="003F7C5B" w:rsidP="00CF1916">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07DFBD7C"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74E9B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793780CC" w14:textId="77777777" w:rsidR="003F7C5B" w:rsidRDefault="003F7C5B" w:rsidP="00CF1916">
            <w:pPr>
              <w:keepNext/>
              <w:keepLines/>
              <w:spacing w:after="0" w:line="256" w:lineRule="auto"/>
              <w:jc w:val="center"/>
              <w:rPr>
                <w:rFonts w:ascii="Arial" w:hAnsi="Arial" w:cs="v4.2.0"/>
                <w:sz w:val="18"/>
              </w:rPr>
            </w:pPr>
            <w:r>
              <w:rPr>
                <w:rFonts w:ascii="Arial" w:hAnsi="Arial" w:cs="v4.2.0" w:hint="eastAsia"/>
                <w:sz w:val="18"/>
              </w:rPr>
              <w:t>52</w:t>
            </w:r>
            <w:r>
              <w:rPr>
                <w:rFonts w:ascii="Arial" w:hAnsi="Arial" w:cs="v4.2.0"/>
                <w:sz w:val="18"/>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61551874" w14:textId="77777777" w:rsidR="003F7C5B" w:rsidRDefault="003F7C5B" w:rsidP="00CF1916">
            <w:pPr>
              <w:keepNext/>
              <w:keepLines/>
              <w:spacing w:after="0" w:line="256" w:lineRule="auto"/>
              <w:jc w:val="center"/>
              <w:rPr>
                <w:rFonts w:ascii="Arial" w:hAnsi="Arial" w:cs="v4.2.0"/>
                <w:sz w:val="18"/>
              </w:rPr>
            </w:pPr>
            <w:r>
              <w:rPr>
                <w:rFonts w:ascii="Arial" w:hAnsi="Arial" w:cs="v4.2.0" w:hint="eastAsia"/>
                <w:sz w:val="18"/>
              </w:rPr>
              <w:t>52</w:t>
            </w:r>
            <w:r>
              <w:rPr>
                <w:rFonts w:ascii="Arial" w:hAnsi="Arial" w:cs="v4.2.0"/>
                <w:sz w:val="18"/>
              </w:rPr>
              <w:t xml:space="preserve"> PRBs</w:t>
            </w:r>
          </w:p>
        </w:tc>
      </w:tr>
      <w:tr w:rsidR="003F7C5B" w14:paraId="14AB81D2" w14:textId="77777777" w:rsidTr="00CF1916">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C65C898" w14:textId="77777777" w:rsidR="003F7C5B" w:rsidRDefault="003F7C5B" w:rsidP="00CF1916">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07CD31AF"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F7BE78"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6C52EEC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48 PRBs</w:t>
            </w:r>
          </w:p>
        </w:tc>
        <w:tc>
          <w:tcPr>
            <w:tcW w:w="0" w:type="auto"/>
            <w:tcBorders>
              <w:top w:val="single" w:sz="4" w:space="0" w:color="auto"/>
              <w:left w:val="single" w:sz="4" w:space="0" w:color="auto"/>
              <w:bottom w:val="single" w:sz="4" w:space="0" w:color="auto"/>
              <w:right w:val="single" w:sz="4" w:space="0" w:color="auto"/>
            </w:tcBorders>
            <w:hideMark/>
          </w:tcPr>
          <w:p w14:paraId="449EA1A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48 PRBs</w:t>
            </w:r>
          </w:p>
        </w:tc>
      </w:tr>
      <w:tr w:rsidR="003F7C5B" w14:paraId="3F830513"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A01116" w14:textId="77777777" w:rsidR="003F7C5B" w:rsidRDefault="003F7C5B" w:rsidP="00CF1916">
            <w:pPr>
              <w:pStyle w:val="TAL"/>
              <w:spacing w:line="256" w:lineRule="auto"/>
              <w:rPr>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1BC2A86" w14:textId="77777777" w:rsidR="003F7C5B" w:rsidRDefault="003F7C5B" w:rsidP="00CF1916">
            <w:pPr>
              <w:keepNext/>
              <w:keepLines/>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4AB80CA1" w14:textId="77777777" w:rsidR="003F7C5B" w:rsidRDefault="003F7C5B" w:rsidP="00CF1916">
            <w:pPr>
              <w:keepNext/>
              <w:keepLines/>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11C94DF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2BFB4AB" w14:textId="1DF4B4BE" w:rsidR="003F7C5B" w:rsidRDefault="003F7C5B" w:rsidP="00CF1916">
            <w:pPr>
              <w:keepNext/>
              <w:keepLines/>
              <w:spacing w:after="0" w:line="256" w:lineRule="auto"/>
              <w:jc w:val="center"/>
              <w:rPr>
                <w:rFonts w:ascii="Arial" w:hAnsi="Arial" w:cs="v4.2.0"/>
                <w:sz w:val="18"/>
              </w:rPr>
            </w:pPr>
            <w:del w:id="3" w:author="Karajani Bledar (1CD2)" w:date="2025-05-08T09:12:00Z" w16du:dateUtc="2025-05-08T07:12:00Z">
              <w:r w:rsidDel="005D6EC6">
                <w:rPr>
                  <w:rFonts w:ascii="Arial" w:hAnsi="Arial" w:cs="v4.2.0"/>
                  <w:sz w:val="18"/>
                </w:rPr>
                <w:delText>4</w:delText>
              </w:r>
            </w:del>
            <w:ins w:id="4" w:author="Karajani Bledar (1CD2)" w:date="2025-05-08T09:12:00Z" w16du:dateUtc="2025-05-08T07:12:00Z">
              <w:r w:rsidR="005D6EC6">
                <w:rPr>
                  <w:rFonts w:ascii="Arial" w:hAnsi="Arial" w:cs="v4.2.0"/>
                  <w:sz w:val="18"/>
                </w:rPr>
                <w:t>2</w:t>
              </w:r>
            </w:ins>
          </w:p>
        </w:tc>
      </w:tr>
      <w:tr w:rsidR="003F7C5B" w14:paraId="4D7C689E" w14:textId="77777777" w:rsidTr="00CF1916">
        <w:trPr>
          <w:cantSplit/>
          <w:trHeight w:val="187"/>
          <w:jc w:val="center"/>
        </w:trPr>
        <w:tc>
          <w:tcPr>
            <w:tcW w:w="0" w:type="auto"/>
            <w:tcBorders>
              <w:top w:val="single" w:sz="4" w:space="0" w:color="auto"/>
              <w:left w:val="single" w:sz="4" w:space="0" w:color="auto"/>
              <w:bottom w:val="nil"/>
              <w:right w:val="single" w:sz="4" w:space="0" w:color="auto"/>
            </w:tcBorders>
            <w:hideMark/>
          </w:tcPr>
          <w:p w14:paraId="2066749C" w14:textId="77777777" w:rsidR="003F7C5B" w:rsidRDefault="003F7C5B" w:rsidP="00CF1916">
            <w:pPr>
              <w:pStyle w:val="TAL"/>
              <w:spacing w:line="256" w:lineRule="auto"/>
              <w:rPr>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15943BD2"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C7B52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7CF559"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3EDD5E6E" w14:textId="77777777" w:rsidR="003F7C5B" w:rsidRDefault="003F7C5B" w:rsidP="00CF1916">
            <w:pPr>
              <w:keepNext/>
              <w:keepLines/>
              <w:spacing w:after="0" w:line="256" w:lineRule="auto"/>
              <w:jc w:val="center"/>
              <w:rPr>
                <w:rFonts w:ascii="Arial" w:hAnsi="Arial" w:cs="v4.2.0"/>
                <w:sz w:val="18"/>
              </w:rPr>
            </w:pPr>
            <w:r>
              <w:rPr>
                <w:rFonts w:ascii="Arial" w:hAnsi="Arial" w:cs="v4.2.0"/>
                <w:sz w:val="18"/>
                <w:lang w:val="en-US"/>
              </w:rPr>
              <w:t>N/A</w:t>
            </w:r>
          </w:p>
        </w:tc>
      </w:tr>
      <w:tr w:rsidR="003F7C5B" w14:paraId="7A5567AB" w14:textId="77777777" w:rsidTr="00CF1916">
        <w:trPr>
          <w:cantSplit/>
          <w:trHeight w:val="187"/>
          <w:jc w:val="center"/>
        </w:trPr>
        <w:tc>
          <w:tcPr>
            <w:tcW w:w="0" w:type="auto"/>
            <w:tcBorders>
              <w:top w:val="nil"/>
              <w:left w:val="single" w:sz="4" w:space="0" w:color="auto"/>
              <w:bottom w:val="nil"/>
              <w:right w:val="single" w:sz="4" w:space="0" w:color="auto"/>
            </w:tcBorders>
            <w:vAlign w:val="center"/>
          </w:tcPr>
          <w:p w14:paraId="38C65A41" w14:textId="77777777" w:rsidR="003F7C5B" w:rsidRDefault="003F7C5B" w:rsidP="00CF1916">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2C8135D3"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FA9AB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700D7D98"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509835D1" w14:textId="77777777" w:rsidR="003F7C5B" w:rsidRDefault="003F7C5B" w:rsidP="00CF1916">
            <w:pPr>
              <w:keepNext/>
              <w:keepLines/>
              <w:spacing w:after="0" w:line="256" w:lineRule="auto"/>
              <w:jc w:val="center"/>
              <w:rPr>
                <w:rFonts w:ascii="Arial" w:hAnsi="Arial" w:cs="v4.2.0"/>
                <w:sz w:val="18"/>
              </w:rPr>
            </w:pPr>
            <w:r>
              <w:rPr>
                <w:rFonts w:ascii="Arial" w:hAnsi="Arial" w:cs="v4.2.0"/>
                <w:sz w:val="18"/>
                <w:lang w:val="en-US"/>
              </w:rPr>
              <w:t>N/A</w:t>
            </w:r>
          </w:p>
        </w:tc>
      </w:tr>
      <w:tr w:rsidR="003F7C5B" w14:paraId="141F6B7F"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976F5AB" w14:textId="77777777" w:rsidR="003F7C5B" w:rsidRDefault="003F7C5B" w:rsidP="00CF1916">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23BB865A"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1DED6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3289567"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POS-SRS.2</w:t>
            </w:r>
          </w:p>
        </w:tc>
        <w:tc>
          <w:tcPr>
            <w:tcW w:w="0" w:type="auto"/>
            <w:tcBorders>
              <w:top w:val="single" w:sz="4" w:space="0" w:color="auto"/>
              <w:left w:val="single" w:sz="4" w:space="0" w:color="auto"/>
              <w:bottom w:val="single" w:sz="4" w:space="0" w:color="auto"/>
              <w:right w:val="single" w:sz="4" w:space="0" w:color="auto"/>
            </w:tcBorders>
            <w:hideMark/>
          </w:tcPr>
          <w:p w14:paraId="56F8714D" w14:textId="77777777" w:rsidR="003F7C5B" w:rsidRDefault="003F7C5B" w:rsidP="00CF1916">
            <w:pPr>
              <w:keepNext/>
              <w:keepLines/>
              <w:spacing w:after="0" w:line="256" w:lineRule="auto"/>
              <w:jc w:val="center"/>
              <w:rPr>
                <w:rFonts w:ascii="Arial" w:hAnsi="Arial" w:cs="v4.2.0"/>
                <w:sz w:val="18"/>
              </w:rPr>
            </w:pPr>
            <w:r>
              <w:rPr>
                <w:rFonts w:ascii="Arial" w:hAnsi="Arial" w:cs="v4.2.0"/>
                <w:sz w:val="18"/>
                <w:lang w:val="en-US"/>
              </w:rPr>
              <w:t>N/A</w:t>
            </w:r>
          </w:p>
        </w:tc>
      </w:tr>
      <w:tr w:rsidR="003F7C5B" w14:paraId="7E567714"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6B966B" w14:textId="77777777" w:rsidR="003F7C5B" w:rsidRDefault="003F7C5B" w:rsidP="00CF1916">
            <w:pPr>
              <w:pStyle w:val="TAL"/>
              <w:spacing w:line="256" w:lineRule="auto"/>
              <w:rPr>
                <w:rFonts w:cs="v4.2.0"/>
              </w:rPr>
            </w:pPr>
            <w:r>
              <w:rPr>
                <w:rFonts w:cs="v4.2.0"/>
                <w:noProof/>
                <w:position w:val="-12"/>
                <w:lang w:val="en-US"/>
              </w:rPr>
              <w:drawing>
                <wp:inline distT="0" distB="0" distL="0" distR="0" wp14:anchorId="65411A45" wp14:editId="0D99A529">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7E7651F2"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dBm/SCS</w:t>
            </w:r>
          </w:p>
        </w:tc>
        <w:tc>
          <w:tcPr>
            <w:tcW w:w="0" w:type="auto"/>
            <w:tcBorders>
              <w:top w:val="single" w:sz="4" w:space="0" w:color="auto"/>
              <w:left w:val="single" w:sz="4" w:space="0" w:color="auto"/>
              <w:bottom w:val="single" w:sz="4" w:space="0" w:color="auto"/>
              <w:right w:val="single" w:sz="4" w:space="0" w:color="auto"/>
            </w:tcBorders>
            <w:hideMark/>
          </w:tcPr>
          <w:p w14:paraId="1C32B145"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C75D6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-98</w:t>
            </w:r>
          </w:p>
        </w:tc>
      </w:tr>
      <w:tr w:rsidR="003F7C5B" w14:paraId="40416112"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32B7B" w14:textId="77777777" w:rsidR="003F7C5B" w:rsidRDefault="003F7C5B" w:rsidP="00CF1916">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1E47F935"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3032D5"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61AE148"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-98</w:t>
            </w:r>
          </w:p>
        </w:tc>
      </w:tr>
      <w:tr w:rsidR="003F7C5B" w14:paraId="51D647FC"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5C82E" w14:textId="77777777" w:rsidR="003F7C5B" w:rsidRDefault="003F7C5B" w:rsidP="00CF1916">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554D61FA"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B4A8C9"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1BBEF3F"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-95</w:t>
            </w:r>
          </w:p>
        </w:tc>
      </w:tr>
      <w:tr w:rsidR="003F7C5B" w14:paraId="54C530AC"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947161" w14:textId="77777777" w:rsidR="003F7C5B" w:rsidRDefault="003F7C5B" w:rsidP="00CF1916">
            <w:pPr>
              <w:pStyle w:val="TAL"/>
              <w:spacing w:line="256" w:lineRule="auto"/>
            </w:pPr>
            <w:r>
              <w:rPr>
                <w:rFonts w:cs="v4.2.0"/>
                <w:noProof/>
                <w:position w:val="-12"/>
                <w:lang w:val="en-US"/>
              </w:rPr>
              <w:drawing>
                <wp:inline distT="0" distB="0" distL="0" distR="0" wp14:anchorId="5A61C313" wp14:editId="73859E0B">
                  <wp:extent cx="259080" cy="239395"/>
                  <wp:effectExtent l="0" t="0" r="7620" b="8255"/>
                  <wp:docPr id="152706102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6DCE601D" w14:textId="77777777" w:rsidR="003F7C5B" w:rsidRDefault="003F7C5B" w:rsidP="00CF1916">
            <w:pPr>
              <w:keepNext/>
              <w:keepLines/>
              <w:spacing w:after="0" w:line="256" w:lineRule="auto"/>
              <w:jc w:val="center"/>
              <w:rPr>
                <w:rFonts w:ascii="Arial" w:hAnsi="Arial"/>
                <w:sz w:val="18"/>
              </w:rPr>
            </w:pPr>
            <w:r>
              <w:rPr>
                <w:rFonts w:ascii="Arial" w:hAnsi="Arial" w:cs="v4.2.0"/>
                <w:sz w:val="18"/>
              </w:rPr>
              <w:t>dBm/15 kHz</w:t>
            </w:r>
          </w:p>
        </w:tc>
        <w:tc>
          <w:tcPr>
            <w:tcW w:w="0" w:type="auto"/>
            <w:tcBorders>
              <w:top w:val="single" w:sz="4" w:space="0" w:color="auto"/>
              <w:left w:val="single" w:sz="4" w:space="0" w:color="auto"/>
              <w:bottom w:val="single" w:sz="4" w:space="0" w:color="auto"/>
              <w:right w:val="single" w:sz="4" w:space="0" w:color="auto"/>
            </w:tcBorders>
            <w:hideMark/>
          </w:tcPr>
          <w:p w14:paraId="214A3C7C" w14:textId="77777777" w:rsidR="003F7C5B" w:rsidRDefault="003F7C5B" w:rsidP="00CF1916">
            <w:pPr>
              <w:keepNext/>
              <w:keepLines/>
              <w:spacing w:after="0" w:line="256" w:lineRule="auto"/>
              <w:jc w:val="center"/>
              <w:rPr>
                <w:rFonts w:ascii="Arial" w:hAnsi="Arial"/>
                <w:sz w:val="18"/>
              </w:rPr>
            </w:pPr>
            <w:r>
              <w:rPr>
                <w:rFonts w:ascii="Arial" w:hAnsi="Arial"/>
                <w:sz w:val="18"/>
              </w:rPr>
              <w:t>1</w:t>
            </w:r>
          </w:p>
        </w:tc>
        <w:tc>
          <w:tcPr>
            <w:tcW w:w="0" w:type="auto"/>
            <w:gridSpan w:val="2"/>
            <w:tcBorders>
              <w:top w:val="single" w:sz="4" w:space="0" w:color="auto"/>
              <w:left w:val="single" w:sz="4" w:space="0" w:color="auto"/>
              <w:bottom w:val="nil"/>
              <w:right w:val="single" w:sz="4" w:space="0" w:color="auto"/>
            </w:tcBorders>
            <w:hideMark/>
          </w:tcPr>
          <w:p w14:paraId="37FF35F1" w14:textId="77777777" w:rsidR="003F7C5B" w:rsidRDefault="003F7C5B" w:rsidP="00CF1916">
            <w:pPr>
              <w:keepNext/>
              <w:keepLines/>
              <w:spacing w:after="0" w:line="256" w:lineRule="auto"/>
              <w:jc w:val="center"/>
              <w:rPr>
                <w:rFonts w:ascii="Arial" w:hAnsi="Arial"/>
                <w:sz w:val="18"/>
              </w:rPr>
            </w:pPr>
            <w:r>
              <w:rPr>
                <w:rFonts w:ascii="Arial" w:hAnsi="Arial"/>
                <w:sz w:val="18"/>
              </w:rPr>
              <w:t>-98</w:t>
            </w:r>
          </w:p>
        </w:tc>
      </w:tr>
      <w:tr w:rsidR="003F7C5B" w14:paraId="442DAE38" w14:textId="77777777" w:rsidTr="00CF1916">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91352"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7970CA7"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68CD30AB" w14:textId="77777777" w:rsidR="003F7C5B" w:rsidRDefault="003F7C5B" w:rsidP="00CF1916">
            <w:pPr>
              <w:keepNext/>
              <w:keepLines/>
              <w:spacing w:after="0" w:line="256" w:lineRule="auto"/>
              <w:jc w:val="center"/>
              <w:rPr>
                <w:rFonts w:ascii="Arial" w:hAnsi="Arial"/>
                <w:sz w:val="18"/>
              </w:rPr>
            </w:pPr>
            <w:r>
              <w:rPr>
                <w:rFonts w:ascii="Arial" w:hAnsi="Arial"/>
                <w:sz w:val="18"/>
              </w:rPr>
              <w:t>2</w:t>
            </w:r>
          </w:p>
        </w:tc>
        <w:tc>
          <w:tcPr>
            <w:tcW w:w="0" w:type="auto"/>
            <w:gridSpan w:val="2"/>
            <w:tcBorders>
              <w:top w:val="nil"/>
              <w:left w:val="single" w:sz="4" w:space="0" w:color="auto"/>
              <w:bottom w:val="nil"/>
              <w:right w:val="single" w:sz="4" w:space="0" w:color="auto"/>
            </w:tcBorders>
            <w:hideMark/>
          </w:tcPr>
          <w:p w14:paraId="22D0ED56" w14:textId="77777777" w:rsidR="003F7C5B" w:rsidRDefault="003F7C5B" w:rsidP="00CF1916">
            <w:pPr>
              <w:pStyle w:val="TAC"/>
              <w:rPr>
                <w:rFonts w:eastAsia="SimSun"/>
                <w:lang w:val="en-US"/>
              </w:rPr>
            </w:pPr>
          </w:p>
        </w:tc>
      </w:tr>
      <w:tr w:rsidR="003F7C5B" w14:paraId="07C58839"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17A1B" w14:textId="77777777" w:rsidR="003F7C5B" w:rsidRDefault="003F7C5B" w:rsidP="00CF191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2D361688"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0B2624" w14:textId="77777777" w:rsidR="003F7C5B" w:rsidRDefault="003F7C5B" w:rsidP="00CF1916">
            <w:pPr>
              <w:keepNext/>
              <w:keepLines/>
              <w:spacing w:after="0" w:line="256" w:lineRule="auto"/>
              <w:jc w:val="center"/>
              <w:rPr>
                <w:rFonts w:ascii="Arial" w:hAnsi="Arial"/>
                <w:sz w:val="18"/>
              </w:rPr>
            </w:pPr>
            <w:r>
              <w:rPr>
                <w:rFonts w:ascii="Arial" w:hAnsi="Arial"/>
                <w:sz w:val="18"/>
              </w:rPr>
              <w:t>3</w:t>
            </w:r>
          </w:p>
        </w:tc>
        <w:tc>
          <w:tcPr>
            <w:tcW w:w="0" w:type="auto"/>
            <w:gridSpan w:val="2"/>
            <w:tcBorders>
              <w:top w:val="nil"/>
              <w:left w:val="single" w:sz="4" w:space="0" w:color="auto"/>
              <w:bottom w:val="single" w:sz="4" w:space="0" w:color="auto"/>
              <w:right w:val="single" w:sz="4" w:space="0" w:color="auto"/>
            </w:tcBorders>
            <w:hideMark/>
          </w:tcPr>
          <w:p w14:paraId="39C2F88A" w14:textId="77777777" w:rsidR="003F7C5B" w:rsidRDefault="003F7C5B" w:rsidP="00CF1916">
            <w:pPr>
              <w:pStyle w:val="TAC"/>
              <w:rPr>
                <w:rFonts w:eastAsia="SimSun"/>
                <w:lang w:val="en-US"/>
              </w:rPr>
            </w:pPr>
          </w:p>
        </w:tc>
      </w:tr>
      <w:tr w:rsidR="003F7C5B" w14:paraId="23377EE6" w14:textId="77777777" w:rsidTr="00CF1916">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007AE20" w14:textId="77777777" w:rsidR="003F7C5B" w:rsidRDefault="003F7C5B" w:rsidP="00CF1916">
            <w:pPr>
              <w:pStyle w:val="TAL"/>
              <w:spacing w:line="256" w:lineRule="auto"/>
            </w:pPr>
            <w:r>
              <w:t xml:space="preserve">PRS </w:t>
            </w:r>
            <w:r>
              <w:rPr>
                <w:rFonts w:cs="v4.2.0"/>
                <w:noProof/>
                <w:position w:val="-12"/>
                <w:lang w:val="en-US"/>
              </w:rPr>
              <w:drawing>
                <wp:inline distT="0" distB="0" distL="0" distR="0" wp14:anchorId="680D0CA5" wp14:editId="57AB117F">
                  <wp:extent cx="400685" cy="249555"/>
                  <wp:effectExtent l="0" t="0" r="0" b="0"/>
                  <wp:docPr id="943782356"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01AFDD0B" w14:textId="77777777" w:rsidR="003F7C5B" w:rsidRDefault="003F7C5B" w:rsidP="00CF1916">
            <w:pPr>
              <w:keepNext/>
              <w:keepLines/>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2BF933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nil"/>
              <w:right w:val="single" w:sz="4" w:space="0" w:color="auto"/>
            </w:tcBorders>
            <w:hideMark/>
          </w:tcPr>
          <w:p w14:paraId="1A7E6804" w14:textId="77777777" w:rsidR="003F7C5B" w:rsidRDefault="003F7C5B" w:rsidP="00CF1916">
            <w:pPr>
              <w:keepNext/>
              <w:keepLines/>
              <w:spacing w:after="0" w:line="256" w:lineRule="auto"/>
              <w:jc w:val="center"/>
              <w:rPr>
                <w:rFonts w:ascii="Arial" w:hAnsi="Arial"/>
                <w:sz w:val="18"/>
              </w:rPr>
            </w:pPr>
            <w:r>
              <w:rPr>
                <w:rFonts w:ascii="Arial" w:hAnsi="Arial" w:cs="v4.2.0" w:hint="eastAsia"/>
                <w:sz w:val="18"/>
              </w:rPr>
              <w:t>0</w:t>
            </w:r>
          </w:p>
        </w:tc>
        <w:tc>
          <w:tcPr>
            <w:tcW w:w="0" w:type="auto"/>
            <w:tcBorders>
              <w:top w:val="single" w:sz="4" w:space="0" w:color="auto"/>
              <w:left w:val="single" w:sz="4" w:space="0" w:color="auto"/>
              <w:bottom w:val="nil"/>
              <w:right w:val="single" w:sz="4" w:space="0" w:color="auto"/>
            </w:tcBorders>
            <w:hideMark/>
          </w:tcPr>
          <w:p w14:paraId="7E69282F" w14:textId="77777777" w:rsidR="003F7C5B" w:rsidRDefault="003F7C5B" w:rsidP="00CF1916">
            <w:pPr>
              <w:keepNext/>
              <w:keepLines/>
              <w:spacing w:after="0" w:line="256" w:lineRule="auto"/>
              <w:jc w:val="center"/>
              <w:rPr>
                <w:rFonts w:ascii="Arial" w:hAnsi="Arial" w:cs="v4.2.0"/>
                <w:sz w:val="18"/>
              </w:rPr>
            </w:pPr>
            <w:r>
              <w:rPr>
                <w:rFonts w:ascii="Arial" w:hAnsi="Arial" w:cs="v4.2.0" w:hint="eastAsia"/>
                <w:sz w:val="18"/>
              </w:rPr>
              <w:t>-6</w:t>
            </w:r>
          </w:p>
        </w:tc>
      </w:tr>
      <w:tr w:rsidR="003F7C5B" w14:paraId="5E273312" w14:textId="77777777" w:rsidTr="00CF1916">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0BFFB8"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1E5DF83C"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1608C6BA"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nil"/>
              <w:left w:val="single" w:sz="4" w:space="0" w:color="auto"/>
              <w:bottom w:val="nil"/>
              <w:right w:val="single" w:sz="4" w:space="0" w:color="auto"/>
            </w:tcBorders>
            <w:hideMark/>
          </w:tcPr>
          <w:p w14:paraId="69BC987F" w14:textId="77777777" w:rsidR="003F7C5B" w:rsidRDefault="003F7C5B" w:rsidP="00CF1916">
            <w:pPr>
              <w:pStyle w:val="TAC"/>
              <w:rPr>
                <w:rFonts w:eastAsia="SimSun"/>
                <w:lang w:val="en-US"/>
              </w:rPr>
            </w:pPr>
          </w:p>
        </w:tc>
        <w:tc>
          <w:tcPr>
            <w:tcW w:w="0" w:type="auto"/>
            <w:tcBorders>
              <w:top w:val="nil"/>
              <w:left w:val="single" w:sz="4" w:space="0" w:color="auto"/>
              <w:bottom w:val="nil"/>
              <w:right w:val="single" w:sz="4" w:space="0" w:color="auto"/>
            </w:tcBorders>
            <w:hideMark/>
          </w:tcPr>
          <w:p w14:paraId="0333328E" w14:textId="77777777" w:rsidR="003F7C5B" w:rsidRDefault="003F7C5B" w:rsidP="00CF1916">
            <w:pPr>
              <w:pStyle w:val="TAC"/>
              <w:rPr>
                <w:rFonts w:eastAsia="SimSun"/>
                <w:lang w:val="en-US"/>
              </w:rPr>
            </w:pPr>
          </w:p>
        </w:tc>
      </w:tr>
      <w:tr w:rsidR="003F7C5B" w14:paraId="082029EC"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hideMark/>
          </w:tcPr>
          <w:p w14:paraId="20DF304E" w14:textId="77777777" w:rsidR="003F7C5B" w:rsidRDefault="003F7C5B" w:rsidP="00CF1916">
            <w:pPr>
              <w:pStyle w:val="TAL"/>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2D4CE6FF"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468320"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7E214F31" w14:textId="77777777" w:rsidR="003F7C5B" w:rsidRDefault="003F7C5B" w:rsidP="00CF1916">
            <w:pPr>
              <w:pStyle w:val="TAC"/>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5EE812A5" w14:textId="77777777" w:rsidR="003F7C5B" w:rsidRDefault="003F7C5B" w:rsidP="00CF1916">
            <w:pPr>
              <w:pStyle w:val="TAC"/>
              <w:rPr>
                <w:rFonts w:eastAsia="SimSun"/>
                <w:lang w:val="en-US"/>
              </w:rPr>
            </w:pPr>
          </w:p>
        </w:tc>
      </w:tr>
      <w:tr w:rsidR="003F7C5B" w14:paraId="4B3209CC" w14:textId="77777777" w:rsidTr="00CF1916">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54F4FE60" w14:textId="77777777" w:rsidR="003F7C5B" w:rsidRDefault="003F7C5B" w:rsidP="00CF1916">
            <w:pPr>
              <w:pStyle w:val="TAL"/>
              <w:spacing w:line="256" w:lineRule="auto"/>
            </w:pPr>
            <w:r>
              <w:t xml:space="preserve">PRS </w:t>
            </w:r>
            <w:r>
              <w:rPr>
                <w:rFonts w:cs="v4.2.0"/>
                <w:noProof/>
                <w:position w:val="-12"/>
                <w:lang w:val="en-US"/>
              </w:rPr>
              <w:drawing>
                <wp:inline distT="0" distB="0" distL="0" distR="0" wp14:anchorId="58CB2321" wp14:editId="040F9BB5">
                  <wp:extent cx="513715" cy="249555"/>
                  <wp:effectExtent l="0" t="0" r="635" b="0"/>
                  <wp:docPr id="126608492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55CF9931" w14:textId="77777777" w:rsidR="003F7C5B" w:rsidRDefault="003F7C5B" w:rsidP="00CF1916">
            <w:pPr>
              <w:keepNext/>
              <w:keepLines/>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834D15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nil"/>
              <w:right w:val="single" w:sz="4" w:space="0" w:color="auto"/>
            </w:tcBorders>
            <w:hideMark/>
          </w:tcPr>
          <w:p w14:paraId="3D5060C2" w14:textId="77777777" w:rsidR="003F7C5B" w:rsidRDefault="003F7C5B" w:rsidP="00CF1916">
            <w:pPr>
              <w:keepNext/>
              <w:keepLines/>
              <w:spacing w:after="0" w:line="256" w:lineRule="auto"/>
              <w:jc w:val="center"/>
              <w:rPr>
                <w:rFonts w:ascii="Arial" w:hAnsi="Arial"/>
                <w:sz w:val="18"/>
              </w:rPr>
            </w:pPr>
            <w:r w:rsidRPr="00D82B1C">
              <w:rPr>
                <w:rFonts w:ascii="Arial" w:hAnsi="Arial" w:cs="v4.2.0"/>
                <w:sz w:val="18"/>
              </w:rPr>
              <w:t>2.23</w:t>
            </w:r>
          </w:p>
        </w:tc>
        <w:tc>
          <w:tcPr>
            <w:tcW w:w="0" w:type="auto"/>
            <w:tcBorders>
              <w:top w:val="single" w:sz="4" w:space="0" w:color="auto"/>
              <w:left w:val="single" w:sz="4" w:space="0" w:color="auto"/>
              <w:bottom w:val="nil"/>
              <w:right w:val="single" w:sz="4" w:space="0" w:color="auto"/>
            </w:tcBorders>
            <w:hideMark/>
          </w:tcPr>
          <w:p w14:paraId="4F9CBE01" w14:textId="77777777" w:rsidR="003F7C5B" w:rsidRDefault="003F7C5B" w:rsidP="00CF1916">
            <w:pPr>
              <w:keepNext/>
              <w:keepLines/>
              <w:spacing w:after="0" w:line="256" w:lineRule="auto"/>
              <w:jc w:val="center"/>
              <w:rPr>
                <w:rFonts w:ascii="Arial" w:hAnsi="Arial" w:cs="v4.2.0"/>
                <w:sz w:val="18"/>
              </w:rPr>
            </w:pPr>
            <w:r w:rsidRPr="00D82B1C">
              <w:rPr>
                <w:rFonts w:ascii="Arial" w:hAnsi="Arial" w:cs="v4.2.0"/>
                <w:sz w:val="18"/>
              </w:rPr>
              <w:t>-1.73</w:t>
            </w:r>
          </w:p>
        </w:tc>
      </w:tr>
      <w:tr w:rsidR="003F7C5B" w14:paraId="65A7EABC" w14:textId="77777777" w:rsidTr="00CF1916">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9AEC45B"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0AFAA75"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2B045A"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nil"/>
              <w:left w:val="single" w:sz="4" w:space="0" w:color="auto"/>
              <w:bottom w:val="nil"/>
              <w:right w:val="single" w:sz="4" w:space="0" w:color="auto"/>
            </w:tcBorders>
            <w:vAlign w:val="center"/>
            <w:hideMark/>
          </w:tcPr>
          <w:p w14:paraId="2352ACDD" w14:textId="77777777" w:rsidR="003F7C5B" w:rsidRDefault="003F7C5B" w:rsidP="00CF1916">
            <w:pPr>
              <w:pStyle w:val="TAC"/>
            </w:pPr>
          </w:p>
        </w:tc>
        <w:tc>
          <w:tcPr>
            <w:tcW w:w="0" w:type="auto"/>
            <w:tcBorders>
              <w:top w:val="nil"/>
              <w:left w:val="single" w:sz="4" w:space="0" w:color="auto"/>
              <w:bottom w:val="nil"/>
              <w:right w:val="single" w:sz="4" w:space="0" w:color="auto"/>
            </w:tcBorders>
            <w:hideMark/>
          </w:tcPr>
          <w:p w14:paraId="35BE6EA8" w14:textId="77777777" w:rsidR="003F7C5B" w:rsidRDefault="003F7C5B" w:rsidP="00CF1916">
            <w:pPr>
              <w:pStyle w:val="TAC"/>
              <w:rPr>
                <w:rFonts w:eastAsia="SimSun"/>
                <w:lang w:val="en-US"/>
              </w:rPr>
            </w:pPr>
          </w:p>
        </w:tc>
      </w:tr>
      <w:tr w:rsidR="003F7C5B" w14:paraId="427FFEBD" w14:textId="77777777" w:rsidTr="00CF1916">
        <w:trPr>
          <w:cantSplit/>
          <w:trHeight w:val="187"/>
          <w:jc w:val="center"/>
        </w:trPr>
        <w:tc>
          <w:tcPr>
            <w:tcW w:w="0" w:type="auto"/>
            <w:tcBorders>
              <w:top w:val="nil"/>
              <w:left w:val="single" w:sz="4" w:space="0" w:color="auto"/>
              <w:bottom w:val="single" w:sz="4" w:space="0" w:color="auto"/>
              <w:right w:val="single" w:sz="4" w:space="0" w:color="auto"/>
            </w:tcBorders>
            <w:hideMark/>
          </w:tcPr>
          <w:p w14:paraId="75E527FA" w14:textId="77777777" w:rsidR="003F7C5B" w:rsidRDefault="003F7C5B" w:rsidP="00CF1916">
            <w:pPr>
              <w:pStyle w:val="TAL"/>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733BA16C"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AC92F6"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648EC267" w14:textId="77777777" w:rsidR="003F7C5B" w:rsidRDefault="003F7C5B" w:rsidP="00CF1916">
            <w:pPr>
              <w:pStyle w:val="TAC"/>
              <w:rPr>
                <w:rFonts w:eastAsia="SimSun"/>
                <w:lang w:val="en-US"/>
              </w:rPr>
            </w:pPr>
          </w:p>
        </w:tc>
        <w:tc>
          <w:tcPr>
            <w:tcW w:w="0" w:type="auto"/>
            <w:tcBorders>
              <w:top w:val="nil"/>
              <w:left w:val="single" w:sz="4" w:space="0" w:color="auto"/>
              <w:bottom w:val="single" w:sz="4" w:space="0" w:color="auto"/>
              <w:right w:val="single" w:sz="4" w:space="0" w:color="auto"/>
            </w:tcBorders>
            <w:hideMark/>
          </w:tcPr>
          <w:p w14:paraId="53C4DDDB" w14:textId="77777777" w:rsidR="003F7C5B" w:rsidRDefault="003F7C5B" w:rsidP="00CF1916">
            <w:pPr>
              <w:pStyle w:val="TAC"/>
              <w:rPr>
                <w:rFonts w:eastAsia="SimSun"/>
                <w:lang w:val="en-US"/>
              </w:rPr>
            </w:pPr>
          </w:p>
        </w:tc>
      </w:tr>
      <w:tr w:rsidR="003F7C5B" w14:paraId="4A4DEB3C"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435C6CE1" w14:textId="77777777" w:rsidR="003F7C5B" w:rsidRDefault="003F7C5B" w:rsidP="00CF1916">
            <w:pPr>
              <w:pStyle w:val="TAL"/>
              <w:spacing w:line="256" w:lineRule="auto"/>
              <w:rPr>
                <w:rFonts w:cs="v4.2.0"/>
              </w:rPr>
            </w:pPr>
          </w:p>
          <w:p w14:paraId="4BC9D3DF" w14:textId="77777777" w:rsidR="003F7C5B" w:rsidRDefault="003F7C5B" w:rsidP="00CF1916">
            <w:pPr>
              <w:pStyle w:val="TAL"/>
              <w:spacing w:line="256" w:lineRule="auto"/>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18D1ED94" w14:textId="77777777" w:rsidR="003F7C5B" w:rsidRDefault="003F7C5B" w:rsidP="00CF1916">
            <w:pPr>
              <w:keepNext/>
              <w:keepLines/>
              <w:spacing w:after="0" w:line="256" w:lineRule="auto"/>
              <w:jc w:val="center"/>
              <w:rPr>
                <w:rFonts w:ascii="Arial" w:hAnsi="Arial"/>
                <w:sz w:val="18"/>
              </w:rPr>
            </w:pPr>
            <w:r>
              <w:rPr>
                <w:rFonts w:ascii="Arial" w:hAnsi="Arial" w:cs="v4.2.0"/>
                <w:sz w:val="18"/>
              </w:rPr>
              <w:t>dBm/SCS kHz</w:t>
            </w:r>
          </w:p>
        </w:tc>
        <w:tc>
          <w:tcPr>
            <w:tcW w:w="0" w:type="auto"/>
            <w:tcBorders>
              <w:top w:val="single" w:sz="4" w:space="0" w:color="auto"/>
              <w:left w:val="single" w:sz="4" w:space="0" w:color="auto"/>
              <w:bottom w:val="single" w:sz="4" w:space="0" w:color="auto"/>
              <w:right w:val="single" w:sz="4" w:space="0" w:color="auto"/>
            </w:tcBorders>
            <w:hideMark/>
          </w:tcPr>
          <w:p w14:paraId="4893F8E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6FC03085" w14:textId="77777777" w:rsidR="003F7C5B" w:rsidRDefault="003F7C5B" w:rsidP="00CF1916">
            <w:pPr>
              <w:keepNext/>
              <w:keepLines/>
              <w:spacing w:after="0" w:line="256" w:lineRule="auto"/>
              <w:jc w:val="center"/>
              <w:rPr>
                <w:rFonts w:ascii="Arial" w:hAnsi="Arial"/>
                <w:sz w:val="18"/>
              </w:rPr>
            </w:pPr>
            <w:r w:rsidRPr="00814BE4">
              <w:rPr>
                <w:rFonts w:ascii="Arial" w:hAnsi="Arial" w:cs="v4.2.0"/>
                <w:sz w:val="18"/>
              </w:rPr>
              <w:t>-95.77</w:t>
            </w:r>
          </w:p>
        </w:tc>
        <w:tc>
          <w:tcPr>
            <w:tcW w:w="0" w:type="auto"/>
            <w:tcBorders>
              <w:top w:val="single" w:sz="4" w:space="0" w:color="auto"/>
              <w:left w:val="single" w:sz="4" w:space="0" w:color="auto"/>
              <w:bottom w:val="single" w:sz="4" w:space="0" w:color="auto"/>
              <w:right w:val="single" w:sz="4" w:space="0" w:color="auto"/>
            </w:tcBorders>
            <w:hideMark/>
          </w:tcPr>
          <w:p w14:paraId="3B125B86"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-99.73</w:t>
            </w:r>
          </w:p>
        </w:tc>
      </w:tr>
      <w:tr w:rsidR="003F7C5B" w14:paraId="2DBEB48C"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6488C" w14:textId="77777777" w:rsidR="003F7C5B" w:rsidRDefault="003F7C5B" w:rsidP="00CF1916">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559DDFA"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A5A5B9"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44D3853F"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-95.77</w:t>
            </w:r>
          </w:p>
        </w:tc>
        <w:tc>
          <w:tcPr>
            <w:tcW w:w="0" w:type="auto"/>
            <w:tcBorders>
              <w:top w:val="single" w:sz="4" w:space="0" w:color="auto"/>
              <w:left w:val="single" w:sz="4" w:space="0" w:color="auto"/>
              <w:bottom w:val="single" w:sz="4" w:space="0" w:color="auto"/>
              <w:right w:val="single" w:sz="4" w:space="0" w:color="auto"/>
            </w:tcBorders>
            <w:hideMark/>
          </w:tcPr>
          <w:p w14:paraId="01AB8FF7"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-99.73</w:t>
            </w:r>
          </w:p>
        </w:tc>
      </w:tr>
      <w:tr w:rsidR="003F7C5B" w14:paraId="719DFCE8"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3316" w14:textId="77777777" w:rsidR="003F7C5B" w:rsidRDefault="003F7C5B" w:rsidP="00CF191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CB17D66" w14:textId="77777777" w:rsidR="003F7C5B" w:rsidRDefault="003F7C5B" w:rsidP="00CF1916">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24AAEA"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9BDAC65"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-92.77</w:t>
            </w:r>
          </w:p>
        </w:tc>
        <w:tc>
          <w:tcPr>
            <w:tcW w:w="0" w:type="auto"/>
            <w:tcBorders>
              <w:top w:val="single" w:sz="4" w:space="0" w:color="auto"/>
              <w:left w:val="single" w:sz="4" w:space="0" w:color="auto"/>
              <w:bottom w:val="single" w:sz="4" w:space="0" w:color="auto"/>
              <w:right w:val="single" w:sz="4" w:space="0" w:color="auto"/>
            </w:tcBorders>
            <w:hideMark/>
          </w:tcPr>
          <w:p w14:paraId="5C8B9347"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-96.73</w:t>
            </w:r>
          </w:p>
        </w:tc>
      </w:tr>
      <w:tr w:rsidR="003F7C5B" w14:paraId="3FADEE00" w14:textId="77777777" w:rsidTr="00CF1916">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54FC429F" w14:textId="77777777" w:rsidR="003F7C5B" w:rsidRDefault="003F7C5B" w:rsidP="00CF1916">
            <w:pPr>
              <w:pStyle w:val="TAL"/>
              <w:spacing w:line="256" w:lineRule="auto"/>
              <w:rPr>
                <w:rFonts w:cs="v4.2.0"/>
              </w:rPr>
            </w:pPr>
          </w:p>
          <w:p w14:paraId="6C94AECB" w14:textId="77777777" w:rsidR="003F7C5B" w:rsidRDefault="003F7C5B" w:rsidP="00CF1916">
            <w:pPr>
              <w:pStyle w:val="TAL"/>
              <w:spacing w:line="256" w:lineRule="auto"/>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1F028434"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dBm/19.08 MHz</w:t>
            </w:r>
          </w:p>
        </w:tc>
        <w:tc>
          <w:tcPr>
            <w:tcW w:w="0" w:type="auto"/>
            <w:tcBorders>
              <w:top w:val="single" w:sz="4" w:space="0" w:color="auto"/>
              <w:left w:val="single" w:sz="4" w:space="0" w:color="auto"/>
              <w:bottom w:val="single" w:sz="4" w:space="0" w:color="auto"/>
              <w:right w:val="single" w:sz="4" w:space="0" w:color="auto"/>
            </w:tcBorders>
            <w:hideMark/>
          </w:tcPr>
          <w:p w14:paraId="3E968C71"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096A4D1"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-61.71</w:t>
            </w:r>
          </w:p>
        </w:tc>
        <w:tc>
          <w:tcPr>
            <w:tcW w:w="0" w:type="auto"/>
            <w:tcBorders>
              <w:top w:val="single" w:sz="4" w:space="0" w:color="auto"/>
              <w:left w:val="single" w:sz="4" w:space="0" w:color="auto"/>
              <w:bottom w:val="single" w:sz="4" w:space="0" w:color="auto"/>
              <w:right w:val="single" w:sz="4" w:space="0" w:color="auto"/>
            </w:tcBorders>
            <w:hideMark/>
          </w:tcPr>
          <w:p w14:paraId="1E3DB0A2"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-61.71</w:t>
            </w:r>
          </w:p>
        </w:tc>
      </w:tr>
      <w:tr w:rsidR="003F7C5B" w14:paraId="6ECFF204"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043DB" w14:textId="77777777" w:rsidR="003F7C5B" w:rsidRDefault="003F7C5B" w:rsidP="00CF1916">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F87D178"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dBm/19.08 MHz</w:t>
            </w:r>
          </w:p>
        </w:tc>
        <w:tc>
          <w:tcPr>
            <w:tcW w:w="0" w:type="auto"/>
            <w:tcBorders>
              <w:top w:val="single" w:sz="4" w:space="0" w:color="auto"/>
              <w:left w:val="single" w:sz="4" w:space="0" w:color="auto"/>
              <w:bottom w:val="single" w:sz="4" w:space="0" w:color="auto"/>
              <w:right w:val="single" w:sz="4" w:space="0" w:color="auto"/>
            </w:tcBorders>
            <w:hideMark/>
          </w:tcPr>
          <w:p w14:paraId="287BC92E"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2FE1A25C"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-61.71</w:t>
            </w:r>
          </w:p>
        </w:tc>
        <w:tc>
          <w:tcPr>
            <w:tcW w:w="0" w:type="auto"/>
            <w:tcBorders>
              <w:top w:val="single" w:sz="4" w:space="0" w:color="auto"/>
              <w:left w:val="single" w:sz="4" w:space="0" w:color="auto"/>
              <w:bottom w:val="single" w:sz="4" w:space="0" w:color="auto"/>
              <w:right w:val="single" w:sz="4" w:space="0" w:color="auto"/>
            </w:tcBorders>
            <w:hideMark/>
          </w:tcPr>
          <w:p w14:paraId="7E1E632F"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-61.71</w:t>
            </w:r>
          </w:p>
        </w:tc>
      </w:tr>
      <w:tr w:rsidR="003F7C5B" w14:paraId="05B66CD9" w14:textId="77777777" w:rsidTr="00CF191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6BAE" w14:textId="77777777" w:rsidR="003F7C5B" w:rsidRDefault="003F7C5B" w:rsidP="00CF1916">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523BF2B"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dBm/47.88 MHz</w:t>
            </w:r>
          </w:p>
        </w:tc>
        <w:tc>
          <w:tcPr>
            <w:tcW w:w="0" w:type="auto"/>
            <w:tcBorders>
              <w:top w:val="single" w:sz="4" w:space="0" w:color="auto"/>
              <w:left w:val="single" w:sz="4" w:space="0" w:color="auto"/>
              <w:bottom w:val="single" w:sz="4" w:space="0" w:color="auto"/>
              <w:right w:val="single" w:sz="4" w:space="0" w:color="auto"/>
            </w:tcBorders>
            <w:hideMark/>
          </w:tcPr>
          <w:p w14:paraId="476976A3"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33F936E3"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-57.73</w:t>
            </w:r>
          </w:p>
        </w:tc>
        <w:tc>
          <w:tcPr>
            <w:tcW w:w="0" w:type="auto"/>
            <w:tcBorders>
              <w:top w:val="single" w:sz="4" w:space="0" w:color="auto"/>
              <w:left w:val="single" w:sz="4" w:space="0" w:color="auto"/>
              <w:bottom w:val="single" w:sz="4" w:space="0" w:color="auto"/>
              <w:right w:val="single" w:sz="4" w:space="0" w:color="auto"/>
            </w:tcBorders>
            <w:hideMark/>
          </w:tcPr>
          <w:p w14:paraId="7ABB7CFA" w14:textId="77777777" w:rsidR="003F7C5B" w:rsidRDefault="003F7C5B" w:rsidP="00CF1916">
            <w:pPr>
              <w:keepNext/>
              <w:keepLines/>
              <w:spacing w:after="0" w:line="256" w:lineRule="auto"/>
              <w:jc w:val="center"/>
              <w:rPr>
                <w:rFonts w:ascii="Arial" w:hAnsi="Arial" w:cs="v4.2.0"/>
                <w:sz w:val="18"/>
              </w:rPr>
            </w:pPr>
            <w:r w:rsidRPr="00814BE4">
              <w:rPr>
                <w:rFonts w:ascii="Arial" w:hAnsi="Arial" w:cs="v4.2.0"/>
                <w:sz w:val="18"/>
              </w:rPr>
              <w:t>-57.73</w:t>
            </w:r>
          </w:p>
        </w:tc>
      </w:tr>
      <w:tr w:rsidR="003F7C5B" w14:paraId="14060492" w14:textId="77777777" w:rsidTr="00CF1916">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7A7535" w14:textId="77777777" w:rsidR="003F7C5B" w:rsidRDefault="003F7C5B" w:rsidP="00CF1916">
            <w:pPr>
              <w:keepNext/>
              <w:keepLines/>
              <w:spacing w:after="0" w:line="256" w:lineRule="auto"/>
              <w:rPr>
                <w:rFonts w:ascii="Arial" w:hAnsi="Arial"/>
                <w:sz w:val="18"/>
              </w:rPr>
            </w:pPr>
            <w:r>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6EEF4AD1" w14:textId="77777777" w:rsidR="003F7C5B" w:rsidRDefault="003F7C5B" w:rsidP="00CF1916">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62896"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61FFBA8" w14:textId="77777777" w:rsidR="003F7C5B" w:rsidRDefault="003F7C5B" w:rsidP="00CF1916">
            <w:pPr>
              <w:keepNext/>
              <w:keepLines/>
              <w:spacing w:after="0" w:line="256" w:lineRule="auto"/>
              <w:jc w:val="center"/>
              <w:rPr>
                <w:rFonts w:ascii="Arial" w:hAnsi="Arial" w:cs="v4.2.0"/>
                <w:sz w:val="18"/>
              </w:rPr>
            </w:pPr>
            <w:r>
              <w:rPr>
                <w:rFonts w:ascii="Arial" w:hAnsi="Arial" w:cs="v4.2.0"/>
                <w:sz w:val="18"/>
              </w:rPr>
              <w:t>AWGN</w:t>
            </w:r>
          </w:p>
        </w:tc>
      </w:tr>
      <w:tr w:rsidR="003F7C5B" w14:paraId="1C65A018" w14:textId="77777777" w:rsidTr="00CF1916">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EA12C8"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3FDF4FE8"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65D525C0" wp14:editId="3D161D07">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5095B88"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030971F6" w14:textId="77777777" w:rsidR="003F7C5B" w:rsidRDefault="003F7C5B" w:rsidP="00CF1916">
            <w:pPr>
              <w:keepNext/>
              <w:keepLines/>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MG#24, otherwise GP#0 is configured.</w:t>
            </w:r>
          </w:p>
        </w:tc>
      </w:tr>
    </w:tbl>
    <w:p w14:paraId="01BB7544" w14:textId="77777777" w:rsidR="003F7C5B" w:rsidRDefault="003F7C5B" w:rsidP="003F7C5B">
      <w:pPr>
        <w:rPr>
          <w:rFonts w:eastAsiaTheme="minorEastAsia"/>
        </w:rPr>
      </w:pPr>
    </w:p>
    <w:p w14:paraId="0F8E7332" w14:textId="77777777" w:rsidR="003F7C5B" w:rsidRPr="00C37ADC" w:rsidRDefault="003F7C5B" w:rsidP="003F7C5B">
      <w:pPr>
        <w:pStyle w:val="Heading5"/>
        <w:rPr>
          <w:rFonts w:eastAsiaTheme="minorEastAsia"/>
        </w:rPr>
      </w:pPr>
      <w:r w:rsidRPr="00C37ADC">
        <w:rPr>
          <w:rFonts w:eastAsiaTheme="minorEastAsia"/>
        </w:rPr>
        <w:t>A.6.7.15.</w:t>
      </w:r>
      <w:r>
        <w:rPr>
          <w:rFonts w:eastAsiaTheme="minorEastAsia"/>
        </w:rPr>
        <w:t>2</w:t>
      </w:r>
      <w:r w:rsidRPr="00C37ADC">
        <w:rPr>
          <w:rFonts w:eastAsiaTheme="minorEastAsia"/>
        </w:rPr>
        <w:t>.3</w:t>
      </w:r>
      <w:r w:rsidRPr="00C37ADC">
        <w:rPr>
          <w:rFonts w:eastAsiaTheme="minorEastAsia"/>
        </w:rPr>
        <w:tab/>
        <w:t>Test requirements</w:t>
      </w:r>
    </w:p>
    <w:p w14:paraId="66E5EF33" w14:textId="77777777" w:rsidR="003F7C5B" w:rsidRPr="005D02BB" w:rsidRDefault="003F7C5B" w:rsidP="003F7C5B">
      <w:pPr>
        <w:rPr>
          <w:rFonts w:eastAsiaTheme="minorEastAsia"/>
          <w:snapToGrid w:val="0"/>
        </w:rPr>
      </w:pPr>
      <w:r w:rsidRPr="00C37ADC">
        <w:rPr>
          <w:rFonts w:eastAsiaTheme="minorEastAsia"/>
        </w:rPr>
        <w:t xml:space="preserve">The UE Rx-Tx time difference measurement </w:t>
      </w:r>
      <w:r w:rsidRPr="00C37ADC">
        <w:rPr>
          <w:rFonts w:eastAsiaTheme="minorEastAsia" w:hint="eastAsia"/>
        </w:rPr>
        <w:t>with reduced number of samples</w:t>
      </w:r>
      <w:r w:rsidRPr="00C37ADC">
        <w:rPr>
          <w:rFonts w:eastAsiaTheme="minorEastAsia"/>
        </w:rPr>
        <w:t xml:space="preserve"> fulfils the UE Rx-Tx measurement accuracy.</w:t>
      </w:r>
    </w:p>
    <w:p w14:paraId="1E16648D" w14:textId="77777777" w:rsidR="003F7C5B" w:rsidRPr="005D02BB" w:rsidRDefault="003F7C5B" w:rsidP="003F7C5B">
      <w:pPr>
        <w:pStyle w:val="Heading4"/>
        <w:rPr>
          <w:rFonts w:eastAsiaTheme="minorEastAsia"/>
        </w:rPr>
      </w:pPr>
      <w:r w:rsidRPr="005D02BB">
        <w:rPr>
          <w:rFonts w:eastAsiaTheme="minorEastAsia"/>
        </w:rPr>
        <w:t>A.6.7.15.</w:t>
      </w:r>
      <w:r>
        <w:rPr>
          <w:rFonts w:eastAsiaTheme="minorEastAsia"/>
        </w:rPr>
        <w:t>3</w:t>
      </w:r>
      <w:r w:rsidRPr="005D02BB">
        <w:rPr>
          <w:rFonts w:eastAsiaTheme="minorEastAsia"/>
        </w:rPr>
        <w:tab/>
        <w:t xml:space="preserve">UE Rx-Tx time difference measurement accuracy </w:t>
      </w:r>
      <w:r w:rsidRPr="005D02BB">
        <w:rPr>
          <w:rFonts w:eastAsiaTheme="minorEastAsia" w:hint="eastAsia"/>
        </w:rPr>
        <w:t>with RxTx TEG</w:t>
      </w:r>
    </w:p>
    <w:p w14:paraId="5C1C33B6" w14:textId="77777777" w:rsidR="003F7C5B" w:rsidRPr="005D02BB" w:rsidRDefault="003F7C5B" w:rsidP="003F7C5B">
      <w:pPr>
        <w:pStyle w:val="Heading5"/>
        <w:rPr>
          <w:rFonts w:eastAsiaTheme="minorEastAsia"/>
        </w:rPr>
      </w:pPr>
      <w:r w:rsidRPr="005D02BB">
        <w:rPr>
          <w:rFonts w:eastAsiaTheme="minorEastAsia"/>
        </w:rPr>
        <w:t>A.6.7.15</w:t>
      </w:r>
      <w:r>
        <w:rPr>
          <w:rFonts w:eastAsiaTheme="minorEastAsia"/>
        </w:rPr>
        <w:t>.3</w:t>
      </w:r>
      <w:r w:rsidRPr="005D02BB">
        <w:rPr>
          <w:rFonts w:eastAsiaTheme="minorEastAsia"/>
        </w:rPr>
        <w:t>.1</w:t>
      </w:r>
      <w:r w:rsidRPr="005D02BB">
        <w:rPr>
          <w:rFonts w:eastAsiaTheme="minorEastAsia"/>
        </w:rPr>
        <w:tab/>
        <w:t>Test purpose and environment</w:t>
      </w:r>
    </w:p>
    <w:p w14:paraId="40F8B9B0" w14:textId="77777777" w:rsidR="003F7C5B" w:rsidRPr="005D02BB" w:rsidRDefault="003F7C5B" w:rsidP="003F7C5B">
      <w:pPr>
        <w:rPr>
          <w:rFonts w:eastAsiaTheme="minorEastAsia"/>
        </w:rPr>
      </w:pPr>
      <w:r w:rsidRPr="005D02BB">
        <w:rPr>
          <w:rFonts w:eastAsiaTheme="minorEastAsia"/>
        </w:rPr>
        <w:t xml:space="preserve">The purpose of the test is to verify that the </w:t>
      </w:r>
      <w:r w:rsidRPr="006435A8">
        <w:rPr>
          <w:rFonts w:eastAsiaTheme="minorEastAsia"/>
        </w:rPr>
        <w:t xml:space="preserve">relative </w:t>
      </w:r>
      <w:r w:rsidRPr="005D02BB">
        <w:rPr>
          <w:rFonts w:eastAsiaTheme="minorEastAsia"/>
        </w:rPr>
        <w:t>UE Rx-Tx time difference measurement accuracy</w:t>
      </w:r>
      <w:r w:rsidRPr="006435A8">
        <w:rPr>
          <w:rFonts w:eastAsiaTheme="minorEastAsia"/>
        </w:rPr>
        <w:t xml:space="preserve"> when the two measurements are within the same RxTx TEG</w:t>
      </w:r>
      <w:r w:rsidRPr="005D02BB">
        <w:rPr>
          <w:rFonts w:eastAsiaTheme="minorEastAsia"/>
        </w:rPr>
        <w:t xml:space="preserve"> is within the specified limits. This test will verify the requirements in clause 10.1.25.</w:t>
      </w:r>
      <w:r>
        <w:rPr>
          <w:rFonts w:eastAsiaTheme="minorEastAsia"/>
        </w:rPr>
        <w:t>2</w:t>
      </w:r>
      <w:r w:rsidRPr="005D02BB">
        <w:rPr>
          <w:rFonts w:eastAsiaTheme="minorEastAsia"/>
        </w:rPr>
        <w:t>. The test is conducted in AWGN propagation condition in FR1 in standalone scenario when single positioning frequency layer is configured.</w:t>
      </w:r>
    </w:p>
    <w:p w14:paraId="20F87659" w14:textId="77777777" w:rsidR="003F7C5B" w:rsidRPr="005D02BB" w:rsidRDefault="003F7C5B" w:rsidP="003F7C5B">
      <w:pPr>
        <w:rPr>
          <w:rFonts w:eastAsiaTheme="minorEastAsia"/>
        </w:rPr>
      </w:pPr>
      <w:r w:rsidRPr="005D02BB">
        <w:rPr>
          <w:rFonts w:eastAsiaTheme="minorEastAsia"/>
        </w:rPr>
        <w:t xml:space="preserve">The supported test configurations </w:t>
      </w:r>
      <w:proofErr w:type="gramStart"/>
      <w:r w:rsidRPr="005D02BB">
        <w:rPr>
          <w:rFonts w:eastAsiaTheme="minorEastAsia"/>
        </w:rPr>
        <w:t>i</w:t>
      </w:r>
      <w:r w:rsidRPr="005D02BB">
        <w:rPr>
          <w:rFonts w:eastAsiaTheme="minorEastAsia" w:hint="eastAsia"/>
        </w:rPr>
        <w:t>s</w:t>
      </w:r>
      <w:proofErr w:type="gramEnd"/>
      <w:r w:rsidRPr="005D02BB">
        <w:rPr>
          <w:rFonts w:eastAsiaTheme="minorEastAsia"/>
        </w:rPr>
        <w:t xml:space="preserve"> listed in Table </w:t>
      </w:r>
      <w:r w:rsidRPr="00F41834">
        <w:rPr>
          <w:rFonts w:eastAsiaTheme="minorEastAsia"/>
        </w:rPr>
        <w:t>A.6.7.15.3.1</w:t>
      </w:r>
      <w:r w:rsidRPr="005D02BB">
        <w:rPr>
          <w:rFonts w:eastAsiaTheme="minorEastAsia"/>
        </w:rPr>
        <w:t>-1.</w:t>
      </w:r>
    </w:p>
    <w:p w14:paraId="76E0ECE6" w14:textId="77777777" w:rsidR="003F7C5B" w:rsidRPr="005D02BB" w:rsidRDefault="003F7C5B" w:rsidP="003F7C5B">
      <w:pPr>
        <w:pStyle w:val="TH"/>
        <w:rPr>
          <w:rFonts w:eastAsiaTheme="minorEastAsia"/>
        </w:rPr>
      </w:pPr>
      <w:r w:rsidRPr="005D02BB">
        <w:rPr>
          <w:rFonts w:eastAsiaTheme="minorEastAsia"/>
        </w:rPr>
        <w:t xml:space="preserve">Table </w:t>
      </w:r>
      <w:r w:rsidRPr="00F41834">
        <w:rPr>
          <w:rFonts w:eastAsiaTheme="minorEastAsia"/>
          <w:snapToGrid w:val="0"/>
        </w:rPr>
        <w:t>A.6.7.15.3.1</w:t>
      </w:r>
      <w:r w:rsidRPr="005D02BB">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7C5B" w:rsidRPr="005D02BB" w14:paraId="0193882D"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2DED3914" w14:textId="77777777" w:rsidR="003F7C5B" w:rsidRPr="005D02BB" w:rsidRDefault="003F7C5B" w:rsidP="00CF1916">
            <w:pPr>
              <w:keepNext/>
              <w:keepLines/>
              <w:spacing w:after="0"/>
              <w:jc w:val="center"/>
              <w:rPr>
                <w:rFonts w:ascii="Arial" w:eastAsiaTheme="minorEastAsia" w:hAnsi="Arial"/>
                <w:b/>
                <w:sz w:val="18"/>
              </w:rPr>
            </w:pPr>
            <w:r w:rsidRPr="005D02BB">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0B3821F" w14:textId="77777777" w:rsidR="003F7C5B" w:rsidRPr="005D02BB" w:rsidRDefault="003F7C5B" w:rsidP="00CF1916">
            <w:pPr>
              <w:keepNext/>
              <w:keepLines/>
              <w:spacing w:after="0"/>
              <w:jc w:val="center"/>
              <w:rPr>
                <w:rFonts w:ascii="Arial" w:eastAsiaTheme="minorEastAsia" w:hAnsi="Arial"/>
                <w:b/>
                <w:sz w:val="18"/>
              </w:rPr>
            </w:pPr>
            <w:r w:rsidRPr="005D02BB">
              <w:rPr>
                <w:rFonts w:ascii="Arial" w:eastAsiaTheme="minorEastAsia" w:hAnsi="Arial"/>
                <w:b/>
                <w:sz w:val="18"/>
              </w:rPr>
              <w:t>Description</w:t>
            </w:r>
          </w:p>
        </w:tc>
      </w:tr>
      <w:tr w:rsidR="003F7C5B" w:rsidRPr="005D02BB" w14:paraId="272AB9D9"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13DBE092"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543052E"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 xml:space="preserve">15 kHz SSB SCS, </w:t>
            </w:r>
            <w:r>
              <w:rPr>
                <w:rFonts w:ascii="Arial" w:eastAsiaTheme="minorEastAsia" w:hAnsi="Arial"/>
                <w:sz w:val="18"/>
              </w:rPr>
              <w:t>2</w:t>
            </w:r>
            <w:r w:rsidRPr="005D02BB">
              <w:rPr>
                <w:rFonts w:ascii="Arial" w:eastAsiaTheme="minorEastAsia" w:hAnsi="Arial"/>
                <w:sz w:val="18"/>
              </w:rPr>
              <w:t>0 MHz bandwidth, FDD duplex mode</w:t>
            </w:r>
          </w:p>
        </w:tc>
      </w:tr>
      <w:tr w:rsidR="003F7C5B" w:rsidRPr="005D02BB" w14:paraId="044940C4"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2D288CEE"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7B34ACD"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 xml:space="preserve">15 kHz SSB SCS, </w:t>
            </w:r>
            <w:r>
              <w:rPr>
                <w:rFonts w:ascii="Arial" w:eastAsiaTheme="minorEastAsia" w:hAnsi="Arial"/>
                <w:sz w:val="18"/>
              </w:rPr>
              <w:t>2</w:t>
            </w:r>
            <w:r w:rsidRPr="005D02BB">
              <w:rPr>
                <w:rFonts w:ascii="Arial" w:eastAsiaTheme="minorEastAsia" w:hAnsi="Arial"/>
                <w:sz w:val="18"/>
              </w:rPr>
              <w:t>0 MHz bandwidth, TDD duplex mode</w:t>
            </w:r>
          </w:p>
        </w:tc>
      </w:tr>
      <w:tr w:rsidR="003F7C5B" w:rsidRPr="005D02BB" w14:paraId="0F5375AA"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09464BB7"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8D35AE8" w14:textId="77777777" w:rsidR="003F7C5B" w:rsidRPr="005D02BB" w:rsidRDefault="003F7C5B" w:rsidP="00CF1916">
            <w:pPr>
              <w:keepNext/>
              <w:keepLines/>
              <w:spacing w:after="0"/>
              <w:rPr>
                <w:rFonts w:ascii="Arial" w:eastAsiaTheme="minorEastAsia" w:hAnsi="Arial"/>
                <w:sz w:val="18"/>
              </w:rPr>
            </w:pPr>
            <w:r w:rsidRPr="005D02BB">
              <w:rPr>
                <w:rFonts w:ascii="Arial" w:eastAsiaTheme="minorEastAsia" w:hAnsi="Arial"/>
                <w:sz w:val="18"/>
              </w:rPr>
              <w:t xml:space="preserve">30 kHz SSB SCS, </w:t>
            </w:r>
            <w:r>
              <w:rPr>
                <w:rFonts w:ascii="Arial" w:eastAsiaTheme="minorEastAsia" w:hAnsi="Arial"/>
                <w:sz w:val="18"/>
              </w:rPr>
              <w:t>5</w:t>
            </w:r>
            <w:r w:rsidRPr="005D02BB">
              <w:rPr>
                <w:rFonts w:ascii="Arial" w:eastAsiaTheme="minorEastAsia" w:hAnsi="Arial"/>
                <w:sz w:val="18"/>
              </w:rPr>
              <w:t>0 MHz bandwidth, TDD duplex mode</w:t>
            </w:r>
          </w:p>
        </w:tc>
      </w:tr>
      <w:tr w:rsidR="003F7C5B" w:rsidRPr="005D02BB" w14:paraId="12539370" w14:textId="77777777" w:rsidTr="00CF1916">
        <w:tc>
          <w:tcPr>
            <w:tcW w:w="9606" w:type="dxa"/>
            <w:gridSpan w:val="2"/>
            <w:tcBorders>
              <w:top w:val="single" w:sz="4" w:space="0" w:color="auto"/>
              <w:left w:val="single" w:sz="4" w:space="0" w:color="auto"/>
              <w:bottom w:val="single" w:sz="4" w:space="0" w:color="auto"/>
              <w:right w:val="single" w:sz="4" w:space="0" w:color="auto"/>
            </w:tcBorders>
            <w:hideMark/>
          </w:tcPr>
          <w:p w14:paraId="0FD5A625" w14:textId="77777777" w:rsidR="003F7C5B" w:rsidRPr="005D02BB" w:rsidRDefault="003F7C5B" w:rsidP="00CF1916">
            <w:pPr>
              <w:keepNext/>
              <w:keepLines/>
              <w:spacing w:after="0"/>
              <w:ind w:left="851" w:hanging="851"/>
              <w:rPr>
                <w:rFonts w:ascii="Arial" w:eastAsiaTheme="minorEastAsia" w:hAnsi="Arial"/>
                <w:sz w:val="18"/>
              </w:rPr>
            </w:pPr>
            <w:r w:rsidRPr="005D02BB">
              <w:rPr>
                <w:rFonts w:ascii="Arial" w:eastAsiaTheme="minorEastAsia" w:hAnsi="Arial"/>
                <w:sz w:val="18"/>
              </w:rPr>
              <w:t>Note:</w:t>
            </w:r>
            <w:r w:rsidRPr="005D02BB">
              <w:rPr>
                <w:rFonts w:ascii="Arial" w:eastAsiaTheme="minorEastAsia" w:hAnsi="Arial"/>
                <w:sz w:val="18"/>
              </w:rPr>
              <w:tab/>
              <w:t>The UE is only required to be tested in one of the supported test configurations.</w:t>
            </w:r>
          </w:p>
        </w:tc>
      </w:tr>
    </w:tbl>
    <w:p w14:paraId="2B4BF9CB" w14:textId="77777777" w:rsidR="003F7C5B" w:rsidRPr="005D02BB" w:rsidRDefault="003F7C5B" w:rsidP="003F7C5B">
      <w:pPr>
        <w:rPr>
          <w:rFonts w:eastAsiaTheme="minorEastAsia"/>
        </w:rPr>
      </w:pPr>
    </w:p>
    <w:p w14:paraId="1CBAACE0" w14:textId="77777777" w:rsidR="003F7C5B" w:rsidRPr="005D02BB" w:rsidRDefault="003F7C5B" w:rsidP="003F7C5B">
      <w:pPr>
        <w:rPr>
          <w:rFonts w:eastAsiaTheme="minorEastAsia"/>
        </w:rPr>
      </w:pPr>
      <w:r w:rsidRPr="005D02BB">
        <w:rPr>
          <w:rFonts w:eastAsiaTheme="minorEastAsia"/>
        </w:rPr>
        <w:t>There are two cells in the test: PCell (Cell 1) and a neighbour cell (Cell 2). B</w:t>
      </w:r>
      <w:r w:rsidRPr="005D02BB">
        <w:rPr>
          <w:rFonts w:eastAsiaTheme="minorEastAsia" w:hint="eastAsia"/>
        </w:rPr>
        <w:t>oth</w:t>
      </w:r>
      <w:r w:rsidRPr="005D02BB">
        <w:rPr>
          <w:rFonts w:eastAsiaTheme="minorEastAsia"/>
        </w:rPr>
        <w:t xml:space="preserve"> cells are on the same RF channel in FR1.</w:t>
      </w:r>
    </w:p>
    <w:p w14:paraId="4086D5D5" w14:textId="77777777" w:rsidR="003F7C5B" w:rsidRPr="005D02BB" w:rsidRDefault="003F7C5B" w:rsidP="003F7C5B">
      <w:pPr>
        <w:rPr>
          <w:rFonts w:eastAsiaTheme="minorEastAsia"/>
        </w:rPr>
      </w:pPr>
      <w:r w:rsidRPr="005D02BB">
        <w:rPr>
          <w:rFonts w:eastAsiaTheme="minorEastAsia"/>
        </w:rPr>
        <w:t xml:space="preserve">The </w:t>
      </w:r>
      <w:r w:rsidRPr="005D02BB">
        <w:rPr>
          <w:rFonts w:eastAsiaTheme="minorEastAsia"/>
          <w:i/>
          <w:iCs/>
        </w:rPr>
        <w:t>NR-Multi-RTT-ProvideAssistanceData</w:t>
      </w:r>
      <w:r w:rsidRPr="005D02BB">
        <w:rPr>
          <w:rFonts w:eastAsiaTheme="minorEastAsia"/>
        </w:rPr>
        <w:t xml:space="preserve"> and </w:t>
      </w:r>
      <w:r w:rsidRPr="005D02BB">
        <w:rPr>
          <w:rFonts w:eastAsiaTheme="minorEastAsia"/>
          <w:i/>
          <w:iCs/>
          <w:snapToGrid w:val="0"/>
        </w:rPr>
        <w:t>nr-Multi-RTT-RequestLocationInformation</w:t>
      </w:r>
      <w:r w:rsidRPr="005D02BB">
        <w:rPr>
          <w:rFonts w:eastAsiaTheme="minorEastAsia"/>
        </w:rPr>
        <w:t xml:space="preserve"> as defined in TS 37.355 [34, clause 6.5.12.1], shall be provided to the UE before the start of the test. </w:t>
      </w:r>
    </w:p>
    <w:p w14:paraId="0FC618A9" w14:textId="77777777" w:rsidR="003F7C5B" w:rsidRPr="005D02BB" w:rsidRDefault="003F7C5B" w:rsidP="003F7C5B">
      <w:pPr>
        <w:rPr>
          <w:rFonts w:eastAsiaTheme="minorEastAsia"/>
        </w:rPr>
      </w:pPr>
      <w:r w:rsidRPr="006435A8">
        <w:rPr>
          <w:rFonts w:eastAsiaTheme="minorEastAsia"/>
        </w:rPr>
        <w:t xml:space="preserve">The UE is requested to provide the RxTx TEG in the test via </w:t>
      </w:r>
      <w:r w:rsidRPr="006435A8">
        <w:rPr>
          <w:rFonts w:eastAsiaTheme="minorEastAsia"/>
          <w:i/>
          <w:snapToGrid w:val="0"/>
        </w:rPr>
        <w:t>nr-UE-RxTxTEG-Request-r17</w:t>
      </w:r>
      <w:r w:rsidRPr="006435A8">
        <w:rPr>
          <w:rFonts w:eastAsiaTheme="minorEastAsia"/>
          <w:snapToGrid w:val="0"/>
        </w:rPr>
        <w:t xml:space="preserve"> in </w:t>
      </w:r>
      <w:r w:rsidRPr="006435A8">
        <w:rPr>
          <w:rFonts w:eastAsiaTheme="minorEastAsia"/>
          <w:i/>
        </w:rPr>
        <w:t>NR-Multi-RTT-Request</w:t>
      </w:r>
      <w:r w:rsidRPr="006435A8">
        <w:rPr>
          <w:rFonts w:eastAsiaTheme="minorEastAsia"/>
          <w:i/>
          <w:noProof/>
        </w:rPr>
        <w:t>LocationInformation</w:t>
      </w:r>
      <w:r w:rsidRPr="006435A8">
        <w:rPr>
          <w:rFonts w:eastAsiaTheme="minorEastAsia"/>
          <w:snapToGrid w:val="0"/>
        </w:rPr>
        <w:t>.</w:t>
      </w:r>
      <w:r w:rsidRPr="005D02BB">
        <w:rPr>
          <w:rFonts w:eastAsiaTheme="minorEastAsia"/>
          <w:snapToGrid w:val="0"/>
        </w:rPr>
        <w:t xml:space="preserve"> </w:t>
      </w:r>
    </w:p>
    <w:p w14:paraId="3DACBB6D" w14:textId="77777777" w:rsidR="003F7C5B" w:rsidRPr="005D02BB" w:rsidRDefault="003F7C5B" w:rsidP="003F7C5B">
      <w:pPr>
        <w:rPr>
          <w:rFonts w:eastAsiaTheme="minorEastAsia"/>
        </w:rPr>
      </w:pPr>
      <w:r w:rsidRPr="006435A8">
        <w:rPr>
          <w:rFonts w:eastAsiaTheme="minorEastAsia"/>
        </w:rPr>
        <w:t xml:space="preserve">The test applies to the UE supporting </w:t>
      </w:r>
      <w:r w:rsidRPr="006435A8">
        <w:rPr>
          <w:rFonts w:eastAsiaTheme="minorEastAsia"/>
          <w:i/>
        </w:rPr>
        <w:t>RxTx TEG</w:t>
      </w:r>
      <w:r w:rsidRPr="006435A8">
        <w:rPr>
          <w:rFonts w:eastAsiaTheme="minorEastAsia"/>
        </w:rPr>
        <w:t xml:space="preserve"> defiend in </w:t>
      </w:r>
      <w:r w:rsidRPr="006435A8">
        <w:rPr>
          <w:rFonts w:eastAsiaTheme="minorEastAsia"/>
          <w:i/>
        </w:rPr>
        <w:t>NR-UE-TEG-Capability</w:t>
      </w:r>
      <w:r w:rsidRPr="006435A8">
        <w:rPr>
          <w:rFonts w:eastAsiaTheme="minorEastAsia"/>
        </w:rPr>
        <w:t xml:space="preserve"> and reporting the same RxTx TEG for the two UE Rx-Tx measurements.</w:t>
      </w:r>
      <w:r w:rsidRPr="005D02BB">
        <w:rPr>
          <w:rFonts w:eastAsiaTheme="minorEastAsia" w:hint="eastAsia"/>
        </w:rPr>
        <w:t xml:space="preserve"> </w:t>
      </w:r>
    </w:p>
    <w:p w14:paraId="269F08A2" w14:textId="77777777" w:rsidR="003F7C5B" w:rsidRPr="005D02BB" w:rsidRDefault="003F7C5B" w:rsidP="003F7C5B">
      <w:pPr>
        <w:rPr>
          <w:rFonts w:eastAsiaTheme="minorEastAsia"/>
        </w:rPr>
      </w:pPr>
      <w:r w:rsidRPr="005D02BB">
        <w:rPr>
          <w:rFonts w:eastAsiaTheme="minorEastAsia"/>
        </w:rPr>
        <w:t>The UE is configured with measurement gap pattern ID #0 or ID #24 before the test.</w:t>
      </w:r>
    </w:p>
    <w:p w14:paraId="3E1B05FE" w14:textId="77777777" w:rsidR="003F7C5B" w:rsidRPr="005D02BB" w:rsidRDefault="003F7C5B" w:rsidP="003F7C5B">
      <w:pPr>
        <w:rPr>
          <w:rFonts w:eastAsiaTheme="minorEastAsia"/>
        </w:rPr>
      </w:pPr>
      <w:r w:rsidRPr="005D02BB">
        <w:rPr>
          <w:rFonts w:eastAsiaTheme="minorEastAsia"/>
        </w:rPr>
        <w:t xml:space="preserve">The UE is configured to transmit </w:t>
      </w:r>
      <w:r w:rsidRPr="005D02BB">
        <w:rPr>
          <w:rFonts w:eastAsiaTheme="minorEastAsia" w:hint="eastAsia"/>
        </w:rPr>
        <w:t xml:space="preserve">positioning </w:t>
      </w:r>
      <w:r w:rsidRPr="005D02BB">
        <w:rPr>
          <w:rFonts w:eastAsiaTheme="minorEastAsia"/>
        </w:rPr>
        <w:t>SRS on Cell 1 during the test.</w:t>
      </w:r>
    </w:p>
    <w:p w14:paraId="2DC1C4A1" w14:textId="77777777" w:rsidR="003F7C5B" w:rsidRPr="005D02BB" w:rsidRDefault="003F7C5B" w:rsidP="003F7C5B">
      <w:pPr>
        <w:rPr>
          <w:rFonts w:eastAsiaTheme="minorEastAsia"/>
        </w:rPr>
      </w:pPr>
      <w:r w:rsidRPr="005D02BB">
        <w:rPr>
          <w:rFonts w:eastAsiaTheme="minorEastAsia" w:hint="eastAsia"/>
        </w:rPr>
        <w:t>T</w:t>
      </w:r>
      <w:r w:rsidRPr="005D02BB">
        <w:rPr>
          <w:rFonts w:eastAsiaTheme="minorEastAsia"/>
        </w:rPr>
        <w:t>he test equipment measures the transmit timing of the UE using the transmitted SRS and measures the receive timing using the PRS. T</w:t>
      </w:r>
      <w:r w:rsidRPr="005D02BB">
        <w:rPr>
          <w:rFonts w:eastAsiaTheme="minorEastAsia" w:hint="eastAsia"/>
        </w:rPr>
        <w:t xml:space="preserve">he UE Rx-Tx time difference is derived by the difference of the receiving timing and the transmit timing for each cell. </w:t>
      </w:r>
    </w:p>
    <w:p w14:paraId="7DA128C7" w14:textId="77777777" w:rsidR="003F7C5B" w:rsidRPr="005D02BB" w:rsidRDefault="003F7C5B" w:rsidP="003F7C5B">
      <w:pPr>
        <w:pStyle w:val="Heading5"/>
        <w:rPr>
          <w:rFonts w:eastAsiaTheme="minorEastAsia"/>
        </w:rPr>
      </w:pPr>
      <w:r w:rsidRPr="005D02BB">
        <w:rPr>
          <w:rFonts w:eastAsiaTheme="minorEastAsia"/>
        </w:rPr>
        <w:t>A.6.7.15.</w:t>
      </w:r>
      <w:r>
        <w:rPr>
          <w:rFonts w:eastAsiaTheme="minorEastAsia"/>
        </w:rPr>
        <w:t>3</w:t>
      </w:r>
      <w:r w:rsidRPr="005D02BB">
        <w:rPr>
          <w:rFonts w:eastAsiaTheme="minorEastAsia"/>
        </w:rPr>
        <w:t>.2</w:t>
      </w:r>
      <w:r w:rsidRPr="005D02BB">
        <w:rPr>
          <w:rFonts w:eastAsiaTheme="minorEastAsia"/>
        </w:rPr>
        <w:tab/>
        <w:t>Test parameters</w:t>
      </w:r>
    </w:p>
    <w:p w14:paraId="2AA667C2" w14:textId="77777777" w:rsidR="003F7C5B" w:rsidRDefault="003F7C5B" w:rsidP="003F7C5B">
      <w:pPr>
        <w:rPr>
          <w:rFonts w:eastAsiaTheme="minorEastAsia"/>
        </w:rPr>
      </w:pPr>
      <w:r w:rsidRPr="005D02BB">
        <w:rPr>
          <w:rFonts w:eastAsiaTheme="minorEastAsia"/>
        </w:rPr>
        <w:t xml:space="preserve">The UE Rx-Tx time difference accuracy test parameters are given in Table </w:t>
      </w:r>
      <w:r w:rsidRPr="00423A7C">
        <w:rPr>
          <w:rFonts w:eastAsiaTheme="minorEastAsia"/>
          <w:snapToGrid w:val="0"/>
        </w:rPr>
        <w:t>A.6.7.15.3.2</w:t>
      </w:r>
      <w:r w:rsidRPr="005D02BB">
        <w:rPr>
          <w:rFonts w:eastAsiaTheme="minorEastAsia"/>
        </w:rPr>
        <w:t xml:space="preserve">-1. </w:t>
      </w:r>
      <w:r w:rsidRPr="00C37ADC">
        <w:rPr>
          <w:rFonts w:eastAsiaTheme="minorEastAsia"/>
        </w:rPr>
        <w:t>y requirements specified in clause 10.1.25.2 for both Cell 1 and Cell 2.</w:t>
      </w:r>
    </w:p>
    <w:p w14:paraId="4CE754EB" w14:textId="77777777" w:rsidR="003F7C5B" w:rsidRDefault="003F7C5B" w:rsidP="003F7C5B">
      <w:pPr>
        <w:pStyle w:val="TH"/>
      </w:pPr>
      <w:r>
        <w:lastRenderedPageBreak/>
        <w:t xml:space="preserve">Table </w:t>
      </w:r>
      <w:r w:rsidRPr="00423A7C">
        <w:t>A.6.7.15.3.2</w:t>
      </w:r>
      <w:r>
        <w:t>-2: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3F7C5B" w:rsidRPr="00C02FD3" w14:paraId="3AAD2267" w14:textId="77777777" w:rsidTr="00CF1916">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61B1943C" w14:textId="77777777" w:rsidR="003F7C5B" w:rsidRPr="00C02FD3" w:rsidRDefault="003F7C5B" w:rsidP="00CF1916">
            <w:pPr>
              <w:pStyle w:val="TAH"/>
              <w:rPr>
                <w:rFonts w:cs="Arial"/>
              </w:rPr>
            </w:pPr>
            <w:r w:rsidRPr="00C02FD3">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490ABF8" w14:textId="77777777" w:rsidR="003F7C5B" w:rsidRPr="00C02FD3" w:rsidRDefault="003F7C5B" w:rsidP="00CF1916">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14:paraId="6D2231B1" w14:textId="77777777" w:rsidR="003F7C5B" w:rsidRPr="00C02FD3" w:rsidRDefault="003F7C5B" w:rsidP="00CF1916">
            <w:pPr>
              <w:pStyle w:val="TAH"/>
            </w:pPr>
            <w:r w:rsidRPr="00C02FD3">
              <w:t>Test configuration</w:t>
            </w:r>
          </w:p>
        </w:tc>
        <w:tc>
          <w:tcPr>
            <w:tcW w:w="1410" w:type="pct"/>
            <w:gridSpan w:val="2"/>
            <w:tcBorders>
              <w:top w:val="single" w:sz="4" w:space="0" w:color="auto"/>
              <w:left w:val="single" w:sz="4" w:space="0" w:color="auto"/>
              <w:right w:val="single" w:sz="4" w:space="0" w:color="auto"/>
            </w:tcBorders>
            <w:hideMark/>
          </w:tcPr>
          <w:p w14:paraId="53D94305" w14:textId="77777777" w:rsidR="003F7C5B" w:rsidRPr="00C02FD3" w:rsidRDefault="003F7C5B" w:rsidP="00CF1916">
            <w:pPr>
              <w:pStyle w:val="TAH"/>
              <w:rPr>
                <w:rFonts w:cs="Arial"/>
              </w:rPr>
            </w:pPr>
            <w:r>
              <w:rPr>
                <w:rFonts w:hint="eastAsia"/>
              </w:rPr>
              <w:t>Test 1</w:t>
            </w:r>
          </w:p>
          <w:p w14:paraId="50ECEA10" w14:textId="77777777" w:rsidR="003F7C5B" w:rsidRPr="00C02FD3" w:rsidRDefault="003F7C5B" w:rsidP="00CF1916">
            <w:pPr>
              <w:pStyle w:val="TAH"/>
            </w:pPr>
          </w:p>
        </w:tc>
        <w:tc>
          <w:tcPr>
            <w:tcW w:w="1399" w:type="pct"/>
            <w:gridSpan w:val="2"/>
            <w:tcBorders>
              <w:top w:val="single" w:sz="4" w:space="0" w:color="auto"/>
              <w:left w:val="single" w:sz="4" w:space="0" w:color="auto"/>
              <w:right w:val="single" w:sz="4" w:space="0" w:color="auto"/>
            </w:tcBorders>
          </w:tcPr>
          <w:p w14:paraId="2BDC3A16" w14:textId="77777777" w:rsidR="003F7C5B" w:rsidRPr="00C02FD3" w:rsidRDefault="003F7C5B" w:rsidP="00CF1916">
            <w:pPr>
              <w:pStyle w:val="TAH"/>
            </w:pPr>
            <w:r>
              <w:rPr>
                <w:rFonts w:hint="eastAsia"/>
              </w:rPr>
              <w:t>Test 2</w:t>
            </w:r>
          </w:p>
        </w:tc>
      </w:tr>
      <w:tr w:rsidR="003F7C5B" w:rsidRPr="00C02FD3" w14:paraId="785ADF33"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1F0D9D0A" w14:textId="77777777" w:rsidR="003F7C5B" w:rsidRPr="00C02FD3" w:rsidRDefault="003F7C5B" w:rsidP="00CF1916">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84E5761" w14:textId="77777777" w:rsidR="003F7C5B" w:rsidRPr="00C02FD3" w:rsidRDefault="003F7C5B" w:rsidP="00CF1916">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207B20C5" w14:textId="77777777" w:rsidR="003F7C5B" w:rsidRPr="00C02FD3" w:rsidRDefault="003F7C5B" w:rsidP="00CF1916">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2EA4FB10" w14:textId="77777777" w:rsidR="003F7C5B" w:rsidRPr="00C02FD3" w:rsidRDefault="003F7C5B" w:rsidP="00CF1916">
            <w:pPr>
              <w:keepNext/>
              <w:keepLines/>
              <w:spacing w:after="0"/>
              <w:jc w:val="center"/>
              <w:rPr>
                <w:rFonts w:ascii="Arial" w:hAnsi="Arial"/>
                <w:b/>
                <w:sz w:val="18"/>
              </w:rPr>
            </w:pPr>
            <w:r w:rsidRPr="00C02FD3">
              <w:t>Cell 1</w:t>
            </w:r>
          </w:p>
        </w:tc>
        <w:tc>
          <w:tcPr>
            <w:tcW w:w="699" w:type="pct"/>
            <w:tcBorders>
              <w:left w:val="single" w:sz="4" w:space="0" w:color="auto"/>
              <w:bottom w:val="single" w:sz="4" w:space="0" w:color="auto"/>
              <w:right w:val="single" w:sz="4" w:space="0" w:color="auto"/>
            </w:tcBorders>
          </w:tcPr>
          <w:p w14:paraId="0A4051F5" w14:textId="77777777" w:rsidR="003F7C5B" w:rsidRPr="00C02FD3" w:rsidRDefault="003F7C5B" w:rsidP="00CF1916">
            <w:pPr>
              <w:keepNext/>
              <w:keepLines/>
              <w:spacing w:after="0"/>
              <w:jc w:val="center"/>
              <w:rPr>
                <w:rFonts w:ascii="Arial" w:hAnsi="Arial"/>
                <w:b/>
                <w:sz w:val="18"/>
              </w:rPr>
            </w:pPr>
            <w:r w:rsidRPr="00C02FD3">
              <w:t>Cell 2</w:t>
            </w:r>
          </w:p>
        </w:tc>
        <w:tc>
          <w:tcPr>
            <w:tcW w:w="699" w:type="pct"/>
            <w:tcBorders>
              <w:left w:val="single" w:sz="4" w:space="0" w:color="auto"/>
              <w:bottom w:val="single" w:sz="4" w:space="0" w:color="auto"/>
              <w:right w:val="single" w:sz="4" w:space="0" w:color="auto"/>
            </w:tcBorders>
          </w:tcPr>
          <w:p w14:paraId="6094DFDF" w14:textId="77777777" w:rsidR="003F7C5B" w:rsidRPr="00C02FD3" w:rsidRDefault="003F7C5B" w:rsidP="00CF1916">
            <w:pPr>
              <w:keepNext/>
              <w:keepLines/>
              <w:spacing w:after="0"/>
              <w:jc w:val="center"/>
              <w:rPr>
                <w:rFonts w:ascii="Arial" w:hAnsi="Arial"/>
                <w:b/>
                <w:sz w:val="18"/>
              </w:rPr>
            </w:pPr>
            <w:r w:rsidRPr="00C02FD3">
              <w:t>Cell 1</w:t>
            </w:r>
          </w:p>
        </w:tc>
        <w:tc>
          <w:tcPr>
            <w:tcW w:w="700" w:type="pct"/>
            <w:tcBorders>
              <w:left w:val="single" w:sz="4" w:space="0" w:color="auto"/>
              <w:bottom w:val="single" w:sz="4" w:space="0" w:color="auto"/>
              <w:right w:val="single" w:sz="4" w:space="0" w:color="auto"/>
            </w:tcBorders>
          </w:tcPr>
          <w:p w14:paraId="4A5D4CDF" w14:textId="77777777" w:rsidR="003F7C5B" w:rsidRPr="00C02FD3" w:rsidRDefault="003F7C5B" w:rsidP="00CF1916">
            <w:pPr>
              <w:keepNext/>
              <w:keepLines/>
              <w:spacing w:after="0"/>
              <w:jc w:val="center"/>
              <w:rPr>
                <w:rFonts w:ascii="Arial" w:hAnsi="Arial"/>
                <w:b/>
                <w:sz w:val="18"/>
              </w:rPr>
            </w:pPr>
            <w:r w:rsidRPr="00C02FD3">
              <w:t>Cell 2</w:t>
            </w:r>
          </w:p>
        </w:tc>
      </w:tr>
      <w:tr w:rsidR="003F7C5B" w:rsidRPr="00C02FD3" w14:paraId="574C1CA8" w14:textId="77777777" w:rsidTr="00CF191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1319FB6" w14:textId="77777777" w:rsidR="003F7C5B" w:rsidRPr="00C02FD3" w:rsidRDefault="003F7C5B" w:rsidP="00CF1916">
            <w:pPr>
              <w:pStyle w:val="TAL"/>
            </w:pPr>
            <w:r w:rsidRPr="00C02FD3">
              <w:t>RF Channel Number</w:t>
            </w:r>
          </w:p>
        </w:tc>
        <w:tc>
          <w:tcPr>
            <w:tcW w:w="652" w:type="pct"/>
            <w:tcBorders>
              <w:top w:val="single" w:sz="4" w:space="0" w:color="auto"/>
              <w:left w:val="single" w:sz="4" w:space="0" w:color="auto"/>
              <w:bottom w:val="nil"/>
              <w:right w:val="single" w:sz="4" w:space="0" w:color="auto"/>
            </w:tcBorders>
            <w:shd w:val="clear" w:color="auto" w:fill="auto"/>
          </w:tcPr>
          <w:p w14:paraId="77C8F071"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72BD0B65" w14:textId="77777777" w:rsidR="003F7C5B" w:rsidRPr="00C02FD3" w:rsidRDefault="003F7C5B" w:rsidP="00CF1916">
            <w:pPr>
              <w:pStyle w:val="TAC"/>
              <w:rPr>
                <w:rFonts w:cs="v4.2.0"/>
              </w:rPr>
            </w:pPr>
            <w:r w:rsidRPr="00C02FD3">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596B14B5" w14:textId="77777777" w:rsidR="003F7C5B" w:rsidRPr="00C02FD3" w:rsidRDefault="003F7C5B" w:rsidP="00CF191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C0636B2" w14:textId="77777777" w:rsidR="003F7C5B" w:rsidRPr="00C02FD3" w:rsidRDefault="003F7C5B" w:rsidP="00CF191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156D4DCB" w14:textId="77777777" w:rsidR="003F7C5B" w:rsidRPr="00C02FD3" w:rsidRDefault="003F7C5B" w:rsidP="00CF1916">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1D4E136E" w14:textId="77777777" w:rsidR="003F7C5B" w:rsidRPr="00C02FD3" w:rsidRDefault="003F7C5B" w:rsidP="00CF1916">
            <w:pPr>
              <w:pStyle w:val="TAC"/>
              <w:rPr>
                <w:lang w:eastAsia="ja-JP"/>
              </w:rPr>
            </w:pPr>
            <w:r w:rsidRPr="00C02FD3">
              <w:rPr>
                <w:lang w:eastAsia="ja-JP"/>
              </w:rPr>
              <w:t>1</w:t>
            </w:r>
          </w:p>
        </w:tc>
      </w:tr>
      <w:tr w:rsidR="003F7C5B" w:rsidRPr="00C02FD3" w14:paraId="54668601" w14:textId="77777777" w:rsidTr="00CF191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DF42DA1" w14:textId="77777777" w:rsidR="003F7C5B" w:rsidRPr="00C02FD3" w:rsidRDefault="003F7C5B" w:rsidP="00CF1916">
            <w:pPr>
              <w:pStyle w:val="TAL"/>
            </w:pPr>
            <w:r w:rsidRPr="00C02FD3">
              <w:t>Measurement gap</w:t>
            </w:r>
          </w:p>
        </w:tc>
        <w:tc>
          <w:tcPr>
            <w:tcW w:w="652" w:type="pct"/>
            <w:tcBorders>
              <w:top w:val="single" w:sz="4" w:space="0" w:color="auto"/>
              <w:left w:val="single" w:sz="4" w:space="0" w:color="auto"/>
              <w:bottom w:val="nil"/>
              <w:right w:val="single" w:sz="4" w:space="0" w:color="auto"/>
            </w:tcBorders>
            <w:shd w:val="clear" w:color="auto" w:fill="auto"/>
          </w:tcPr>
          <w:p w14:paraId="3B872FBD"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4C3F2C9E" w14:textId="77777777" w:rsidR="003F7C5B" w:rsidRPr="00C02FD3" w:rsidRDefault="003F7C5B" w:rsidP="00CF1916">
            <w:pPr>
              <w:pStyle w:val="TAC"/>
              <w:rPr>
                <w:rFonts w:cs="v4.2.0"/>
              </w:rPr>
            </w:pPr>
            <w:r w:rsidRPr="00C02FD3">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2E9F83C3" w14:textId="77777777" w:rsidR="003F7C5B" w:rsidRPr="00C02FD3" w:rsidRDefault="003F7C5B" w:rsidP="00CF1916">
            <w:pPr>
              <w:pStyle w:val="TAC"/>
              <w:rPr>
                <w:lang w:eastAsia="ja-JP"/>
              </w:rPr>
            </w:pPr>
            <w:r w:rsidRPr="00C02FD3">
              <w:rPr>
                <w:rFonts w:hint="eastAsia"/>
                <w:bCs/>
              </w:rPr>
              <w:t>G</w:t>
            </w:r>
            <w:r w:rsidRPr="00C02FD3">
              <w:rPr>
                <w:bCs/>
              </w:rPr>
              <w:t xml:space="preserve">P#24 or GP#0 </w:t>
            </w:r>
            <w:r w:rsidRPr="00C02FD3">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388EABED" w14:textId="77777777" w:rsidR="003F7C5B" w:rsidRPr="00C02FD3" w:rsidRDefault="003F7C5B" w:rsidP="00CF1916">
            <w:pPr>
              <w:pStyle w:val="TAC"/>
              <w:rPr>
                <w:bCs/>
              </w:rPr>
            </w:pPr>
            <w:r w:rsidRPr="00C02FD3">
              <w:rPr>
                <w:rFonts w:hint="eastAsia"/>
                <w:bCs/>
              </w:rPr>
              <w:t>G</w:t>
            </w:r>
            <w:r w:rsidRPr="00C02FD3">
              <w:rPr>
                <w:bCs/>
              </w:rPr>
              <w:t xml:space="preserve">P#24 or GP#0 </w:t>
            </w:r>
            <w:r w:rsidRPr="00C02FD3">
              <w:rPr>
                <w:bCs/>
                <w:vertAlign w:val="superscript"/>
              </w:rPr>
              <w:t>Note 4</w:t>
            </w:r>
          </w:p>
        </w:tc>
      </w:tr>
      <w:tr w:rsidR="003F7C5B" w:rsidRPr="00C02FD3" w14:paraId="0B6FAEDB" w14:textId="77777777" w:rsidTr="00CF191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C2FA535" w14:textId="77777777" w:rsidR="003F7C5B" w:rsidRPr="00C02FD3" w:rsidRDefault="003F7C5B" w:rsidP="00CF1916">
            <w:pPr>
              <w:pStyle w:val="TAL"/>
            </w:pPr>
            <w:r w:rsidRPr="00C02FD3">
              <w:t>DRX</w:t>
            </w:r>
          </w:p>
        </w:tc>
        <w:tc>
          <w:tcPr>
            <w:tcW w:w="652" w:type="pct"/>
            <w:tcBorders>
              <w:top w:val="single" w:sz="4" w:space="0" w:color="auto"/>
              <w:left w:val="single" w:sz="4" w:space="0" w:color="auto"/>
              <w:bottom w:val="nil"/>
              <w:right w:val="single" w:sz="4" w:space="0" w:color="auto"/>
            </w:tcBorders>
            <w:shd w:val="clear" w:color="auto" w:fill="auto"/>
          </w:tcPr>
          <w:p w14:paraId="4AE1E215"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56AB14F9" w14:textId="77777777" w:rsidR="003F7C5B" w:rsidRPr="00C02FD3" w:rsidRDefault="003F7C5B" w:rsidP="00CF1916">
            <w:pPr>
              <w:pStyle w:val="TAC"/>
              <w:rPr>
                <w:rFonts w:cs="v4.2.0"/>
              </w:rPr>
            </w:pPr>
            <w:r w:rsidRPr="00C02FD3">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7C506A06" w14:textId="77777777" w:rsidR="003F7C5B" w:rsidRPr="00C02FD3" w:rsidRDefault="003F7C5B" w:rsidP="00CF1916">
            <w:pPr>
              <w:pStyle w:val="TAC"/>
              <w:rPr>
                <w:lang w:eastAsia="ja-JP"/>
              </w:rPr>
            </w:pPr>
            <w:r w:rsidRPr="00C02FD3">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340052A7" w14:textId="77777777" w:rsidR="003F7C5B" w:rsidRPr="00C02FD3" w:rsidRDefault="003F7C5B" w:rsidP="00CF1916">
            <w:pPr>
              <w:pStyle w:val="TAC"/>
              <w:rPr>
                <w:bCs/>
              </w:rPr>
            </w:pPr>
            <w:r w:rsidRPr="00C02FD3">
              <w:rPr>
                <w:bCs/>
              </w:rPr>
              <w:t>OFF</w:t>
            </w:r>
          </w:p>
        </w:tc>
      </w:tr>
      <w:tr w:rsidR="003F7C5B" w:rsidRPr="00C02FD3" w14:paraId="6EA26F31" w14:textId="77777777" w:rsidTr="00CF1916">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693C765" w14:textId="77777777" w:rsidR="003F7C5B" w:rsidRPr="00C02FD3" w:rsidRDefault="003F7C5B" w:rsidP="00CF1916">
            <w:pPr>
              <w:pStyle w:val="TAL"/>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E556499" w14:textId="77777777" w:rsidR="003F7C5B" w:rsidRPr="00C02FD3" w:rsidRDefault="003F7C5B" w:rsidP="00CF1916">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2D014BE7" w14:textId="77777777" w:rsidR="003F7C5B" w:rsidRPr="00C02FD3" w:rsidRDefault="003F7C5B" w:rsidP="00CF1916">
            <w:pPr>
              <w:pStyle w:val="TAC"/>
              <w:rPr>
                <w:rFonts w:cs="v4.2.0"/>
              </w:rPr>
            </w:pPr>
            <w:r w:rsidRPr="00C02FD3">
              <w:t>1, 2, 3</w:t>
            </w:r>
          </w:p>
        </w:tc>
        <w:tc>
          <w:tcPr>
            <w:tcW w:w="711" w:type="pct"/>
            <w:tcBorders>
              <w:top w:val="single" w:sz="4" w:space="0" w:color="auto"/>
              <w:left w:val="single" w:sz="4" w:space="0" w:color="auto"/>
              <w:bottom w:val="single" w:sz="4" w:space="0" w:color="auto"/>
              <w:right w:val="single" w:sz="4" w:space="0" w:color="auto"/>
            </w:tcBorders>
          </w:tcPr>
          <w:p w14:paraId="25C99C62" w14:textId="77777777" w:rsidR="003F7C5B" w:rsidRPr="00C02FD3" w:rsidRDefault="003F7C5B" w:rsidP="00CF1916">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42812FAC" w14:textId="77777777" w:rsidR="003F7C5B" w:rsidRPr="00C02FD3" w:rsidRDefault="003F7C5B" w:rsidP="00CF1916">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710EABAE" w14:textId="77777777" w:rsidR="003F7C5B" w:rsidRPr="00C02FD3" w:rsidRDefault="003F7C5B" w:rsidP="00CF1916">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14:paraId="5ADD1604" w14:textId="77777777" w:rsidR="003F7C5B" w:rsidRPr="00C02FD3" w:rsidRDefault="003F7C5B" w:rsidP="00CF1916">
            <w:pPr>
              <w:pStyle w:val="TAC"/>
              <w:rPr>
                <w:lang w:eastAsia="ja-JP"/>
              </w:rPr>
            </w:pPr>
            <w:r w:rsidRPr="00C02FD3">
              <w:rPr>
                <w:lang w:eastAsia="ja-JP"/>
              </w:rPr>
              <w:t>3</w:t>
            </w:r>
          </w:p>
        </w:tc>
      </w:tr>
      <w:tr w:rsidR="003F7C5B" w:rsidRPr="00C02FD3" w14:paraId="592AFAC3"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8909F89" w14:textId="77777777" w:rsidR="003F7C5B" w:rsidRPr="00C02FD3" w:rsidRDefault="003F7C5B" w:rsidP="00CF1916">
            <w:pPr>
              <w:pStyle w:val="TAL"/>
            </w:pPr>
            <w:r w:rsidRPr="00C02FD3">
              <w:t>TDD configuration</w:t>
            </w:r>
          </w:p>
        </w:tc>
        <w:tc>
          <w:tcPr>
            <w:tcW w:w="652" w:type="pct"/>
            <w:tcBorders>
              <w:top w:val="single" w:sz="4" w:space="0" w:color="auto"/>
              <w:left w:val="single" w:sz="4" w:space="0" w:color="auto"/>
              <w:bottom w:val="nil"/>
              <w:right w:val="single" w:sz="4" w:space="0" w:color="auto"/>
            </w:tcBorders>
            <w:shd w:val="clear" w:color="auto" w:fill="auto"/>
          </w:tcPr>
          <w:p w14:paraId="0F454AFA"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05A0420"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485D3F61" w14:textId="77777777" w:rsidR="003F7C5B" w:rsidRPr="00C02FD3" w:rsidRDefault="003F7C5B" w:rsidP="00CF1916">
            <w:pPr>
              <w:pStyle w:val="TAC"/>
              <w:rPr>
                <w:rFonts w:cs="v4.2.0"/>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3C553A8A" w14:textId="77777777" w:rsidR="003F7C5B" w:rsidRPr="00C02FD3" w:rsidRDefault="003F7C5B" w:rsidP="00CF1916">
            <w:pPr>
              <w:pStyle w:val="TAC"/>
              <w:rPr>
                <w:rFonts w:cs="v4.2.0"/>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CB392DB" w14:textId="77777777" w:rsidR="003F7C5B" w:rsidRPr="00C02FD3" w:rsidRDefault="003F7C5B" w:rsidP="00CF1916">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015A36B" w14:textId="77777777" w:rsidR="003F7C5B" w:rsidRPr="00C02FD3" w:rsidRDefault="003F7C5B" w:rsidP="00CF1916">
            <w:pPr>
              <w:pStyle w:val="TAC"/>
              <w:rPr>
                <w:lang w:eastAsia="ja-JP"/>
              </w:rPr>
            </w:pPr>
            <w:r w:rsidRPr="00C02FD3">
              <w:rPr>
                <w:lang w:eastAsia="ja-JP"/>
              </w:rPr>
              <w:t>N/A</w:t>
            </w:r>
          </w:p>
        </w:tc>
      </w:tr>
      <w:tr w:rsidR="003F7C5B" w:rsidRPr="00C02FD3" w14:paraId="13A038DD" w14:textId="77777777" w:rsidTr="00CF191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0E30233"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7FD85390"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0AB0E0" w14:textId="77777777" w:rsidR="003F7C5B" w:rsidRPr="00C02FD3" w:rsidRDefault="003F7C5B" w:rsidP="00CF191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1A305B11" w14:textId="77777777" w:rsidR="003F7C5B" w:rsidRPr="00C02FD3" w:rsidRDefault="003F7C5B" w:rsidP="00CF1916">
            <w:pPr>
              <w:pStyle w:val="TAC"/>
              <w:rPr>
                <w:rFonts w:cs="v4.2.0"/>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4C225EE9" w14:textId="77777777" w:rsidR="003F7C5B" w:rsidRPr="00C02FD3" w:rsidRDefault="003F7C5B" w:rsidP="00CF1916">
            <w:pPr>
              <w:pStyle w:val="TAC"/>
              <w:rPr>
                <w:rFonts w:cs="v4.2.0"/>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5D9FF246" w14:textId="77777777" w:rsidR="003F7C5B" w:rsidRPr="00C02FD3" w:rsidRDefault="003F7C5B" w:rsidP="00CF1916">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5C1E5B44" w14:textId="77777777" w:rsidR="003F7C5B" w:rsidRPr="00C02FD3" w:rsidRDefault="003F7C5B" w:rsidP="00CF1916">
            <w:pPr>
              <w:pStyle w:val="TAC"/>
              <w:rPr>
                <w:lang w:eastAsia="ja-JP"/>
              </w:rPr>
            </w:pPr>
            <w:r w:rsidRPr="00C02FD3">
              <w:rPr>
                <w:lang w:eastAsia="ja-JP"/>
              </w:rPr>
              <w:t>TDDConf.1.1</w:t>
            </w:r>
          </w:p>
        </w:tc>
      </w:tr>
      <w:tr w:rsidR="003F7C5B" w:rsidRPr="00C02FD3" w14:paraId="594D3434"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4B2451D"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612204F"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06E4812" w14:textId="77777777" w:rsidR="003F7C5B" w:rsidRPr="00C02FD3" w:rsidRDefault="003F7C5B" w:rsidP="00CF191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61CFBE6B" w14:textId="77777777" w:rsidR="003F7C5B" w:rsidRPr="00C02FD3" w:rsidRDefault="003F7C5B" w:rsidP="00CF1916">
            <w:pPr>
              <w:pStyle w:val="TAC"/>
              <w:rPr>
                <w:rFonts w:cs="v4.2.0"/>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9C8ED94" w14:textId="77777777" w:rsidR="003F7C5B" w:rsidRPr="00C02FD3" w:rsidRDefault="003F7C5B" w:rsidP="00CF1916">
            <w:pPr>
              <w:pStyle w:val="TAC"/>
              <w:rPr>
                <w:rFonts w:cs="v4.2.0"/>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2C4F3762" w14:textId="77777777" w:rsidR="003F7C5B" w:rsidRPr="00C02FD3" w:rsidRDefault="003F7C5B" w:rsidP="00CF1916">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760C84BD" w14:textId="77777777" w:rsidR="003F7C5B" w:rsidRPr="00C02FD3" w:rsidRDefault="003F7C5B" w:rsidP="00CF1916">
            <w:pPr>
              <w:pStyle w:val="TAC"/>
              <w:rPr>
                <w:lang w:eastAsia="ja-JP"/>
              </w:rPr>
            </w:pPr>
            <w:r w:rsidRPr="00C02FD3">
              <w:rPr>
                <w:lang w:eastAsia="ja-JP"/>
              </w:rPr>
              <w:t>TDDConf.2.1</w:t>
            </w:r>
          </w:p>
        </w:tc>
      </w:tr>
      <w:tr w:rsidR="003F7C5B" w:rsidRPr="00C02FD3" w14:paraId="07E9E9E3"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1D89E50" w14:textId="77777777" w:rsidR="003F7C5B" w:rsidRPr="00C02FD3" w:rsidRDefault="003F7C5B" w:rsidP="00CF1916">
            <w:pPr>
              <w:pStyle w:val="TAL"/>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6E3E1A5B"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F861736"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63550A7" w14:textId="77777777" w:rsidR="003F7C5B" w:rsidRPr="00C02FD3" w:rsidRDefault="003F7C5B" w:rsidP="00CF1916">
            <w:pPr>
              <w:pStyle w:val="TAC"/>
              <w:rPr>
                <w:rFonts w:cs="v4.2.0"/>
              </w:rPr>
            </w:pPr>
            <w:r w:rsidRPr="00C02FD3">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3663EEEF" w14:textId="77777777" w:rsidR="003F7C5B" w:rsidRPr="00C02FD3" w:rsidRDefault="003F7C5B" w:rsidP="00CF1916">
            <w:pPr>
              <w:pStyle w:val="TAC"/>
              <w:rPr>
                <w:rFonts w:cs="v4.2.0"/>
              </w:rPr>
            </w:pPr>
            <w:r w:rsidRPr="00C02FD3">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2D21F9E" w14:textId="77777777" w:rsidR="003F7C5B" w:rsidRPr="00C02FD3" w:rsidRDefault="003F7C5B" w:rsidP="00CF1916">
            <w:pPr>
              <w:pStyle w:val="TAC"/>
              <w:rPr>
                <w:rFonts w:cs="v4.2.0"/>
              </w:rPr>
            </w:pPr>
            <w:r w:rsidRPr="00C02FD3">
              <w:rPr>
                <w:rFonts w:cs="v4.2.0"/>
              </w:rPr>
              <w:t>SR.1.1 FDD</w:t>
            </w:r>
          </w:p>
        </w:tc>
        <w:tc>
          <w:tcPr>
            <w:tcW w:w="700" w:type="pct"/>
            <w:vMerge w:val="restart"/>
            <w:tcBorders>
              <w:top w:val="single" w:sz="4" w:space="0" w:color="auto"/>
              <w:left w:val="single" w:sz="4" w:space="0" w:color="auto"/>
              <w:right w:val="single" w:sz="4" w:space="0" w:color="auto"/>
            </w:tcBorders>
          </w:tcPr>
          <w:p w14:paraId="4213AD3E" w14:textId="77777777" w:rsidR="003F7C5B" w:rsidRPr="00C02FD3" w:rsidRDefault="003F7C5B" w:rsidP="00CF1916">
            <w:pPr>
              <w:pStyle w:val="TAC"/>
              <w:rPr>
                <w:rFonts w:cs="v4.2.0"/>
              </w:rPr>
            </w:pPr>
            <w:r w:rsidRPr="00C02FD3">
              <w:rPr>
                <w:rFonts w:cs="v4.2.0"/>
              </w:rPr>
              <w:t>N/A</w:t>
            </w:r>
          </w:p>
        </w:tc>
      </w:tr>
      <w:tr w:rsidR="003F7C5B" w:rsidRPr="00C02FD3" w14:paraId="6FF53079" w14:textId="77777777" w:rsidTr="00CF1916">
        <w:trPr>
          <w:cantSplit/>
          <w:trHeight w:val="187"/>
          <w:jc w:val="center"/>
        </w:trPr>
        <w:tc>
          <w:tcPr>
            <w:tcW w:w="946" w:type="pct"/>
            <w:vMerge/>
            <w:tcBorders>
              <w:left w:val="single" w:sz="4" w:space="0" w:color="auto"/>
              <w:right w:val="single" w:sz="4" w:space="0" w:color="auto"/>
            </w:tcBorders>
            <w:shd w:val="clear" w:color="auto" w:fill="auto"/>
            <w:hideMark/>
          </w:tcPr>
          <w:p w14:paraId="33BE4C15"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26799853"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D561B3" w14:textId="77777777" w:rsidR="003F7C5B" w:rsidRPr="00C02FD3" w:rsidRDefault="003F7C5B" w:rsidP="00CF191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1211D6B0" w14:textId="77777777" w:rsidR="003F7C5B" w:rsidRPr="00C02FD3" w:rsidRDefault="003F7C5B" w:rsidP="00CF1916">
            <w:pPr>
              <w:pStyle w:val="TAC"/>
              <w:rPr>
                <w:rFonts w:cs="v4.2.0"/>
              </w:rPr>
            </w:pPr>
            <w:r w:rsidRPr="00C02FD3">
              <w:rPr>
                <w:rFonts w:cs="v4.2.0"/>
              </w:rPr>
              <w:t>SR.1.1 TDD</w:t>
            </w:r>
          </w:p>
        </w:tc>
        <w:tc>
          <w:tcPr>
            <w:tcW w:w="699" w:type="pct"/>
            <w:tcBorders>
              <w:top w:val="nil"/>
              <w:left w:val="single" w:sz="4" w:space="0" w:color="auto"/>
              <w:bottom w:val="nil"/>
              <w:right w:val="single" w:sz="4" w:space="0" w:color="auto"/>
            </w:tcBorders>
            <w:shd w:val="clear" w:color="auto" w:fill="auto"/>
            <w:hideMark/>
          </w:tcPr>
          <w:p w14:paraId="5165DC6D" w14:textId="77777777" w:rsidR="003F7C5B" w:rsidRPr="00C02FD3" w:rsidRDefault="003F7C5B" w:rsidP="00CF1916">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4BC62E2B" w14:textId="77777777" w:rsidR="003F7C5B" w:rsidRPr="00C02FD3" w:rsidRDefault="003F7C5B" w:rsidP="00CF1916">
            <w:pPr>
              <w:pStyle w:val="TAC"/>
              <w:rPr>
                <w:rFonts w:cs="v4.2.0"/>
              </w:rPr>
            </w:pPr>
            <w:r w:rsidRPr="00C02FD3">
              <w:rPr>
                <w:rFonts w:cs="v4.2.0"/>
              </w:rPr>
              <w:t>SR.1.1 TDD</w:t>
            </w:r>
          </w:p>
        </w:tc>
        <w:tc>
          <w:tcPr>
            <w:tcW w:w="700" w:type="pct"/>
            <w:vMerge/>
            <w:tcBorders>
              <w:left w:val="single" w:sz="4" w:space="0" w:color="auto"/>
              <w:right w:val="single" w:sz="4" w:space="0" w:color="auto"/>
            </w:tcBorders>
          </w:tcPr>
          <w:p w14:paraId="0CE60908" w14:textId="77777777" w:rsidR="003F7C5B" w:rsidRPr="00C02FD3" w:rsidRDefault="003F7C5B" w:rsidP="00CF1916">
            <w:pPr>
              <w:pStyle w:val="TAC"/>
              <w:rPr>
                <w:rFonts w:cs="v4.2.0"/>
              </w:rPr>
            </w:pPr>
          </w:p>
        </w:tc>
      </w:tr>
      <w:tr w:rsidR="003F7C5B" w:rsidRPr="00C02FD3" w14:paraId="15BE479F"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C51977B"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12D1789"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ECB20B" w14:textId="77777777" w:rsidR="003F7C5B" w:rsidRPr="00C02FD3" w:rsidRDefault="003F7C5B" w:rsidP="00CF191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18773095" w14:textId="77777777" w:rsidR="003F7C5B" w:rsidRPr="00C02FD3" w:rsidRDefault="003F7C5B" w:rsidP="00CF1916">
            <w:pPr>
              <w:pStyle w:val="TAC"/>
              <w:rPr>
                <w:rFonts w:cs="v4.2.0"/>
              </w:rPr>
            </w:pPr>
            <w:r w:rsidRPr="00C02FD3">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2F8F7CC7" w14:textId="77777777" w:rsidR="003F7C5B" w:rsidRPr="00C02FD3" w:rsidRDefault="003F7C5B" w:rsidP="00CF1916">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2EB29E0F" w14:textId="77777777" w:rsidR="003F7C5B" w:rsidRPr="00C02FD3" w:rsidRDefault="003F7C5B" w:rsidP="00CF1916">
            <w:pPr>
              <w:pStyle w:val="TAC"/>
              <w:rPr>
                <w:rFonts w:cs="v4.2.0"/>
              </w:rPr>
            </w:pPr>
            <w:r w:rsidRPr="00C02FD3">
              <w:rPr>
                <w:rFonts w:cs="v4.2.0"/>
              </w:rPr>
              <w:t>SR.2.1 TDD</w:t>
            </w:r>
          </w:p>
        </w:tc>
        <w:tc>
          <w:tcPr>
            <w:tcW w:w="700" w:type="pct"/>
            <w:vMerge/>
            <w:tcBorders>
              <w:left w:val="single" w:sz="4" w:space="0" w:color="auto"/>
              <w:bottom w:val="single" w:sz="4" w:space="0" w:color="auto"/>
              <w:right w:val="single" w:sz="4" w:space="0" w:color="auto"/>
            </w:tcBorders>
          </w:tcPr>
          <w:p w14:paraId="15666F08" w14:textId="77777777" w:rsidR="003F7C5B" w:rsidRPr="00C02FD3" w:rsidRDefault="003F7C5B" w:rsidP="00CF1916">
            <w:pPr>
              <w:pStyle w:val="TAC"/>
              <w:rPr>
                <w:rFonts w:cs="v4.2.0"/>
              </w:rPr>
            </w:pPr>
          </w:p>
        </w:tc>
      </w:tr>
      <w:tr w:rsidR="003F7C5B" w:rsidRPr="00C02FD3" w14:paraId="0E5DC763"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FCE5DB4" w14:textId="77777777" w:rsidR="003F7C5B" w:rsidRPr="00C02FD3" w:rsidRDefault="003F7C5B" w:rsidP="00CF1916">
            <w:pPr>
              <w:pStyle w:val="TAL"/>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AED8C0B"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622710A"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62576DF7" w14:textId="77777777" w:rsidR="003F7C5B" w:rsidRPr="00C02FD3" w:rsidRDefault="003F7C5B" w:rsidP="00CF1916">
            <w:pPr>
              <w:pStyle w:val="TAC"/>
              <w:rPr>
                <w:rFonts w:cs="v4.2.0"/>
              </w:rPr>
            </w:pPr>
            <w:r w:rsidRPr="00C02FD3">
              <w:rPr>
                <w:rFonts w:cs="v4.2.0"/>
              </w:rPr>
              <w:t>CR.1.1 FDD</w:t>
            </w:r>
          </w:p>
        </w:tc>
        <w:tc>
          <w:tcPr>
            <w:tcW w:w="699" w:type="pct"/>
            <w:vMerge w:val="restart"/>
            <w:tcBorders>
              <w:top w:val="single" w:sz="4" w:space="0" w:color="auto"/>
              <w:left w:val="single" w:sz="4" w:space="0" w:color="auto"/>
              <w:right w:val="single" w:sz="4" w:space="0" w:color="auto"/>
            </w:tcBorders>
          </w:tcPr>
          <w:p w14:paraId="4F2274B2" w14:textId="77777777" w:rsidR="003F7C5B" w:rsidRPr="00C02FD3" w:rsidRDefault="003F7C5B" w:rsidP="00CF1916">
            <w:pPr>
              <w:pStyle w:val="TAC"/>
              <w:rPr>
                <w:rFonts w:cs="v4.2.0"/>
              </w:rPr>
            </w:pPr>
            <w:r w:rsidRPr="00C02FD3">
              <w:rPr>
                <w:rFonts w:cs="v4.2.0"/>
              </w:rPr>
              <w:t>N/A</w:t>
            </w:r>
          </w:p>
        </w:tc>
        <w:tc>
          <w:tcPr>
            <w:tcW w:w="699" w:type="pct"/>
            <w:tcBorders>
              <w:top w:val="single" w:sz="4" w:space="0" w:color="auto"/>
              <w:left w:val="single" w:sz="4" w:space="0" w:color="auto"/>
              <w:right w:val="single" w:sz="4" w:space="0" w:color="auto"/>
            </w:tcBorders>
          </w:tcPr>
          <w:p w14:paraId="77E3B3F1" w14:textId="77777777" w:rsidR="003F7C5B" w:rsidRPr="00C02FD3" w:rsidRDefault="003F7C5B" w:rsidP="00CF1916">
            <w:pPr>
              <w:pStyle w:val="TAC"/>
              <w:rPr>
                <w:rFonts w:cs="v4.2.0"/>
              </w:rPr>
            </w:pPr>
            <w:r w:rsidRPr="00C02FD3">
              <w:rPr>
                <w:rFonts w:cs="v4.2.0"/>
              </w:rPr>
              <w:t>CR.1.1 FDD</w:t>
            </w:r>
          </w:p>
        </w:tc>
        <w:tc>
          <w:tcPr>
            <w:tcW w:w="700" w:type="pct"/>
            <w:vMerge w:val="restart"/>
            <w:tcBorders>
              <w:top w:val="single" w:sz="4" w:space="0" w:color="auto"/>
              <w:left w:val="single" w:sz="4" w:space="0" w:color="auto"/>
              <w:right w:val="single" w:sz="4" w:space="0" w:color="auto"/>
            </w:tcBorders>
          </w:tcPr>
          <w:p w14:paraId="757B183D" w14:textId="77777777" w:rsidR="003F7C5B" w:rsidRPr="00C02FD3" w:rsidRDefault="003F7C5B" w:rsidP="00CF1916">
            <w:pPr>
              <w:pStyle w:val="TAC"/>
              <w:rPr>
                <w:rFonts w:cs="v4.2.0"/>
              </w:rPr>
            </w:pPr>
            <w:r w:rsidRPr="00C02FD3">
              <w:rPr>
                <w:rFonts w:cs="v4.2.0"/>
              </w:rPr>
              <w:t>N/A</w:t>
            </w:r>
          </w:p>
        </w:tc>
      </w:tr>
      <w:tr w:rsidR="003F7C5B" w:rsidRPr="00C02FD3" w14:paraId="2DCA2872" w14:textId="77777777" w:rsidTr="00CF1916">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EB6D1BE"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06994962"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A0E288" w14:textId="77777777" w:rsidR="003F7C5B" w:rsidRPr="00C02FD3" w:rsidRDefault="003F7C5B" w:rsidP="00CF191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41F6282" w14:textId="77777777" w:rsidR="003F7C5B" w:rsidRPr="00C02FD3" w:rsidRDefault="003F7C5B" w:rsidP="00CF1916">
            <w:pPr>
              <w:pStyle w:val="TAC"/>
              <w:rPr>
                <w:rFonts w:cs="v4.2.0"/>
              </w:rPr>
            </w:pPr>
            <w:r w:rsidRPr="00C02FD3">
              <w:rPr>
                <w:rFonts w:cs="v4.2.0"/>
              </w:rPr>
              <w:t>CR.1.1 TDD</w:t>
            </w:r>
          </w:p>
        </w:tc>
        <w:tc>
          <w:tcPr>
            <w:tcW w:w="699" w:type="pct"/>
            <w:vMerge/>
            <w:tcBorders>
              <w:left w:val="single" w:sz="4" w:space="0" w:color="auto"/>
              <w:right w:val="single" w:sz="4" w:space="0" w:color="auto"/>
            </w:tcBorders>
          </w:tcPr>
          <w:p w14:paraId="5312ECAB" w14:textId="77777777" w:rsidR="003F7C5B" w:rsidRPr="00C02FD3" w:rsidRDefault="003F7C5B" w:rsidP="00CF1916">
            <w:pPr>
              <w:pStyle w:val="TAC"/>
              <w:rPr>
                <w:rFonts w:cs="v4.2.0"/>
              </w:rPr>
            </w:pPr>
          </w:p>
        </w:tc>
        <w:tc>
          <w:tcPr>
            <w:tcW w:w="699" w:type="pct"/>
            <w:tcBorders>
              <w:left w:val="single" w:sz="4" w:space="0" w:color="auto"/>
              <w:right w:val="single" w:sz="4" w:space="0" w:color="auto"/>
            </w:tcBorders>
          </w:tcPr>
          <w:p w14:paraId="180E34FD" w14:textId="77777777" w:rsidR="003F7C5B" w:rsidRPr="00C02FD3" w:rsidRDefault="003F7C5B" w:rsidP="00CF1916">
            <w:pPr>
              <w:pStyle w:val="TAC"/>
              <w:rPr>
                <w:rFonts w:cs="v4.2.0"/>
              </w:rPr>
            </w:pPr>
            <w:r w:rsidRPr="00C02FD3">
              <w:rPr>
                <w:rFonts w:cs="v4.2.0"/>
              </w:rPr>
              <w:t>CR.1.1 TDD</w:t>
            </w:r>
          </w:p>
        </w:tc>
        <w:tc>
          <w:tcPr>
            <w:tcW w:w="700" w:type="pct"/>
            <w:vMerge/>
            <w:tcBorders>
              <w:left w:val="single" w:sz="4" w:space="0" w:color="auto"/>
              <w:right w:val="single" w:sz="4" w:space="0" w:color="auto"/>
            </w:tcBorders>
          </w:tcPr>
          <w:p w14:paraId="741391B8" w14:textId="77777777" w:rsidR="003F7C5B" w:rsidRPr="00C02FD3" w:rsidRDefault="003F7C5B" w:rsidP="00CF1916">
            <w:pPr>
              <w:pStyle w:val="TAC"/>
              <w:rPr>
                <w:rFonts w:cs="v4.2.0"/>
              </w:rPr>
            </w:pPr>
          </w:p>
        </w:tc>
      </w:tr>
      <w:tr w:rsidR="003F7C5B" w:rsidRPr="00C02FD3" w14:paraId="24C54107"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F7E66C5"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F3966BC"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8272BF8" w14:textId="77777777" w:rsidR="003F7C5B" w:rsidRPr="00C02FD3" w:rsidRDefault="003F7C5B" w:rsidP="00CF191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61CE6B56" w14:textId="77777777" w:rsidR="003F7C5B" w:rsidRPr="00C02FD3" w:rsidRDefault="003F7C5B" w:rsidP="00CF1916">
            <w:pPr>
              <w:pStyle w:val="TAC"/>
              <w:rPr>
                <w:rFonts w:cs="v4.2.0"/>
              </w:rPr>
            </w:pPr>
            <w:r w:rsidRPr="00C02FD3">
              <w:rPr>
                <w:rFonts w:cs="v4.2.0"/>
              </w:rPr>
              <w:t>CR.2.1 TDD</w:t>
            </w:r>
          </w:p>
        </w:tc>
        <w:tc>
          <w:tcPr>
            <w:tcW w:w="699" w:type="pct"/>
            <w:vMerge/>
            <w:tcBorders>
              <w:left w:val="single" w:sz="4" w:space="0" w:color="auto"/>
              <w:bottom w:val="single" w:sz="4" w:space="0" w:color="auto"/>
              <w:right w:val="single" w:sz="4" w:space="0" w:color="auto"/>
            </w:tcBorders>
          </w:tcPr>
          <w:p w14:paraId="46F89C75" w14:textId="77777777" w:rsidR="003F7C5B" w:rsidRPr="00C02FD3" w:rsidRDefault="003F7C5B" w:rsidP="00CF1916">
            <w:pPr>
              <w:pStyle w:val="TAC"/>
              <w:rPr>
                <w:rFonts w:cs="v4.2.0"/>
              </w:rPr>
            </w:pPr>
          </w:p>
        </w:tc>
        <w:tc>
          <w:tcPr>
            <w:tcW w:w="699" w:type="pct"/>
            <w:tcBorders>
              <w:left w:val="single" w:sz="4" w:space="0" w:color="auto"/>
              <w:bottom w:val="single" w:sz="4" w:space="0" w:color="auto"/>
              <w:right w:val="single" w:sz="4" w:space="0" w:color="auto"/>
            </w:tcBorders>
          </w:tcPr>
          <w:p w14:paraId="4A9702A7" w14:textId="77777777" w:rsidR="003F7C5B" w:rsidRPr="00C02FD3" w:rsidRDefault="003F7C5B" w:rsidP="00CF1916">
            <w:pPr>
              <w:pStyle w:val="TAC"/>
              <w:rPr>
                <w:rFonts w:cs="v4.2.0"/>
              </w:rPr>
            </w:pPr>
            <w:r w:rsidRPr="00C02FD3">
              <w:rPr>
                <w:rFonts w:cs="v4.2.0"/>
              </w:rPr>
              <w:t>CR.2.1 TDD</w:t>
            </w:r>
          </w:p>
        </w:tc>
        <w:tc>
          <w:tcPr>
            <w:tcW w:w="700" w:type="pct"/>
            <w:vMerge/>
            <w:tcBorders>
              <w:left w:val="single" w:sz="4" w:space="0" w:color="auto"/>
              <w:bottom w:val="single" w:sz="4" w:space="0" w:color="auto"/>
              <w:right w:val="single" w:sz="4" w:space="0" w:color="auto"/>
            </w:tcBorders>
          </w:tcPr>
          <w:p w14:paraId="1E4DABD1" w14:textId="77777777" w:rsidR="003F7C5B" w:rsidRPr="00C02FD3" w:rsidRDefault="003F7C5B" w:rsidP="00CF1916">
            <w:pPr>
              <w:pStyle w:val="TAC"/>
              <w:rPr>
                <w:rFonts w:cs="v4.2.0"/>
              </w:rPr>
            </w:pPr>
          </w:p>
        </w:tc>
      </w:tr>
      <w:tr w:rsidR="003F7C5B" w:rsidRPr="00C02FD3" w14:paraId="6D6D26B5"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E5C63B0" w14:textId="77777777" w:rsidR="003F7C5B" w:rsidRPr="00C02FD3" w:rsidRDefault="003F7C5B" w:rsidP="00CF1916">
            <w:pPr>
              <w:pStyle w:val="TAL"/>
            </w:pPr>
            <w:r w:rsidRPr="00C02FD3">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9692EFA"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33C1711"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434DD6E5" w14:textId="77777777" w:rsidR="003F7C5B" w:rsidRPr="00C02FD3" w:rsidRDefault="003F7C5B" w:rsidP="00CF1916">
            <w:pPr>
              <w:pStyle w:val="TAC"/>
              <w:rPr>
                <w:rFonts w:cs="v4.2.0"/>
              </w:rPr>
            </w:pPr>
            <w:r w:rsidRPr="00C02FD3">
              <w:rPr>
                <w:rFonts w:cs="v4.2.0"/>
              </w:rPr>
              <w:t>CCR.1.1 FDD</w:t>
            </w:r>
          </w:p>
        </w:tc>
        <w:tc>
          <w:tcPr>
            <w:tcW w:w="699" w:type="pct"/>
            <w:vMerge w:val="restart"/>
            <w:tcBorders>
              <w:top w:val="single" w:sz="4" w:space="0" w:color="auto"/>
              <w:left w:val="single" w:sz="4" w:space="0" w:color="auto"/>
              <w:right w:val="single" w:sz="4" w:space="0" w:color="auto"/>
            </w:tcBorders>
          </w:tcPr>
          <w:p w14:paraId="1C39E25D" w14:textId="77777777" w:rsidR="003F7C5B" w:rsidRPr="00C02FD3" w:rsidRDefault="003F7C5B" w:rsidP="00CF1916">
            <w:pPr>
              <w:pStyle w:val="TAC"/>
              <w:rPr>
                <w:rFonts w:cs="v4.2.0"/>
              </w:rPr>
            </w:pPr>
            <w:r w:rsidRPr="00C02FD3">
              <w:rPr>
                <w:rFonts w:cs="v4.2.0"/>
              </w:rPr>
              <w:t>N/A</w:t>
            </w:r>
          </w:p>
        </w:tc>
        <w:tc>
          <w:tcPr>
            <w:tcW w:w="699" w:type="pct"/>
            <w:tcBorders>
              <w:top w:val="single" w:sz="4" w:space="0" w:color="auto"/>
              <w:left w:val="single" w:sz="4" w:space="0" w:color="auto"/>
              <w:right w:val="single" w:sz="4" w:space="0" w:color="auto"/>
            </w:tcBorders>
          </w:tcPr>
          <w:p w14:paraId="73ADD516" w14:textId="77777777" w:rsidR="003F7C5B" w:rsidRPr="00C02FD3" w:rsidRDefault="003F7C5B" w:rsidP="00CF1916">
            <w:pPr>
              <w:pStyle w:val="TAC"/>
              <w:rPr>
                <w:rFonts w:cs="v4.2.0"/>
              </w:rPr>
            </w:pPr>
            <w:r w:rsidRPr="00C02FD3">
              <w:rPr>
                <w:rFonts w:cs="v4.2.0"/>
              </w:rPr>
              <w:t>CCR.1.1 FDD</w:t>
            </w:r>
          </w:p>
        </w:tc>
        <w:tc>
          <w:tcPr>
            <w:tcW w:w="700" w:type="pct"/>
            <w:vMerge w:val="restart"/>
            <w:tcBorders>
              <w:top w:val="single" w:sz="4" w:space="0" w:color="auto"/>
              <w:left w:val="single" w:sz="4" w:space="0" w:color="auto"/>
              <w:right w:val="single" w:sz="4" w:space="0" w:color="auto"/>
            </w:tcBorders>
          </w:tcPr>
          <w:p w14:paraId="6ED49BE2" w14:textId="77777777" w:rsidR="003F7C5B" w:rsidRPr="00C02FD3" w:rsidRDefault="003F7C5B" w:rsidP="00CF1916">
            <w:pPr>
              <w:pStyle w:val="TAC"/>
              <w:rPr>
                <w:rFonts w:cs="v4.2.0"/>
              </w:rPr>
            </w:pPr>
            <w:r w:rsidRPr="00C02FD3">
              <w:rPr>
                <w:rFonts w:cs="v4.2.0"/>
              </w:rPr>
              <w:t>N/A</w:t>
            </w:r>
          </w:p>
        </w:tc>
      </w:tr>
      <w:tr w:rsidR="003F7C5B" w:rsidRPr="00C02FD3" w14:paraId="76418158" w14:textId="77777777" w:rsidTr="00CF1916">
        <w:trPr>
          <w:cantSplit/>
          <w:trHeight w:val="187"/>
          <w:jc w:val="center"/>
        </w:trPr>
        <w:tc>
          <w:tcPr>
            <w:tcW w:w="946" w:type="pct"/>
            <w:vMerge/>
            <w:tcBorders>
              <w:left w:val="single" w:sz="4" w:space="0" w:color="auto"/>
              <w:right w:val="single" w:sz="4" w:space="0" w:color="auto"/>
            </w:tcBorders>
            <w:shd w:val="clear" w:color="auto" w:fill="auto"/>
            <w:hideMark/>
          </w:tcPr>
          <w:p w14:paraId="0F72E677"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46002EAF"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0BC60B" w14:textId="77777777" w:rsidR="003F7C5B" w:rsidRPr="00C02FD3" w:rsidRDefault="003F7C5B" w:rsidP="00CF191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EB95F00" w14:textId="77777777" w:rsidR="003F7C5B" w:rsidRPr="00C02FD3" w:rsidRDefault="003F7C5B" w:rsidP="00CF1916">
            <w:pPr>
              <w:pStyle w:val="TAC"/>
              <w:rPr>
                <w:rFonts w:cs="v4.2.0"/>
              </w:rPr>
            </w:pPr>
            <w:r w:rsidRPr="00C02FD3">
              <w:rPr>
                <w:rFonts w:cs="v4.2.0"/>
              </w:rPr>
              <w:t>CCR.1.1 TDD</w:t>
            </w:r>
          </w:p>
        </w:tc>
        <w:tc>
          <w:tcPr>
            <w:tcW w:w="699" w:type="pct"/>
            <w:vMerge/>
            <w:tcBorders>
              <w:left w:val="single" w:sz="4" w:space="0" w:color="auto"/>
              <w:right w:val="single" w:sz="4" w:space="0" w:color="auto"/>
            </w:tcBorders>
          </w:tcPr>
          <w:p w14:paraId="187E5606" w14:textId="77777777" w:rsidR="003F7C5B" w:rsidRPr="00C02FD3" w:rsidRDefault="003F7C5B" w:rsidP="00CF1916">
            <w:pPr>
              <w:pStyle w:val="TAC"/>
              <w:rPr>
                <w:rFonts w:cs="v4.2.0"/>
              </w:rPr>
            </w:pPr>
          </w:p>
        </w:tc>
        <w:tc>
          <w:tcPr>
            <w:tcW w:w="699" w:type="pct"/>
            <w:tcBorders>
              <w:left w:val="single" w:sz="4" w:space="0" w:color="auto"/>
              <w:right w:val="single" w:sz="4" w:space="0" w:color="auto"/>
            </w:tcBorders>
          </w:tcPr>
          <w:p w14:paraId="41B6E18C" w14:textId="77777777" w:rsidR="003F7C5B" w:rsidRPr="00C02FD3" w:rsidRDefault="003F7C5B" w:rsidP="00CF1916">
            <w:pPr>
              <w:pStyle w:val="TAC"/>
              <w:rPr>
                <w:rFonts w:cs="v4.2.0"/>
              </w:rPr>
            </w:pPr>
            <w:r w:rsidRPr="00C02FD3">
              <w:rPr>
                <w:rFonts w:cs="v4.2.0"/>
              </w:rPr>
              <w:t>CCR.1.1 TDD</w:t>
            </w:r>
          </w:p>
        </w:tc>
        <w:tc>
          <w:tcPr>
            <w:tcW w:w="700" w:type="pct"/>
            <w:vMerge/>
            <w:tcBorders>
              <w:left w:val="single" w:sz="4" w:space="0" w:color="auto"/>
              <w:right w:val="single" w:sz="4" w:space="0" w:color="auto"/>
            </w:tcBorders>
          </w:tcPr>
          <w:p w14:paraId="1FF788A2" w14:textId="77777777" w:rsidR="003F7C5B" w:rsidRPr="00C02FD3" w:rsidRDefault="003F7C5B" w:rsidP="00CF1916">
            <w:pPr>
              <w:pStyle w:val="TAC"/>
              <w:rPr>
                <w:rFonts w:cs="v4.2.0"/>
              </w:rPr>
            </w:pPr>
          </w:p>
        </w:tc>
      </w:tr>
      <w:tr w:rsidR="003F7C5B" w:rsidRPr="00C02FD3" w14:paraId="39901B8E"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0C0CA5"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B4E0390"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AEB7B31" w14:textId="77777777" w:rsidR="003F7C5B" w:rsidRPr="00C02FD3" w:rsidRDefault="003F7C5B" w:rsidP="00CF191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06E1AC0B" w14:textId="77777777" w:rsidR="003F7C5B" w:rsidRPr="00C02FD3" w:rsidRDefault="003F7C5B" w:rsidP="00CF1916">
            <w:pPr>
              <w:pStyle w:val="TAC"/>
              <w:rPr>
                <w:rFonts w:cs="v4.2.0"/>
              </w:rPr>
            </w:pPr>
            <w:r w:rsidRPr="00C02FD3">
              <w:rPr>
                <w:rFonts w:cs="v4.2.0"/>
              </w:rPr>
              <w:t>CCR.2.1 TDD</w:t>
            </w:r>
          </w:p>
        </w:tc>
        <w:tc>
          <w:tcPr>
            <w:tcW w:w="699" w:type="pct"/>
            <w:vMerge/>
            <w:tcBorders>
              <w:left w:val="single" w:sz="4" w:space="0" w:color="auto"/>
              <w:bottom w:val="single" w:sz="4" w:space="0" w:color="auto"/>
              <w:right w:val="single" w:sz="4" w:space="0" w:color="auto"/>
            </w:tcBorders>
          </w:tcPr>
          <w:p w14:paraId="1A91E00A" w14:textId="77777777" w:rsidR="003F7C5B" w:rsidRPr="00C02FD3" w:rsidRDefault="003F7C5B" w:rsidP="00CF1916">
            <w:pPr>
              <w:pStyle w:val="TAC"/>
              <w:rPr>
                <w:rFonts w:cs="v4.2.0"/>
              </w:rPr>
            </w:pPr>
          </w:p>
        </w:tc>
        <w:tc>
          <w:tcPr>
            <w:tcW w:w="699" w:type="pct"/>
            <w:tcBorders>
              <w:left w:val="single" w:sz="4" w:space="0" w:color="auto"/>
              <w:bottom w:val="single" w:sz="4" w:space="0" w:color="auto"/>
              <w:right w:val="single" w:sz="4" w:space="0" w:color="auto"/>
            </w:tcBorders>
          </w:tcPr>
          <w:p w14:paraId="694CA264" w14:textId="77777777" w:rsidR="003F7C5B" w:rsidRPr="00C02FD3" w:rsidRDefault="003F7C5B" w:rsidP="00CF1916">
            <w:pPr>
              <w:pStyle w:val="TAC"/>
              <w:rPr>
                <w:rFonts w:cs="v4.2.0"/>
              </w:rPr>
            </w:pPr>
            <w:r w:rsidRPr="00C02FD3">
              <w:rPr>
                <w:rFonts w:cs="v4.2.0"/>
              </w:rPr>
              <w:t>CCR.2.1 TDD</w:t>
            </w:r>
          </w:p>
        </w:tc>
        <w:tc>
          <w:tcPr>
            <w:tcW w:w="700" w:type="pct"/>
            <w:vMerge/>
            <w:tcBorders>
              <w:left w:val="single" w:sz="4" w:space="0" w:color="auto"/>
              <w:bottom w:val="single" w:sz="4" w:space="0" w:color="auto"/>
              <w:right w:val="single" w:sz="4" w:space="0" w:color="auto"/>
            </w:tcBorders>
          </w:tcPr>
          <w:p w14:paraId="3BFED076" w14:textId="77777777" w:rsidR="003F7C5B" w:rsidRPr="00C02FD3" w:rsidRDefault="003F7C5B" w:rsidP="00CF1916">
            <w:pPr>
              <w:pStyle w:val="TAC"/>
              <w:rPr>
                <w:rFonts w:cs="v4.2.0"/>
              </w:rPr>
            </w:pPr>
          </w:p>
        </w:tc>
      </w:tr>
      <w:tr w:rsidR="003F7C5B" w:rsidRPr="00C02FD3" w14:paraId="563D0272"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87DE482" w14:textId="77777777" w:rsidR="003F7C5B" w:rsidRPr="00C02FD3" w:rsidRDefault="003F7C5B" w:rsidP="00CF1916">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40B44BD5"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FCE06D7" w14:textId="77777777" w:rsidR="003F7C5B" w:rsidRPr="00C02FD3" w:rsidRDefault="003F7C5B" w:rsidP="00CF1916">
            <w:pPr>
              <w:pStyle w:val="TAC"/>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7DE9457C" w14:textId="77777777" w:rsidR="003F7C5B" w:rsidRPr="00C02FD3" w:rsidRDefault="003F7C5B" w:rsidP="00CF1916">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14:paraId="791BAF03" w14:textId="77777777" w:rsidR="003F7C5B" w:rsidRPr="00C02FD3" w:rsidRDefault="003F7C5B" w:rsidP="00CF1916">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14:paraId="361607CB" w14:textId="77777777" w:rsidR="003F7C5B" w:rsidRPr="00C02FD3" w:rsidRDefault="003F7C5B" w:rsidP="00CF1916">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14:paraId="0635BA69" w14:textId="77777777" w:rsidR="003F7C5B" w:rsidRPr="00C02FD3" w:rsidRDefault="003F7C5B" w:rsidP="00CF1916">
            <w:pPr>
              <w:pStyle w:val="TAC"/>
            </w:pPr>
            <w:r w:rsidRPr="00C02FD3">
              <w:t>OP.1</w:t>
            </w:r>
          </w:p>
        </w:tc>
      </w:tr>
      <w:tr w:rsidR="003F7C5B" w:rsidRPr="00C02FD3" w14:paraId="010BD147"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D93A102" w14:textId="77777777" w:rsidR="003F7C5B" w:rsidRPr="00C02FD3" w:rsidRDefault="003F7C5B" w:rsidP="00CF1916">
            <w:pPr>
              <w:pStyle w:val="TAL"/>
              <w:rPr>
                <w:bCs/>
              </w:rPr>
            </w:pPr>
            <w:r w:rsidRPr="002D0968">
              <w:rPr>
                <w:szCs w:val="18"/>
              </w:rPr>
              <w:t>EPRE ratio of PSS to SSS</w:t>
            </w:r>
          </w:p>
        </w:tc>
        <w:tc>
          <w:tcPr>
            <w:tcW w:w="652" w:type="pct"/>
            <w:vMerge w:val="restart"/>
            <w:tcBorders>
              <w:top w:val="single" w:sz="4" w:space="0" w:color="auto"/>
              <w:left w:val="single" w:sz="4" w:space="0" w:color="auto"/>
              <w:right w:val="single" w:sz="4" w:space="0" w:color="auto"/>
            </w:tcBorders>
          </w:tcPr>
          <w:p w14:paraId="2394C283" w14:textId="77777777" w:rsidR="003F7C5B" w:rsidRPr="00C02FD3" w:rsidRDefault="003F7C5B" w:rsidP="00CF1916">
            <w:pPr>
              <w:pStyle w:val="TAC"/>
            </w:pPr>
            <w:r w:rsidRPr="002D0968">
              <w:t>dB</w:t>
            </w:r>
          </w:p>
        </w:tc>
        <w:tc>
          <w:tcPr>
            <w:tcW w:w="593" w:type="pct"/>
            <w:vMerge w:val="restart"/>
            <w:tcBorders>
              <w:top w:val="single" w:sz="4" w:space="0" w:color="auto"/>
              <w:left w:val="single" w:sz="4" w:space="0" w:color="auto"/>
              <w:right w:val="single" w:sz="4" w:space="0" w:color="auto"/>
            </w:tcBorders>
          </w:tcPr>
          <w:p w14:paraId="1CF6EDF0" w14:textId="77777777" w:rsidR="003F7C5B" w:rsidRPr="00C02FD3" w:rsidRDefault="003F7C5B" w:rsidP="00CF1916">
            <w:pPr>
              <w:pStyle w:val="TAC"/>
              <w:rPr>
                <w:rFonts w:cs="v4.2.0"/>
              </w:rPr>
            </w:pPr>
            <w:r w:rsidRPr="00C02FD3">
              <w:rPr>
                <w:rFonts w:cs="v4.2.0"/>
              </w:rPr>
              <w:t>1, 2, 3</w:t>
            </w:r>
          </w:p>
        </w:tc>
        <w:tc>
          <w:tcPr>
            <w:tcW w:w="711" w:type="pct"/>
            <w:vMerge w:val="restart"/>
            <w:tcBorders>
              <w:top w:val="single" w:sz="4" w:space="0" w:color="auto"/>
              <w:left w:val="single" w:sz="4" w:space="0" w:color="auto"/>
              <w:right w:val="single" w:sz="4" w:space="0" w:color="auto"/>
            </w:tcBorders>
          </w:tcPr>
          <w:p w14:paraId="4812DB91" w14:textId="77777777" w:rsidR="003F7C5B" w:rsidRPr="00C02FD3" w:rsidRDefault="003F7C5B" w:rsidP="00CF1916">
            <w:pPr>
              <w:pStyle w:val="TAC"/>
            </w:pPr>
            <w:r w:rsidRPr="002D0968">
              <w:t>0</w:t>
            </w:r>
          </w:p>
        </w:tc>
        <w:tc>
          <w:tcPr>
            <w:tcW w:w="699" w:type="pct"/>
            <w:vMerge w:val="restart"/>
            <w:tcBorders>
              <w:top w:val="single" w:sz="4" w:space="0" w:color="auto"/>
              <w:left w:val="single" w:sz="4" w:space="0" w:color="auto"/>
              <w:right w:val="single" w:sz="4" w:space="0" w:color="auto"/>
            </w:tcBorders>
          </w:tcPr>
          <w:p w14:paraId="167E192D" w14:textId="77777777" w:rsidR="003F7C5B" w:rsidRPr="00C02FD3" w:rsidRDefault="003F7C5B" w:rsidP="00CF1916">
            <w:pPr>
              <w:pStyle w:val="TAC"/>
            </w:pPr>
            <w:r w:rsidRPr="002D0968">
              <w:t>0</w:t>
            </w:r>
          </w:p>
        </w:tc>
        <w:tc>
          <w:tcPr>
            <w:tcW w:w="699" w:type="pct"/>
            <w:vMerge w:val="restart"/>
            <w:tcBorders>
              <w:top w:val="single" w:sz="4" w:space="0" w:color="auto"/>
              <w:left w:val="single" w:sz="4" w:space="0" w:color="auto"/>
              <w:right w:val="single" w:sz="4" w:space="0" w:color="auto"/>
            </w:tcBorders>
          </w:tcPr>
          <w:p w14:paraId="7E98A278" w14:textId="77777777" w:rsidR="003F7C5B" w:rsidRPr="00C02FD3" w:rsidRDefault="003F7C5B" w:rsidP="00CF1916">
            <w:pPr>
              <w:pStyle w:val="TAC"/>
            </w:pPr>
            <w:r w:rsidRPr="002D0968">
              <w:t>0</w:t>
            </w:r>
          </w:p>
        </w:tc>
        <w:tc>
          <w:tcPr>
            <w:tcW w:w="700" w:type="pct"/>
            <w:vMerge w:val="restart"/>
            <w:tcBorders>
              <w:top w:val="single" w:sz="4" w:space="0" w:color="auto"/>
              <w:left w:val="single" w:sz="4" w:space="0" w:color="auto"/>
              <w:right w:val="single" w:sz="4" w:space="0" w:color="auto"/>
            </w:tcBorders>
          </w:tcPr>
          <w:p w14:paraId="409DCE9A" w14:textId="77777777" w:rsidR="003F7C5B" w:rsidRPr="00C02FD3" w:rsidRDefault="003F7C5B" w:rsidP="00CF1916">
            <w:pPr>
              <w:pStyle w:val="TAC"/>
            </w:pPr>
            <w:r w:rsidRPr="002D0968">
              <w:t>0</w:t>
            </w:r>
          </w:p>
        </w:tc>
      </w:tr>
      <w:tr w:rsidR="003F7C5B" w:rsidRPr="00C02FD3" w14:paraId="51F30E21"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D68306A" w14:textId="77777777" w:rsidR="003F7C5B" w:rsidRPr="00C02FD3" w:rsidRDefault="003F7C5B" w:rsidP="00CF1916">
            <w:pPr>
              <w:pStyle w:val="TAL"/>
              <w:rPr>
                <w:bCs/>
              </w:rPr>
            </w:pPr>
            <w:r w:rsidRPr="002D0968">
              <w:rPr>
                <w:szCs w:val="18"/>
              </w:rPr>
              <w:t>EPRE ratio of PBCH_DMRS to SSS</w:t>
            </w:r>
          </w:p>
        </w:tc>
        <w:tc>
          <w:tcPr>
            <w:tcW w:w="652" w:type="pct"/>
            <w:vMerge/>
            <w:tcBorders>
              <w:left w:val="single" w:sz="4" w:space="0" w:color="auto"/>
              <w:right w:val="single" w:sz="4" w:space="0" w:color="auto"/>
            </w:tcBorders>
          </w:tcPr>
          <w:p w14:paraId="61161F02"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28B0867D"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17243F6E"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64A22684"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3BAC81B3"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63F89182" w14:textId="77777777" w:rsidR="003F7C5B" w:rsidRPr="00C02FD3" w:rsidRDefault="003F7C5B" w:rsidP="00CF1916">
            <w:pPr>
              <w:pStyle w:val="TAC"/>
            </w:pPr>
          </w:p>
        </w:tc>
      </w:tr>
      <w:tr w:rsidR="003F7C5B" w:rsidRPr="00C02FD3" w14:paraId="2BBF7461"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471E306" w14:textId="77777777" w:rsidR="003F7C5B" w:rsidRPr="00C02FD3" w:rsidRDefault="003F7C5B" w:rsidP="00CF1916">
            <w:pPr>
              <w:pStyle w:val="TAL"/>
              <w:rPr>
                <w:bCs/>
              </w:rPr>
            </w:pPr>
            <w:r w:rsidRPr="002D0968">
              <w:rPr>
                <w:szCs w:val="18"/>
              </w:rPr>
              <w:t>EPRE ratio of PBCH to PBCH_DMRS</w:t>
            </w:r>
          </w:p>
        </w:tc>
        <w:tc>
          <w:tcPr>
            <w:tcW w:w="652" w:type="pct"/>
            <w:vMerge/>
            <w:tcBorders>
              <w:left w:val="single" w:sz="4" w:space="0" w:color="auto"/>
              <w:right w:val="single" w:sz="4" w:space="0" w:color="auto"/>
            </w:tcBorders>
          </w:tcPr>
          <w:p w14:paraId="501F519E"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5C8AFEBA"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5B5B07BA"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4E444276"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2BB6852E"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14200729" w14:textId="77777777" w:rsidR="003F7C5B" w:rsidRPr="00C02FD3" w:rsidRDefault="003F7C5B" w:rsidP="00CF1916">
            <w:pPr>
              <w:pStyle w:val="TAC"/>
            </w:pPr>
          </w:p>
        </w:tc>
      </w:tr>
      <w:tr w:rsidR="003F7C5B" w:rsidRPr="00C02FD3" w14:paraId="1B3FCFB0"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AE087D3" w14:textId="77777777" w:rsidR="003F7C5B" w:rsidRPr="00C02FD3" w:rsidRDefault="003F7C5B" w:rsidP="00CF1916">
            <w:pPr>
              <w:pStyle w:val="TAL"/>
              <w:rPr>
                <w:bCs/>
              </w:rPr>
            </w:pPr>
            <w:r w:rsidRPr="002D0968">
              <w:rPr>
                <w:szCs w:val="18"/>
              </w:rPr>
              <w:t>EPRE ratio of PDCCH_DMRS to SSS</w:t>
            </w:r>
          </w:p>
        </w:tc>
        <w:tc>
          <w:tcPr>
            <w:tcW w:w="652" w:type="pct"/>
            <w:vMerge/>
            <w:tcBorders>
              <w:left w:val="single" w:sz="4" w:space="0" w:color="auto"/>
              <w:right w:val="single" w:sz="4" w:space="0" w:color="auto"/>
            </w:tcBorders>
          </w:tcPr>
          <w:p w14:paraId="42C79AA5"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7E84827B"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3C8EA105"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46C40BDE"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6A080F53"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5240CE86" w14:textId="77777777" w:rsidR="003F7C5B" w:rsidRPr="00C02FD3" w:rsidRDefault="003F7C5B" w:rsidP="00CF1916">
            <w:pPr>
              <w:pStyle w:val="TAC"/>
            </w:pPr>
          </w:p>
        </w:tc>
      </w:tr>
      <w:tr w:rsidR="003F7C5B" w:rsidRPr="00C02FD3" w14:paraId="0B10D9C3"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A0F40B7" w14:textId="77777777" w:rsidR="003F7C5B" w:rsidRPr="00C02FD3" w:rsidRDefault="003F7C5B" w:rsidP="00CF1916">
            <w:pPr>
              <w:pStyle w:val="TAL"/>
              <w:rPr>
                <w:bCs/>
              </w:rPr>
            </w:pPr>
            <w:r w:rsidRPr="002D0968">
              <w:rPr>
                <w:szCs w:val="18"/>
              </w:rPr>
              <w:t>EPRE ratio of PDCCH to PDCCH_DMRS</w:t>
            </w:r>
          </w:p>
        </w:tc>
        <w:tc>
          <w:tcPr>
            <w:tcW w:w="652" w:type="pct"/>
            <w:vMerge/>
            <w:tcBorders>
              <w:left w:val="single" w:sz="4" w:space="0" w:color="auto"/>
              <w:right w:val="single" w:sz="4" w:space="0" w:color="auto"/>
            </w:tcBorders>
          </w:tcPr>
          <w:p w14:paraId="3632AC02"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50FDA88F"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2E385C01"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432E54FA"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637EC0A7"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10B1AB99" w14:textId="77777777" w:rsidR="003F7C5B" w:rsidRPr="00C02FD3" w:rsidRDefault="003F7C5B" w:rsidP="00CF1916">
            <w:pPr>
              <w:pStyle w:val="TAC"/>
            </w:pPr>
          </w:p>
        </w:tc>
      </w:tr>
      <w:tr w:rsidR="003F7C5B" w:rsidRPr="00C02FD3" w14:paraId="404F1A84"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07EC4C4" w14:textId="77777777" w:rsidR="003F7C5B" w:rsidRPr="00C02FD3" w:rsidRDefault="003F7C5B" w:rsidP="00CF1916">
            <w:pPr>
              <w:pStyle w:val="TAL"/>
              <w:rPr>
                <w:bCs/>
              </w:rPr>
            </w:pPr>
            <w:r w:rsidRPr="002D0968">
              <w:rPr>
                <w:szCs w:val="18"/>
              </w:rPr>
              <w:t>EPRE ratio of PDSCH_DMRS to SSS</w:t>
            </w:r>
          </w:p>
        </w:tc>
        <w:tc>
          <w:tcPr>
            <w:tcW w:w="652" w:type="pct"/>
            <w:vMerge/>
            <w:tcBorders>
              <w:left w:val="single" w:sz="4" w:space="0" w:color="auto"/>
              <w:right w:val="single" w:sz="4" w:space="0" w:color="auto"/>
            </w:tcBorders>
          </w:tcPr>
          <w:p w14:paraId="3A4F4C26"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0F292972"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3927B383"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431E6BCD"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011A6EB1"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6E154042" w14:textId="77777777" w:rsidR="003F7C5B" w:rsidRPr="00C02FD3" w:rsidRDefault="003F7C5B" w:rsidP="00CF1916">
            <w:pPr>
              <w:pStyle w:val="TAC"/>
            </w:pPr>
          </w:p>
        </w:tc>
      </w:tr>
      <w:tr w:rsidR="003F7C5B" w:rsidRPr="00C02FD3" w14:paraId="2CF38F98"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5B9069B" w14:textId="77777777" w:rsidR="003F7C5B" w:rsidRPr="00C02FD3" w:rsidRDefault="003F7C5B" w:rsidP="00CF1916">
            <w:pPr>
              <w:pStyle w:val="TAL"/>
              <w:rPr>
                <w:bCs/>
              </w:rPr>
            </w:pPr>
            <w:r w:rsidRPr="002D0968">
              <w:rPr>
                <w:szCs w:val="18"/>
              </w:rPr>
              <w:t>EPRE ratio of PDSCH to PDSCH_DMRS</w:t>
            </w:r>
          </w:p>
        </w:tc>
        <w:tc>
          <w:tcPr>
            <w:tcW w:w="652" w:type="pct"/>
            <w:vMerge/>
            <w:tcBorders>
              <w:left w:val="single" w:sz="4" w:space="0" w:color="auto"/>
              <w:right w:val="single" w:sz="4" w:space="0" w:color="auto"/>
            </w:tcBorders>
          </w:tcPr>
          <w:p w14:paraId="163F3B2F"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12CE2982"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0A1B12E2"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4BB0137C"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3CE85C68"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392DCBE3" w14:textId="77777777" w:rsidR="003F7C5B" w:rsidRPr="00C02FD3" w:rsidRDefault="003F7C5B" w:rsidP="00CF1916">
            <w:pPr>
              <w:pStyle w:val="TAC"/>
            </w:pPr>
          </w:p>
        </w:tc>
      </w:tr>
      <w:tr w:rsidR="003F7C5B" w:rsidRPr="00C02FD3" w14:paraId="77B03D79"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6D882AD" w14:textId="77777777" w:rsidR="003F7C5B" w:rsidRPr="00C02FD3" w:rsidRDefault="003F7C5B" w:rsidP="00CF1916">
            <w:pPr>
              <w:pStyle w:val="TAL"/>
              <w:rPr>
                <w:bCs/>
              </w:rPr>
            </w:pPr>
            <w:r w:rsidRPr="002D0968">
              <w:rPr>
                <w:rFonts w:eastAsia="Malgun Gothic"/>
                <w:szCs w:val="18"/>
              </w:rPr>
              <w:t>EPRE ratio of OCNG DMRS to SSS</w:t>
            </w:r>
            <w:r w:rsidRPr="002D0968">
              <w:rPr>
                <w:rFonts w:eastAsia="Malgun Gothic"/>
                <w:szCs w:val="18"/>
                <w:vertAlign w:val="superscript"/>
              </w:rPr>
              <w:t>Note 1</w:t>
            </w:r>
          </w:p>
        </w:tc>
        <w:tc>
          <w:tcPr>
            <w:tcW w:w="652" w:type="pct"/>
            <w:vMerge/>
            <w:tcBorders>
              <w:left w:val="single" w:sz="4" w:space="0" w:color="auto"/>
              <w:right w:val="single" w:sz="4" w:space="0" w:color="auto"/>
            </w:tcBorders>
          </w:tcPr>
          <w:p w14:paraId="0B19F321"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7D90E904"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3B4828DA"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5A540A56"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651D6898"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344289E1" w14:textId="77777777" w:rsidR="003F7C5B" w:rsidRPr="00C02FD3" w:rsidRDefault="003F7C5B" w:rsidP="00CF1916">
            <w:pPr>
              <w:pStyle w:val="TAC"/>
            </w:pPr>
          </w:p>
        </w:tc>
      </w:tr>
      <w:tr w:rsidR="003F7C5B" w:rsidRPr="00C02FD3" w14:paraId="1F427197"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F3348C3" w14:textId="77777777" w:rsidR="003F7C5B" w:rsidRPr="00C02FD3" w:rsidRDefault="003F7C5B" w:rsidP="00CF1916">
            <w:pPr>
              <w:pStyle w:val="TAL"/>
              <w:rPr>
                <w:bCs/>
              </w:rPr>
            </w:pPr>
            <w:r w:rsidRPr="002D0968">
              <w:rPr>
                <w:rFonts w:eastAsia="Malgun Gothic"/>
                <w:szCs w:val="18"/>
              </w:rPr>
              <w:t>EPRE ratio of OCNG to OCNG DMRS</w:t>
            </w:r>
            <w:r w:rsidRPr="002D0968">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2D7B39C8" w14:textId="77777777" w:rsidR="003F7C5B" w:rsidRPr="00C02FD3" w:rsidRDefault="003F7C5B" w:rsidP="00CF1916">
            <w:pPr>
              <w:pStyle w:val="TAC"/>
            </w:pPr>
          </w:p>
        </w:tc>
        <w:tc>
          <w:tcPr>
            <w:tcW w:w="593" w:type="pct"/>
            <w:vMerge/>
            <w:tcBorders>
              <w:left w:val="single" w:sz="4" w:space="0" w:color="auto"/>
              <w:right w:val="single" w:sz="4" w:space="0" w:color="auto"/>
            </w:tcBorders>
          </w:tcPr>
          <w:p w14:paraId="6B64786F" w14:textId="77777777" w:rsidR="003F7C5B" w:rsidRPr="00C02FD3" w:rsidRDefault="003F7C5B" w:rsidP="00CF1916">
            <w:pPr>
              <w:pStyle w:val="TAC"/>
              <w:rPr>
                <w:rFonts w:cs="v4.2.0"/>
              </w:rPr>
            </w:pPr>
          </w:p>
        </w:tc>
        <w:tc>
          <w:tcPr>
            <w:tcW w:w="711" w:type="pct"/>
            <w:vMerge/>
            <w:tcBorders>
              <w:left w:val="single" w:sz="4" w:space="0" w:color="auto"/>
              <w:right w:val="single" w:sz="4" w:space="0" w:color="auto"/>
            </w:tcBorders>
          </w:tcPr>
          <w:p w14:paraId="086D1ECF"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5D438EA4" w14:textId="77777777" w:rsidR="003F7C5B" w:rsidRPr="00C02FD3" w:rsidRDefault="003F7C5B" w:rsidP="00CF1916">
            <w:pPr>
              <w:pStyle w:val="TAC"/>
            </w:pPr>
          </w:p>
        </w:tc>
        <w:tc>
          <w:tcPr>
            <w:tcW w:w="699" w:type="pct"/>
            <w:vMerge/>
            <w:tcBorders>
              <w:left w:val="single" w:sz="4" w:space="0" w:color="auto"/>
              <w:right w:val="single" w:sz="4" w:space="0" w:color="auto"/>
            </w:tcBorders>
          </w:tcPr>
          <w:p w14:paraId="03C40033" w14:textId="77777777" w:rsidR="003F7C5B" w:rsidRPr="00C02FD3" w:rsidRDefault="003F7C5B" w:rsidP="00CF1916">
            <w:pPr>
              <w:pStyle w:val="TAC"/>
            </w:pPr>
          </w:p>
        </w:tc>
        <w:tc>
          <w:tcPr>
            <w:tcW w:w="700" w:type="pct"/>
            <w:vMerge/>
            <w:tcBorders>
              <w:left w:val="single" w:sz="4" w:space="0" w:color="auto"/>
              <w:right w:val="single" w:sz="4" w:space="0" w:color="auto"/>
            </w:tcBorders>
          </w:tcPr>
          <w:p w14:paraId="1148571B" w14:textId="77777777" w:rsidR="003F7C5B" w:rsidRPr="00C02FD3" w:rsidRDefault="003F7C5B" w:rsidP="00CF1916">
            <w:pPr>
              <w:pStyle w:val="TAC"/>
            </w:pPr>
          </w:p>
        </w:tc>
      </w:tr>
      <w:tr w:rsidR="003F7C5B" w:rsidRPr="00C02FD3" w14:paraId="662F4F75"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30C6BF8" w14:textId="77777777" w:rsidR="003F7C5B" w:rsidRPr="00C02FD3" w:rsidRDefault="003F7C5B" w:rsidP="00CF1916">
            <w:pPr>
              <w:pStyle w:val="TAL"/>
              <w:rPr>
                <w:bCs/>
              </w:rPr>
            </w:pPr>
            <w:r w:rsidRPr="006435A8">
              <w:rPr>
                <w:szCs w:val="18"/>
              </w:rPr>
              <w:t>EPRE ratio of PRS to SSS</w:t>
            </w:r>
          </w:p>
        </w:tc>
        <w:tc>
          <w:tcPr>
            <w:tcW w:w="652" w:type="pct"/>
            <w:vMerge/>
            <w:tcBorders>
              <w:left w:val="single" w:sz="4" w:space="0" w:color="auto"/>
              <w:bottom w:val="single" w:sz="4" w:space="0" w:color="auto"/>
              <w:right w:val="single" w:sz="4" w:space="0" w:color="auto"/>
            </w:tcBorders>
          </w:tcPr>
          <w:p w14:paraId="1E96F930" w14:textId="77777777" w:rsidR="003F7C5B" w:rsidRPr="00C02FD3" w:rsidRDefault="003F7C5B" w:rsidP="00CF1916">
            <w:pPr>
              <w:pStyle w:val="TAC"/>
            </w:pPr>
          </w:p>
        </w:tc>
        <w:tc>
          <w:tcPr>
            <w:tcW w:w="593" w:type="pct"/>
            <w:vMerge/>
            <w:tcBorders>
              <w:left w:val="single" w:sz="4" w:space="0" w:color="auto"/>
              <w:bottom w:val="single" w:sz="4" w:space="0" w:color="auto"/>
              <w:right w:val="single" w:sz="4" w:space="0" w:color="auto"/>
            </w:tcBorders>
          </w:tcPr>
          <w:p w14:paraId="20E27617" w14:textId="77777777" w:rsidR="003F7C5B" w:rsidRPr="00C02FD3" w:rsidRDefault="003F7C5B" w:rsidP="00CF1916">
            <w:pPr>
              <w:pStyle w:val="TAC"/>
              <w:rPr>
                <w:rFonts w:cs="v4.2.0"/>
              </w:rPr>
            </w:pPr>
          </w:p>
        </w:tc>
        <w:tc>
          <w:tcPr>
            <w:tcW w:w="711" w:type="pct"/>
            <w:vMerge/>
            <w:tcBorders>
              <w:left w:val="single" w:sz="4" w:space="0" w:color="auto"/>
              <w:bottom w:val="single" w:sz="4" w:space="0" w:color="auto"/>
              <w:right w:val="single" w:sz="4" w:space="0" w:color="auto"/>
            </w:tcBorders>
          </w:tcPr>
          <w:p w14:paraId="2AD9070E" w14:textId="77777777" w:rsidR="003F7C5B" w:rsidRPr="00C02FD3" w:rsidRDefault="003F7C5B" w:rsidP="00CF1916">
            <w:pPr>
              <w:pStyle w:val="TAC"/>
            </w:pPr>
          </w:p>
        </w:tc>
        <w:tc>
          <w:tcPr>
            <w:tcW w:w="699" w:type="pct"/>
            <w:vMerge/>
            <w:tcBorders>
              <w:left w:val="single" w:sz="4" w:space="0" w:color="auto"/>
              <w:bottom w:val="single" w:sz="4" w:space="0" w:color="auto"/>
              <w:right w:val="single" w:sz="4" w:space="0" w:color="auto"/>
            </w:tcBorders>
          </w:tcPr>
          <w:p w14:paraId="62F06E7D" w14:textId="77777777" w:rsidR="003F7C5B" w:rsidRPr="00C02FD3" w:rsidRDefault="003F7C5B" w:rsidP="00CF1916">
            <w:pPr>
              <w:pStyle w:val="TAC"/>
            </w:pPr>
          </w:p>
        </w:tc>
        <w:tc>
          <w:tcPr>
            <w:tcW w:w="699" w:type="pct"/>
            <w:vMerge/>
            <w:tcBorders>
              <w:left w:val="single" w:sz="4" w:space="0" w:color="auto"/>
              <w:bottom w:val="single" w:sz="4" w:space="0" w:color="auto"/>
              <w:right w:val="single" w:sz="4" w:space="0" w:color="auto"/>
            </w:tcBorders>
          </w:tcPr>
          <w:p w14:paraId="3CCB9969" w14:textId="77777777" w:rsidR="003F7C5B" w:rsidRPr="00C02FD3" w:rsidRDefault="003F7C5B" w:rsidP="00CF1916">
            <w:pPr>
              <w:pStyle w:val="TAC"/>
            </w:pPr>
          </w:p>
        </w:tc>
        <w:tc>
          <w:tcPr>
            <w:tcW w:w="700" w:type="pct"/>
            <w:vMerge/>
            <w:tcBorders>
              <w:left w:val="single" w:sz="4" w:space="0" w:color="auto"/>
              <w:bottom w:val="single" w:sz="4" w:space="0" w:color="auto"/>
              <w:right w:val="single" w:sz="4" w:space="0" w:color="auto"/>
            </w:tcBorders>
          </w:tcPr>
          <w:p w14:paraId="69C92F7A" w14:textId="77777777" w:rsidR="003F7C5B" w:rsidRPr="00C02FD3" w:rsidRDefault="003F7C5B" w:rsidP="00CF1916">
            <w:pPr>
              <w:pStyle w:val="TAC"/>
            </w:pPr>
          </w:p>
        </w:tc>
      </w:tr>
      <w:tr w:rsidR="003F7C5B" w:rsidRPr="00C02FD3" w14:paraId="66D43E64"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0082A2C" w14:textId="77777777" w:rsidR="003F7C5B" w:rsidRPr="00C02FD3" w:rsidRDefault="003F7C5B" w:rsidP="00CF1916">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1446BEB1"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790E4492"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tcPr>
          <w:p w14:paraId="33697EB0" w14:textId="77777777" w:rsidR="003F7C5B" w:rsidRPr="00C02FD3" w:rsidRDefault="003F7C5B" w:rsidP="00CF1916">
            <w:pPr>
              <w:pStyle w:val="TAC"/>
            </w:pPr>
            <w:r w:rsidRPr="00C02FD3">
              <w:t>TRS.1.1 FDD</w:t>
            </w:r>
          </w:p>
        </w:tc>
        <w:tc>
          <w:tcPr>
            <w:tcW w:w="699" w:type="pct"/>
            <w:vMerge w:val="restart"/>
            <w:tcBorders>
              <w:top w:val="single" w:sz="4" w:space="0" w:color="auto"/>
              <w:left w:val="single" w:sz="4" w:space="0" w:color="auto"/>
              <w:right w:val="single" w:sz="4" w:space="0" w:color="auto"/>
            </w:tcBorders>
          </w:tcPr>
          <w:p w14:paraId="712E0445" w14:textId="77777777" w:rsidR="003F7C5B" w:rsidRPr="00C02FD3" w:rsidRDefault="003F7C5B" w:rsidP="00CF1916">
            <w:pPr>
              <w:pStyle w:val="TAC"/>
            </w:pPr>
            <w:r w:rsidRPr="00C02FD3">
              <w:rPr>
                <w:rFonts w:cs="v4.2.0"/>
              </w:rPr>
              <w:t>N/A</w:t>
            </w:r>
          </w:p>
        </w:tc>
        <w:tc>
          <w:tcPr>
            <w:tcW w:w="699" w:type="pct"/>
            <w:tcBorders>
              <w:top w:val="single" w:sz="4" w:space="0" w:color="auto"/>
              <w:left w:val="single" w:sz="4" w:space="0" w:color="auto"/>
              <w:right w:val="single" w:sz="4" w:space="0" w:color="auto"/>
            </w:tcBorders>
          </w:tcPr>
          <w:p w14:paraId="0D66BF35" w14:textId="77777777" w:rsidR="003F7C5B" w:rsidRPr="00C02FD3" w:rsidRDefault="003F7C5B" w:rsidP="00CF1916">
            <w:pPr>
              <w:pStyle w:val="TAC"/>
              <w:rPr>
                <w:rFonts w:cs="v4.2.0"/>
              </w:rPr>
            </w:pPr>
            <w:r w:rsidRPr="00C02FD3">
              <w:t>TRS.1.1 FDD</w:t>
            </w:r>
          </w:p>
        </w:tc>
        <w:tc>
          <w:tcPr>
            <w:tcW w:w="700" w:type="pct"/>
            <w:vMerge w:val="restart"/>
            <w:tcBorders>
              <w:top w:val="single" w:sz="4" w:space="0" w:color="auto"/>
              <w:left w:val="single" w:sz="4" w:space="0" w:color="auto"/>
              <w:right w:val="single" w:sz="4" w:space="0" w:color="auto"/>
            </w:tcBorders>
          </w:tcPr>
          <w:p w14:paraId="39C21CB6" w14:textId="77777777" w:rsidR="003F7C5B" w:rsidRPr="00C02FD3" w:rsidRDefault="003F7C5B" w:rsidP="00CF1916">
            <w:pPr>
              <w:pStyle w:val="TAC"/>
              <w:rPr>
                <w:rFonts w:cs="v4.2.0"/>
              </w:rPr>
            </w:pPr>
            <w:r w:rsidRPr="00C02FD3">
              <w:rPr>
                <w:rFonts w:cs="v4.2.0"/>
              </w:rPr>
              <w:t>N/A</w:t>
            </w:r>
          </w:p>
        </w:tc>
      </w:tr>
      <w:tr w:rsidR="003F7C5B" w:rsidRPr="00C02FD3" w14:paraId="19BC6882" w14:textId="77777777" w:rsidTr="00CF1916">
        <w:trPr>
          <w:cantSplit/>
          <w:trHeight w:val="187"/>
          <w:jc w:val="center"/>
        </w:trPr>
        <w:tc>
          <w:tcPr>
            <w:tcW w:w="946" w:type="pct"/>
            <w:vMerge/>
            <w:tcBorders>
              <w:left w:val="single" w:sz="4" w:space="0" w:color="auto"/>
              <w:right w:val="single" w:sz="4" w:space="0" w:color="auto"/>
            </w:tcBorders>
            <w:shd w:val="clear" w:color="auto" w:fill="auto"/>
          </w:tcPr>
          <w:p w14:paraId="776A7F15" w14:textId="77777777" w:rsidR="003F7C5B" w:rsidRPr="00C02FD3" w:rsidRDefault="003F7C5B" w:rsidP="00CF1916">
            <w:pPr>
              <w:pStyle w:val="TAL"/>
              <w:rPr>
                <w:bCs/>
              </w:rPr>
            </w:pPr>
          </w:p>
        </w:tc>
        <w:tc>
          <w:tcPr>
            <w:tcW w:w="652" w:type="pct"/>
            <w:tcBorders>
              <w:top w:val="nil"/>
              <w:left w:val="single" w:sz="4" w:space="0" w:color="auto"/>
              <w:bottom w:val="nil"/>
              <w:right w:val="single" w:sz="4" w:space="0" w:color="auto"/>
            </w:tcBorders>
            <w:shd w:val="clear" w:color="auto" w:fill="auto"/>
          </w:tcPr>
          <w:p w14:paraId="4B9A3307"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75A46AAE" w14:textId="77777777" w:rsidR="003F7C5B" w:rsidRPr="00C02FD3" w:rsidRDefault="003F7C5B" w:rsidP="00CF1916">
            <w:pPr>
              <w:pStyle w:val="TAC"/>
              <w:rPr>
                <w:rFonts w:cs="v4.2.0"/>
              </w:rPr>
            </w:pPr>
            <w:r w:rsidRPr="00C02FD3">
              <w:rPr>
                <w:rFonts w:cs="v4.2.0"/>
              </w:rPr>
              <w:t>2</w:t>
            </w:r>
          </w:p>
        </w:tc>
        <w:tc>
          <w:tcPr>
            <w:tcW w:w="711" w:type="pct"/>
            <w:tcBorders>
              <w:top w:val="single" w:sz="4" w:space="0" w:color="auto"/>
              <w:left w:val="single" w:sz="4" w:space="0" w:color="auto"/>
              <w:bottom w:val="single" w:sz="4" w:space="0" w:color="auto"/>
              <w:right w:val="single" w:sz="4" w:space="0" w:color="auto"/>
            </w:tcBorders>
          </w:tcPr>
          <w:p w14:paraId="3F9D9EEE" w14:textId="77777777" w:rsidR="003F7C5B" w:rsidRPr="00C02FD3" w:rsidRDefault="003F7C5B" w:rsidP="00CF1916">
            <w:pPr>
              <w:pStyle w:val="TAC"/>
            </w:pPr>
            <w:r w:rsidRPr="00C02FD3">
              <w:t>TRS.1.1 TDD</w:t>
            </w:r>
          </w:p>
        </w:tc>
        <w:tc>
          <w:tcPr>
            <w:tcW w:w="699" w:type="pct"/>
            <w:vMerge/>
            <w:tcBorders>
              <w:left w:val="single" w:sz="4" w:space="0" w:color="auto"/>
              <w:right w:val="single" w:sz="4" w:space="0" w:color="auto"/>
            </w:tcBorders>
          </w:tcPr>
          <w:p w14:paraId="1CE6E4E8" w14:textId="77777777" w:rsidR="003F7C5B" w:rsidRPr="00C02FD3" w:rsidRDefault="003F7C5B" w:rsidP="00CF1916">
            <w:pPr>
              <w:pStyle w:val="TAC"/>
            </w:pPr>
          </w:p>
        </w:tc>
        <w:tc>
          <w:tcPr>
            <w:tcW w:w="699" w:type="pct"/>
            <w:tcBorders>
              <w:left w:val="single" w:sz="4" w:space="0" w:color="auto"/>
              <w:right w:val="single" w:sz="4" w:space="0" w:color="auto"/>
            </w:tcBorders>
          </w:tcPr>
          <w:p w14:paraId="60E866F4" w14:textId="77777777" w:rsidR="003F7C5B" w:rsidRPr="00C02FD3" w:rsidRDefault="003F7C5B" w:rsidP="00CF1916">
            <w:pPr>
              <w:pStyle w:val="TAC"/>
            </w:pPr>
            <w:r w:rsidRPr="00C02FD3">
              <w:t>TRS.1.1 TDD</w:t>
            </w:r>
          </w:p>
        </w:tc>
        <w:tc>
          <w:tcPr>
            <w:tcW w:w="700" w:type="pct"/>
            <w:vMerge/>
            <w:tcBorders>
              <w:left w:val="single" w:sz="4" w:space="0" w:color="auto"/>
              <w:right w:val="single" w:sz="4" w:space="0" w:color="auto"/>
            </w:tcBorders>
          </w:tcPr>
          <w:p w14:paraId="4EC29434" w14:textId="77777777" w:rsidR="003F7C5B" w:rsidRPr="00C02FD3" w:rsidRDefault="003F7C5B" w:rsidP="00CF1916">
            <w:pPr>
              <w:pStyle w:val="TAC"/>
            </w:pPr>
          </w:p>
        </w:tc>
      </w:tr>
      <w:tr w:rsidR="003F7C5B" w:rsidRPr="00C02FD3" w14:paraId="6B9F3E72"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6C01FFFE" w14:textId="77777777" w:rsidR="003F7C5B" w:rsidRPr="00C02FD3" w:rsidRDefault="003F7C5B" w:rsidP="00CF1916">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23C69907"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14E96ECC" w14:textId="77777777" w:rsidR="003F7C5B" w:rsidRPr="00C02FD3" w:rsidRDefault="003F7C5B" w:rsidP="00CF1916">
            <w:pPr>
              <w:pStyle w:val="TAC"/>
              <w:rPr>
                <w:rFonts w:cs="v4.2.0"/>
              </w:rPr>
            </w:pPr>
            <w:r w:rsidRPr="00C02FD3">
              <w:rPr>
                <w:rFonts w:cs="v4.2.0"/>
              </w:rPr>
              <w:t>3</w:t>
            </w:r>
          </w:p>
        </w:tc>
        <w:tc>
          <w:tcPr>
            <w:tcW w:w="711" w:type="pct"/>
            <w:tcBorders>
              <w:top w:val="single" w:sz="4" w:space="0" w:color="auto"/>
              <w:left w:val="single" w:sz="4" w:space="0" w:color="auto"/>
              <w:bottom w:val="single" w:sz="4" w:space="0" w:color="auto"/>
              <w:right w:val="single" w:sz="4" w:space="0" w:color="auto"/>
            </w:tcBorders>
          </w:tcPr>
          <w:p w14:paraId="5A4C4600" w14:textId="77777777" w:rsidR="003F7C5B" w:rsidRPr="00C02FD3" w:rsidRDefault="003F7C5B" w:rsidP="00CF1916">
            <w:pPr>
              <w:pStyle w:val="TAC"/>
            </w:pPr>
            <w:r w:rsidRPr="00C02FD3">
              <w:t>TRS.1.2 TDD</w:t>
            </w:r>
          </w:p>
        </w:tc>
        <w:tc>
          <w:tcPr>
            <w:tcW w:w="699" w:type="pct"/>
            <w:vMerge/>
            <w:tcBorders>
              <w:left w:val="single" w:sz="4" w:space="0" w:color="auto"/>
              <w:bottom w:val="single" w:sz="4" w:space="0" w:color="auto"/>
              <w:right w:val="single" w:sz="4" w:space="0" w:color="auto"/>
            </w:tcBorders>
          </w:tcPr>
          <w:p w14:paraId="3B264930" w14:textId="77777777" w:rsidR="003F7C5B" w:rsidRPr="00C02FD3" w:rsidRDefault="003F7C5B" w:rsidP="00CF1916">
            <w:pPr>
              <w:pStyle w:val="TAC"/>
            </w:pPr>
          </w:p>
        </w:tc>
        <w:tc>
          <w:tcPr>
            <w:tcW w:w="699" w:type="pct"/>
            <w:tcBorders>
              <w:left w:val="single" w:sz="4" w:space="0" w:color="auto"/>
              <w:bottom w:val="single" w:sz="4" w:space="0" w:color="auto"/>
              <w:right w:val="single" w:sz="4" w:space="0" w:color="auto"/>
            </w:tcBorders>
          </w:tcPr>
          <w:p w14:paraId="46D29273" w14:textId="77777777" w:rsidR="003F7C5B" w:rsidRPr="00C02FD3" w:rsidRDefault="003F7C5B" w:rsidP="00CF1916">
            <w:pPr>
              <w:pStyle w:val="TAC"/>
            </w:pPr>
            <w:r w:rsidRPr="00C02FD3">
              <w:t>TRS.1.2 TDD</w:t>
            </w:r>
          </w:p>
        </w:tc>
        <w:tc>
          <w:tcPr>
            <w:tcW w:w="700" w:type="pct"/>
            <w:vMerge/>
            <w:tcBorders>
              <w:left w:val="single" w:sz="4" w:space="0" w:color="auto"/>
              <w:bottom w:val="single" w:sz="4" w:space="0" w:color="auto"/>
              <w:right w:val="single" w:sz="4" w:space="0" w:color="auto"/>
            </w:tcBorders>
          </w:tcPr>
          <w:p w14:paraId="174921B8" w14:textId="77777777" w:rsidR="003F7C5B" w:rsidRPr="00C02FD3" w:rsidRDefault="003F7C5B" w:rsidP="00CF1916">
            <w:pPr>
              <w:pStyle w:val="TAC"/>
            </w:pPr>
          </w:p>
        </w:tc>
      </w:tr>
      <w:tr w:rsidR="003F7C5B" w:rsidRPr="00C02FD3" w14:paraId="1F01B24B"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72B9ADE" w14:textId="77777777" w:rsidR="003F7C5B" w:rsidRPr="00C02FD3" w:rsidRDefault="003F7C5B" w:rsidP="00CF1916">
            <w:pPr>
              <w:pStyle w:val="TAL"/>
              <w:rPr>
                <w:bCs/>
              </w:rPr>
            </w:pPr>
            <w:r w:rsidRPr="00C02FD3">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3EE10F70"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1A1EE4" w14:textId="77777777" w:rsidR="003F7C5B" w:rsidRPr="00C02FD3" w:rsidRDefault="003F7C5B" w:rsidP="00CF191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141FFD8D" w14:textId="77777777" w:rsidR="003F7C5B" w:rsidRPr="00C02FD3" w:rsidRDefault="003F7C5B" w:rsidP="00CF1916">
            <w:pPr>
              <w:pStyle w:val="TAC"/>
            </w:pPr>
            <w:r w:rsidRPr="00C02FD3">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2A4ED334" w14:textId="77777777" w:rsidR="003F7C5B" w:rsidRPr="00C02FD3" w:rsidRDefault="003F7C5B" w:rsidP="00CF1916">
            <w:pPr>
              <w:pStyle w:val="TAC"/>
            </w:pPr>
            <w:r w:rsidRPr="00C02FD3">
              <w:rPr>
                <w:rFonts w:hint="eastAsia"/>
              </w:rPr>
              <w:t>N</w:t>
            </w:r>
            <w:r w:rsidRPr="00C02FD3">
              <w:t>/A</w:t>
            </w:r>
          </w:p>
        </w:tc>
        <w:tc>
          <w:tcPr>
            <w:tcW w:w="699" w:type="pct"/>
            <w:tcBorders>
              <w:top w:val="single" w:sz="4" w:space="0" w:color="auto"/>
              <w:left w:val="single" w:sz="4" w:space="0" w:color="auto"/>
              <w:bottom w:val="single" w:sz="4" w:space="0" w:color="auto"/>
              <w:right w:val="single" w:sz="4" w:space="0" w:color="auto"/>
            </w:tcBorders>
          </w:tcPr>
          <w:p w14:paraId="2D094896" w14:textId="77777777" w:rsidR="003F7C5B" w:rsidRPr="00C02FD3" w:rsidRDefault="003F7C5B" w:rsidP="00CF1916">
            <w:pPr>
              <w:pStyle w:val="TAC"/>
            </w:pPr>
            <w:r w:rsidRPr="00C02FD3">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58325C09" w14:textId="77777777" w:rsidR="003F7C5B" w:rsidRPr="00C02FD3" w:rsidRDefault="003F7C5B" w:rsidP="00CF1916">
            <w:pPr>
              <w:pStyle w:val="TAC"/>
            </w:pPr>
            <w:r w:rsidRPr="00C02FD3">
              <w:rPr>
                <w:rFonts w:hint="eastAsia"/>
              </w:rPr>
              <w:t>N</w:t>
            </w:r>
            <w:r w:rsidRPr="00C02FD3">
              <w:t>/A</w:t>
            </w:r>
          </w:p>
        </w:tc>
      </w:tr>
      <w:tr w:rsidR="003F7C5B" w:rsidRPr="00C02FD3" w14:paraId="613D917B"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F21A5BD" w14:textId="77777777" w:rsidR="003F7C5B" w:rsidRPr="00C02FD3" w:rsidRDefault="003F7C5B" w:rsidP="00CF1916">
            <w:pPr>
              <w:pStyle w:val="TAL"/>
              <w:rPr>
                <w:bCs/>
              </w:rPr>
            </w:pPr>
            <w:r w:rsidRPr="00C02FD3">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68E009DE"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E76B0D" w14:textId="77777777" w:rsidR="003F7C5B" w:rsidRPr="00C02FD3" w:rsidRDefault="003F7C5B" w:rsidP="00CF191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4A02D705" w14:textId="77777777" w:rsidR="003F7C5B" w:rsidRPr="00C02FD3" w:rsidRDefault="003F7C5B" w:rsidP="00CF1916">
            <w:pPr>
              <w:pStyle w:val="TAC"/>
            </w:pPr>
            <w:r w:rsidRPr="00C02FD3">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69FFBA0C" w14:textId="77777777" w:rsidR="003F7C5B" w:rsidRPr="00C02FD3" w:rsidRDefault="003F7C5B" w:rsidP="00CF1916">
            <w:pPr>
              <w:pStyle w:val="TAC"/>
            </w:pPr>
            <w:r w:rsidRPr="00C02FD3">
              <w:rPr>
                <w:rFonts w:hint="eastAsia"/>
              </w:rPr>
              <w:t>N</w:t>
            </w:r>
            <w:r w:rsidRPr="00C02FD3">
              <w:t>/A</w:t>
            </w:r>
          </w:p>
        </w:tc>
        <w:tc>
          <w:tcPr>
            <w:tcW w:w="699" w:type="pct"/>
            <w:tcBorders>
              <w:top w:val="single" w:sz="4" w:space="0" w:color="auto"/>
              <w:left w:val="single" w:sz="4" w:space="0" w:color="auto"/>
              <w:bottom w:val="single" w:sz="4" w:space="0" w:color="auto"/>
              <w:right w:val="single" w:sz="4" w:space="0" w:color="auto"/>
            </w:tcBorders>
          </w:tcPr>
          <w:p w14:paraId="12915965" w14:textId="77777777" w:rsidR="003F7C5B" w:rsidRPr="00C02FD3" w:rsidRDefault="003F7C5B" w:rsidP="00CF1916">
            <w:pPr>
              <w:pStyle w:val="TAC"/>
            </w:pPr>
            <w:r w:rsidRPr="00C02FD3">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6D1F34E8" w14:textId="77777777" w:rsidR="003F7C5B" w:rsidRPr="00C02FD3" w:rsidRDefault="003F7C5B" w:rsidP="00CF1916">
            <w:pPr>
              <w:pStyle w:val="TAC"/>
            </w:pPr>
            <w:r w:rsidRPr="00C02FD3">
              <w:rPr>
                <w:rFonts w:hint="eastAsia"/>
              </w:rPr>
              <w:t>N</w:t>
            </w:r>
            <w:r w:rsidRPr="00C02FD3">
              <w:t>/A</w:t>
            </w:r>
          </w:p>
        </w:tc>
      </w:tr>
      <w:tr w:rsidR="003F7C5B" w:rsidRPr="00C02FD3" w14:paraId="7BAEC679"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202F66D" w14:textId="77777777" w:rsidR="003F7C5B" w:rsidRPr="00C02FD3" w:rsidRDefault="003F7C5B" w:rsidP="00CF1916">
            <w:pPr>
              <w:pStyle w:val="TAL"/>
              <w:rPr>
                <w:bCs/>
              </w:rPr>
            </w:pPr>
            <w:r w:rsidRPr="00C02FD3">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16B465CD"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B237C6" w14:textId="77777777" w:rsidR="003F7C5B" w:rsidRPr="00C02FD3" w:rsidRDefault="003F7C5B" w:rsidP="00CF1916">
            <w:pPr>
              <w:pStyle w:val="TAC"/>
              <w:rPr>
                <w:rFonts w:cs="v4.2.0"/>
              </w:rPr>
            </w:pPr>
            <w:r w:rsidRPr="00C02FD3">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4D1279A6" w14:textId="77777777" w:rsidR="003F7C5B" w:rsidRPr="00C02FD3" w:rsidRDefault="003F7C5B" w:rsidP="00CF1916">
            <w:pPr>
              <w:pStyle w:val="TAC"/>
              <w:rPr>
                <w:rFonts w:cs="v4.2.0"/>
              </w:rPr>
            </w:pPr>
            <w:r w:rsidRPr="00C02FD3">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58D1C386" w14:textId="77777777" w:rsidR="003F7C5B" w:rsidRPr="00C02FD3" w:rsidRDefault="003F7C5B" w:rsidP="00CF1916">
            <w:pPr>
              <w:pStyle w:val="TAC"/>
              <w:rPr>
                <w:rFonts w:cs="v4.2.0"/>
              </w:rPr>
            </w:pPr>
            <w:r w:rsidRPr="00C02FD3">
              <w:rPr>
                <w:rFonts w:cs="v4.2.0" w:hint="eastAsia"/>
              </w:rPr>
              <w:t>N</w:t>
            </w:r>
            <w:r w:rsidRPr="00C02FD3">
              <w:rPr>
                <w:rFonts w:cs="v4.2.0"/>
              </w:rPr>
              <w:t>/A</w:t>
            </w:r>
          </w:p>
        </w:tc>
        <w:tc>
          <w:tcPr>
            <w:tcW w:w="699" w:type="pct"/>
            <w:tcBorders>
              <w:top w:val="single" w:sz="4" w:space="0" w:color="auto"/>
              <w:left w:val="single" w:sz="4" w:space="0" w:color="auto"/>
              <w:bottom w:val="single" w:sz="4" w:space="0" w:color="auto"/>
              <w:right w:val="single" w:sz="4" w:space="0" w:color="auto"/>
            </w:tcBorders>
          </w:tcPr>
          <w:p w14:paraId="0246CCF1" w14:textId="77777777" w:rsidR="003F7C5B" w:rsidRPr="00C02FD3" w:rsidRDefault="003F7C5B" w:rsidP="00CF1916">
            <w:pPr>
              <w:pStyle w:val="TAC"/>
              <w:rPr>
                <w:rFonts w:cs="v4.2.0"/>
              </w:rPr>
            </w:pPr>
            <w:r w:rsidRPr="00C02FD3">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7130E42F" w14:textId="77777777" w:rsidR="003F7C5B" w:rsidRPr="00C02FD3" w:rsidRDefault="003F7C5B" w:rsidP="00CF1916">
            <w:pPr>
              <w:pStyle w:val="TAC"/>
              <w:rPr>
                <w:rFonts w:cs="v4.2.0"/>
              </w:rPr>
            </w:pPr>
            <w:r w:rsidRPr="00C02FD3">
              <w:rPr>
                <w:rFonts w:cs="v4.2.0" w:hint="eastAsia"/>
              </w:rPr>
              <w:t>N</w:t>
            </w:r>
            <w:r w:rsidRPr="00C02FD3">
              <w:rPr>
                <w:rFonts w:cs="v4.2.0"/>
              </w:rPr>
              <w:t>/A</w:t>
            </w:r>
          </w:p>
        </w:tc>
      </w:tr>
      <w:tr w:rsidR="003F7C5B" w:rsidRPr="00C02FD3" w14:paraId="717FB385" w14:textId="77777777" w:rsidTr="00CF1916">
        <w:trPr>
          <w:cantSplit/>
          <w:trHeight w:val="187"/>
          <w:jc w:val="center"/>
        </w:trPr>
        <w:tc>
          <w:tcPr>
            <w:tcW w:w="946" w:type="pct"/>
            <w:tcBorders>
              <w:top w:val="single" w:sz="4" w:space="0" w:color="auto"/>
              <w:left w:val="single" w:sz="4" w:space="0" w:color="auto"/>
              <w:bottom w:val="nil"/>
              <w:right w:val="single" w:sz="4" w:space="0" w:color="auto"/>
            </w:tcBorders>
          </w:tcPr>
          <w:p w14:paraId="7B011A59" w14:textId="77777777" w:rsidR="003F7C5B" w:rsidRPr="00C02FD3" w:rsidRDefault="003F7C5B" w:rsidP="00CF1916">
            <w:pPr>
              <w:pStyle w:val="TAL"/>
              <w:rPr>
                <w:bCs/>
              </w:rPr>
            </w:pPr>
            <w:r w:rsidRPr="00C02FD3">
              <w:rPr>
                <w:rFonts w:hint="eastAsia"/>
                <w:bCs/>
              </w:rPr>
              <w:t>PRS</w:t>
            </w:r>
            <w:r w:rsidRPr="00C02FD3">
              <w:rPr>
                <w:bCs/>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745CB50D"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239AA325" w14:textId="77777777" w:rsidR="003F7C5B" w:rsidRPr="00C02FD3" w:rsidRDefault="003F7C5B" w:rsidP="00CF1916">
            <w:pPr>
              <w:pStyle w:val="TAC"/>
              <w:rPr>
                <w:rFonts w:cs="v4.2.0"/>
              </w:rPr>
            </w:pPr>
            <w:r w:rsidRPr="00C02FD3">
              <w:rPr>
                <w:rFonts w:cs="v4.2.0"/>
              </w:rPr>
              <w:t>1</w:t>
            </w:r>
          </w:p>
        </w:tc>
        <w:tc>
          <w:tcPr>
            <w:tcW w:w="711" w:type="pct"/>
            <w:tcBorders>
              <w:top w:val="single" w:sz="4" w:space="0" w:color="auto"/>
              <w:left w:val="single" w:sz="4" w:space="0" w:color="auto"/>
              <w:bottom w:val="single" w:sz="4" w:space="0" w:color="auto"/>
              <w:right w:val="single" w:sz="4" w:space="0" w:color="auto"/>
            </w:tcBorders>
          </w:tcPr>
          <w:p w14:paraId="7E7179CF" w14:textId="77777777" w:rsidR="003F7C5B" w:rsidRPr="00C02FD3" w:rsidRDefault="003F7C5B" w:rsidP="00CF191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625B0351" w14:textId="77777777" w:rsidR="003F7C5B" w:rsidRPr="00C02FD3" w:rsidRDefault="003F7C5B" w:rsidP="00CF191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589B23D9" w14:textId="77777777" w:rsidR="003F7C5B" w:rsidRPr="00C02FD3" w:rsidRDefault="003F7C5B" w:rsidP="00CF1916">
            <w:pPr>
              <w:pStyle w:val="TAC"/>
              <w:rPr>
                <w:rFonts w:cs="v4.2.0"/>
              </w:rPr>
            </w:pPr>
            <w:r w:rsidRPr="00C02FD3">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52BB2B79" w14:textId="77777777" w:rsidR="003F7C5B" w:rsidRPr="00C02FD3" w:rsidRDefault="003F7C5B" w:rsidP="00CF1916">
            <w:pPr>
              <w:pStyle w:val="TAC"/>
              <w:rPr>
                <w:rFonts w:cs="v4.2.0"/>
              </w:rPr>
            </w:pPr>
            <w:r w:rsidRPr="00C02FD3">
              <w:rPr>
                <w:rFonts w:cs="v4.2.0"/>
              </w:rPr>
              <w:t>PRS.1.2 FR1</w:t>
            </w:r>
          </w:p>
        </w:tc>
      </w:tr>
      <w:tr w:rsidR="003F7C5B" w:rsidRPr="00C02FD3" w14:paraId="669657E0" w14:textId="77777777" w:rsidTr="00CF1916">
        <w:trPr>
          <w:cantSplit/>
          <w:trHeight w:val="187"/>
          <w:jc w:val="center"/>
        </w:trPr>
        <w:tc>
          <w:tcPr>
            <w:tcW w:w="946" w:type="pct"/>
            <w:tcBorders>
              <w:top w:val="nil"/>
              <w:left w:val="single" w:sz="4" w:space="0" w:color="auto"/>
              <w:bottom w:val="nil"/>
              <w:right w:val="single" w:sz="4" w:space="0" w:color="auto"/>
            </w:tcBorders>
          </w:tcPr>
          <w:p w14:paraId="4B16EB1A" w14:textId="77777777" w:rsidR="003F7C5B" w:rsidRPr="00C02FD3" w:rsidRDefault="003F7C5B" w:rsidP="00CF191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494632F7"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251E0480" w14:textId="77777777" w:rsidR="003F7C5B" w:rsidRPr="00C02FD3" w:rsidRDefault="003F7C5B" w:rsidP="00CF1916">
            <w:pPr>
              <w:pStyle w:val="TAC"/>
              <w:rPr>
                <w:rFonts w:cs="v4.2.0"/>
              </w:rPr>
            </w:pPr>
            <w:r w:rsidRPr="00C02FD3">
              <w:rPr>
                <w:rFonts w:cs="v4.2.0" w:hint="eastAsia"/>
              </w:rPr>
              <w:t>2</w:t>
            </w:r>
          </w:p>
        </w:tc>
        <w:tc>
          <w:tcPr>
            <w:tcW w:w="711" w:type="pct"/>
            <w:tcBorders>
              <w:top w:val="single" w:sz="4" w:space="0" w:color="auto"/>
              <w:left w:val="single" w:sz="4" w:space="0" w:color="auto"/>
              <w:bottom w:val="single" w:sz="4" w:space="0" w:color="auto"/>
              <w:right w:val="single" w:sz="4" w:space="0" w:color="auto"/>
            </w:tcBorders>
          </w:tcPr>
          <w:p w14:paraId="0B9F6304" w14:textId="77777777" w:rsidR="003F7C5B" w:rsidRPr="00C02FD3" w:rsidRDefault="003F7C5B" w:rsidP="00CF191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7CA652FC" w14:textId="77777777" w:rsidR="003F7C5B" w:rsidRPr="00C02FD3" w:rsidRDefault="003F7C5B" w:rsidP="00CF1916">
            <w:pPr>
              <w:pStyle w:val="TAC"/>
              <w:rPr>
                <w:rFonts w:cs="v4.2.0"/>
              </w:rPr>
            </w:pPr>
            <w:r w:rsidRPr="00C02FD3">
              <w:rPr>
                <w:rFonts w:cs="v4.2.0"/>
              </w:rPr>
              <w:t>PRS.1.</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13CA9924" w14:textId="77777777" w:rsidR="003F7C5B" w:rsidRPr="00C02FD3" w:rsidRDefault="003F7C5B" w:rsidP="00CF1916">
            <w:pPr>
              <w:pStyle w:val="TAC"/>
              <w:rPr>
                <w:rFonts w:cs="v4.2.0"/>
              </w:rPr>
            </w:pPr>
            <w:r w:rsidRPr="00C02FD3">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5E61BCD6" w14:textId="77777777" w:rsidR="003F7C5B" w:rsidRPr="00C02FD3" w:rsidRDefault="003F7C5B" w:rsidP="00CF1916">
            <w:pPr>
              <w:pStyle w:val="TAC"/>
              <w:rPr>
                <w:rFonts w:cs="v4.2.0"/>
              </w:rPr>
            </w:pPr>
            <w:r w:rsidRPr="00C02FD3">
              <w:rPr>
                <w:rFonts w:cs="v4.2.0"/>
              </w:rPr>
              <w:t>PRS.1.2 FR1</w:t>
            </w:r>
          </w:p>
        </w:tc>
      </w:tr>
      <w:tr w:rsidR="003F7C5B" w:rsidRPr="00C02FD3" w14:paraId="139D5400"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tcPr>
          <w:p w14:paraId="30B60910" w14:textId="77777777" w:rsidR="003F7C5B" w:rsidRPr="00C02FD3" w:rsidRDefault="003F7C5B" w:rsidP="00CF191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528678BD"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0BD2C0E8" w14:textId="77777777" w:rsidR="003F7C5B" w:rsidRPr="00C02FD3" w:rsidRDefault="003F7C5B" w:rsidP="00CF1916">
            <w:pPr>
              <w:pStyle w:val="TAC"/>
              <w:rPr>
                <w:rFonts w:cs="v4.2.0"/>
              </w:rPr>
            </w:pPr>
            <w:r w:rsidRPr="00C02FD3">
              <w:rPr>
                <w:rFonts w:cs="v4.2.0" w:hint="eastAsia"/>
              </w:rPr>
              <w:t>3</w:t>
            </w:r>
          </w:p>
        </w:tc>
        <w:tc>
          <w:tcPr>
            <w:tcW w:w="711" w:type="pct"/>
            <w:tcBorders>
              <w:top w:val="single" w:sz="4" w:space="0" w:color="auto"/>
              <w:left w:val="single" w:sz="4" w:space="0" w:color="auto"/>
              <w:bottom w:val="single" w:sz="4" w:space="0" w:color="auto"/>
              <w:right w:val="single" w:sz="4" w:space="0" w:color="auto"/>
            </w:tcBorders>
          </w:tcPr>
          <w:p w14:paraId="2F3F3A61" w14:textId="77777777" w:rsidR="003F7C5B" w:rsidRPr="00C02FD3" w:rsidRDefault="003F7C5B" w:rsidP="00CF1916">
            <w:pPr>
              <w:pStyle w:val="TAC"/>
              <w:rPr>
                <w:rFonts w:cs="v4.2.0"/>
              </w:rPr>
            </w:pPr>
            <w:r w:rsidRPr="00C02FD3">
              <w:rPr>
                <w:rFonts w:cs="v4.2.0"/>
              </w:rPr>
              <w:t>PRS.2.</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27AF7AA0" w14:textId="77777777" w:rsidR="003F7C5B" w:rsidRPr="00C02FD3" w:rsidRDefault="003F7C5B" w:rsidP="00CF1916">
            <w:pPr>
              <w:pStyle w:val="TAC"/>
              <w:rPr>
                <w:rFonts w:cs="v4.2.0"/>
              </w:rPr>
            </w:pPr>
            <w:r w:rsidRPr="00C02FD3">
              <w:rPr>
                <w:rFonts w:cs="v4.2.0"/>
              </w:rPr>
              <w:t>PRS.2.</w:t>
            </w:r>
            <w:r>
              <w:rPr>
                <w:rFonts w:cs="v4.2.0" w:hint="eastAsia"/>
              </w:rPr>
              <w:t>1</w:t>
            </w:r>
            <w:r w:rsidRPr="00C02FD3">
              <w:rPr>
                <w:rFonts w:cs="v4.2.0"/>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00085F" w14:textId="77777777" w:rsidR="003F7C5B" w:rsidRPr="00C02FD3" w:rsidRDefault="003F7C5B" w:rsidP="00CF1916">
            <w:pPr>
              <w:pStyle w:val="TAC"/>
              <w:rPr>
                <w:rFonts w:cs="v4.2.0"/>
              </w:rPr>
            </w:pPr>
            <w:r w:rsidRPr="00C02FD3">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264DD97D" w14:textId="77777777" w:rsidR="003F7C5B" w:rsidRPr="00C02FD3" w:rsidRDefault="003F7C5B" w:rsidP="00CF1916">
            <w:pPr>
              <w:pStyle w:val="TAC"/>
              <w:rPr>
                <w:rFonts w:cs="v4.2.0"/>
              </w:rPr>
            </w:pPr>
            <w:r w:rsidRPr="00C02FD3">
              <w:rPr>
                <w:rFonts w:cs="v4.2.0"/>
              </w:rPr>
              <w:t>PRS.2.2 FR1</w:t>
            </w:r>
          </w:p>
        </w:tc>
      </w:tr>
      <w:tr w:rsidR="003F7C5B" w:rsidRPr="00C02FD3" w14:paraId="08C29D21" w14:textId="77777777" w:rsidTr="00CF1916">
        <w:trPr>
          <w:cantSplit/>
          <w:trHeight w:val="187"/>
          <w:jc w:val="center"/>
        </w:trPr>
        <w:tc>
          <w:tcPr>
            <w:tcW w:w="946" w:type="pct"/>
            <w:tcBorders>
              <w:left w:val="single" w:sz="4" w:space="0" w:color="auto"/>
              <w:bottom w:val="single" w:sz="4" w:space="0" w:color="auto"/>
              <w:right w:val="single" w:sz="4" w:space="0" w:color="auto"/>
            </w:tcBorders>
          </w:tcPr>
          <w:p w14:paraId="15AC3156" w14:textId="77777777" w:rsidR="003F7C5B" w:rsidRPr="002B4D79" w:rsidRDefault="003F7C5B" w:rsidP="00CF1916">
            <w:pPr>
              <w:pStyle w:val="TAL"/>
              <w:rPr>
                <w:bCs/>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09ED5F9A" w14:textId="77777777" w:rsidR="003F7C5B" w:rsidRPr="00C02FD3" w:rsidRDefault="003F7C5B" w:rsidP="00CF1916">
            <w:pPr>
              <w:pStyle w:val="TAC"/>
            </w:pPr>
            <w:r>
              <w:rPr>
                <w:rFonts w:hint="eastAsia"/>
              </w:rPr>
              <w:t>slot</w:t>
            </w:r>
          </w:p>
        </w:tc>
        <w:tc>
          <w:tcPr>
            <w:tcW w:w="593" w:type="pct"/>
            <w:tcBorders>
              <w:top w:val="single" w:sz="4" w:space="0" w:color="auto"/>
              <w:left w:val="single" w:sz="4" w:space="0" w:color="auto"/>
              <w:bottom w:val="single" w:sz="4" w:space="0" w:color="auto"/>
              <w:right w:val="single" w:sz="4" w:space="0" w:color="auto"/>
            </w:tcBorders>
          </w:tcPr>
          <w:p w14:paraId="727942A0" w14:textId="77777777" w:rsidR="003F7C5B" w:rsidRPr="00C02FD3" w:rsidRDefault="003F7C5B" w:rsidP="00CF1916">
            <w:pPr>
              <w:pStyle w:val="TAC"/>
              <w:rPr>
                <w:rFonts w:cs="v4.2.0"/>
              </w:rPr>
            </w:pPr>
            <w:r w:rsidRPr="002B4D79">
              <w:t>1, 2, 3</w:t>
            </w:r>
          </w:p>
        </w:tc>
        <w:tc>
          <w:tcPr>
            <w:tcW w:w="711" w:type="pct"/>
            <w:tcBorders>
              <w:top w:val="single" w:sz="4" w:space="0" w:color="auto"/>
              <w:left w:val="single" w:sz="4" w:space="0" w:color="auto"/>
              <w:bottom w:val="single" w:sz="4" w:space="0" w:color="auto"/>
              <w:right w:val="single" w:sz="4" w:space="0" w:color="auto"/>
            </w:tcBorders>
          </w:tcPr>
          <w:p w14:paraId="30FDF05B" w14:textId="77777777" w:rsidR="003F7C5B" w:rsidRPr="002B4D79" w:rsidRDefault="003F7C5B" w:rsidP="00CF1916">
            <w:pPr>
              <w:pStyle w:val="TAC"/>
              <w:rPr>
                <w:rFonts w:cs="v4.2.0"/>
              </w:rPr>
            </w:pPr>
            <w:r>
              <w:rPr>
                <w:rFonts w:cs="v4.2.0" w:hint="eastAsia"/>
              </w:rPr>
              <w:t>0</w:t>
            </w:r>
          </w:p>
        </w:tc>
        <w:tc>
          <w:tcPr>
            <w:tcW w:w="699" w:type="pct"/>
            <w:tcBorders>
              <w:top w:val="single" w:sz="4" w:space="0" w:color="auto"/>
              <w:left w:val="single" w:sz="4" w:space="0" w:color="auto"/>
              <w:bottom w:val="single" w:sz="4" w:space="0" w:color="auto"/>
              <w:right w:val="single" w:sz="4" w:space="0" w:color="auto"/>
            </w:tcBorders>
          </w:tcPr>
          <w:p w14:paraId="18FAB332" w14:textId="733FBBAF" w:rsidR="003F7C5B" w:rsidRPr="002B4D79" w:rsidRDefault="003F7C5B" w:rsidP="00CF1916">
            <w:pPr>
              <w:pStyle w:val="TAC"/>
              <w:rPr>
                <w:rFonts w:cs="v4.2.0"/>
              </w:rPr>
            </w:pPr>
            <w:del w:id="5" w:author="Karajani Bledar (1CD2)" w:date="2025-05-08T09:12:00Z" w16du:dateUtc="2025-05-08T07:12:00Z">
              <w:r w:rsidDel="005D6EC6">
                <w:rPr>
                  <w:rFonts w:cs="v4.2.0" w:hint="eastAsia"/>
                </w:rPr>
                <w:delText>4</w:delText>
              </w:r>
            </w:del>
            <w:ins w:id="6" w:author="Karajani Bledar (1CD2)" w:date="2025-05-08T09:12:00Z" w16du:dateUtc="2025-05-08T07:12:00Z">
              <w:r w:rsidR="005D6EC6">
                <w:rPr>
                  <w:rFonts w:cs="v4.2.0"/>
                </w:rPr>
                <w:t>2</w:t>
              </w:r>
            </w:ins>
          </w:p>
        </w:tc>
        <w:tc>
          <w:tcPr>
            <w:tcW w:w="699" w:type="pct"/>
            <w:tcBorders>
              <w:top w:val="single" w:sz="4" w:space="0" w:color="auto"/>
              <w:left w:val="single" w:sz="4" w:space="0" w:color="auto"/>
              <w:bottom w:val="single" w:sz="4" w:space="0" w:color="auto"/>
              <w:right w:val="single" w:sz="4" w:space="0" w:color="auto"/>
            </w:tcBorders>
          </w:tcPr>
          <w:p w14:paraId="64B93A5C" w14:textId="77777777" w:rsidR="003F7C5B" w:rsidRPr="002B4D79" w:rsidRDefault="003F7C5B" w:rsidP="00CF1916">
            <w:pPr>
              <w:pStyle w:val="TAC"/>
              <w:rPr>
                <w:rFonts w:cs="v4.2.0"/>
              </w:rPr>
            </w:pPr>
            <w:r>
              <w:rPr>
                <w:rFonts w:cs="v4.2.0" w:hint="eastAsia"/>
              </w:rPr>
              <w:t>0</w:t>
            </w:r>
          </w:p>
        </w:tc>
        <w:tc>
          <w:tcPr>
            <w:tcW w:w="700" w:type="pct"/>
            <w:tcBorders>
              <w:top w:val="single" w:sz="4" w:space="0" w:color="auto"/>
              <w:left w:val="single" w:sz="4" w:space="0" w:color="auto"/>
              <w:bottom w:val="single" w:sz="4" w:space="0" w:color="auto"/>
              <w:right w:val="single" w:sz="4" w:space="0" w:color="auto"/>
            </w:tcBorders>
          </w:tcPr>
          <w:p w14:paraId="3100DA47" w14:textId="420DB367" w:rsidR="003F7C5B" w:rsidRPr="002B4D79" w:rsidRDefault="003F7C5B" w:rsidP="00CF1916">
            <w:pPr>
              <w:pStyle w:val="TAC"/>
              <w:rPr>
                <w:rFonts w:cs="v4.2.0"/>
              </w:rPr>
            </w:pPr>
            <w:del w:id="7" w:author="Karajani Bledar (1CD2)" w:date="2025-05-08T09:12:00Z" w16du:dateUtc="2025-05-08T07:12:00Z">
              <w:r w:rsidDel="005D6EC6">
                <w:rPr>
                  <w:rFonts w:cs="v4.2.0" w:hint="eastAsia"/>
                </w:rPr>
                <w:delText>4</w:delText>
              </w:r>
            </w:del>
            <w:ins w:id="8" w:author="Karajani Bledar (1CD2)" w:date="2025-05-08T09:12:00Z" w16du:dateUtc="2025-05-08T07:12:00Z">
              <w:r w:rsidR="005D6EC6">
                <w:rPr>
                  <w:rFonts w:cs="v4.2.0"/>
                </w:rPr>
                <w:t>2</w:t>
              </w:r>
            </w:ins>
          </w:p>
        </w:tc>
      </w:tr>
      <w:tr w:rsidR="003F7C5B" w:rsidRPr="00C02FD3" w14:paraId="605C313E" w14:textId="77777777" w:rsidTr="00CF1916">
        <w:trPr>
          <w:cantSplit/>
          <w:trHeight w:val="187"/>
          <w:jc w:val="center"/>
        </w:trPr>
        <w:tc>
          <w:tcPr>
            <w:tcW w:w="946" w:type="pct"/>
            <w:tcBorders>
              <w:top w:val="single" w:sz="4" w:space="0" w:color="auto"/>
              <w:left w:val="single" w:sz="4" w:space="0" w:color="auto"/>
              <w:bottom w:val="nil"/>
              <w:right w:val="single" w:sz="4" w:space="0" w:color="auto"/>
            </w:tcBorders>
          </w:tcPr>
          <w:p w14:paraId="2D12AB78" w14:textId="77777777" w:rsidR="003F7C5B" w:rsidRPr="00C02FD3" w:rsidRDefault="003F7C5B" w:rsidP="00CF1916">
            <w:pPr>
              <w:pStyle w:val="TAL"/>
              <w:rPr>
                <w:bCs/>
              </w:rPr>
            </w:pPr>
            <w:r>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4048E213"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4715D7AE" w14:textId="77777777" w:rsidR="003F7C5B" w:rsidRPr="00C02FD3" w:rsidRDefault="003F7C5B" w:rsidP="00CF1916">
            <w:pPr>
              <w:pStyle w:val="TAC"/>
              <w:rPr>
                <w:rFonts w:cs="v4.2.0"/>
              </w:rPr>
            </w:pPr>
            <w:r>
              <w:rPr>
                <w:rFonts w:cs="v4.2.0"/>
              </w:rPr>
              <w:t>1</w:t>
            </w:r>
          </w:p>
        </w:tc>
        <w:tc>
          <w:tcPr>
            <w:tcW w:w="711" w:type="pct"/>
            <w:tcBorders>
              <w:top w:val="single" w:sz="4" w:space="0" w:color="auto"/>
              <w:left w:val="single" w:sz="4" w:space="0" w:color="auto"/>
              <w:bottom w:val="single" w:sz="4" w:space="0" w:color="auto"/>
              <w:right w:val="single" w:sz="4" w:space="0" w:color="auto"/>
            </w:tcBorders>
          </w:tcPr>
          <w:p w14:paraId="2C0013D1" w14:textId="77777777" w:rsidR="003F7C5B" w:rsidRPr="00C02FD3" w:rsidRDefault="003F7C5B" w:rsidP="00CF1916">
            <w:pPr>
              <w:pStyle w:val="TAC"/>
              <w:rPr>
                <w:rFonts w:cs="v4.2.0"/>
              </w:rPr>
            </w:pPr>
            <w:r>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1A04F818" w14:textId="77777777" w:rsidR="003F7C5B" w:rsidRPr="00C02FD3" w:rsidRDefault="003F7C5B" w:rsidP="00CF191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4BAE68EA" w14:textId="77777777" w:rsidR="003F7C5B" w:rsidRDefault="003F7C5B" w:rsidP="00CF1916">
            <w:pPr>
              <w:pStyle w:val="TAC"/>
              <w:rPr>
                <w:rFonts w:cs="v4.2.0"/>
                <w:lang w:val="en-US"/>
              </w:rPr>
            </w:pPr>
            <w:r>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7CFBBBAF" w14:textId="77777777" w:rsidR="003F7C5B" w:rsidRDefault="003F7C5B" w:rsidP="00CF1916">
            <w:pPr>
              <w:pStyle w:val="TAC"/>
              <w:rPr>
                <w:rFonts w:cs="v4.2.0"/>
                <w:lang w:val="en-US"/>
              </w:rPr>
            </w:pPr>
            <w:r>
              <w:rPr>
                <w:rFonts w:cs="v4.2.0"/>
                <w:lang w:val="en-US"/>
              </w:rPr>
              <w:t>N/A</w:t>
            </w:r>
          </w:p>
        </w:tc>
      </w:tr>
      <w:tr w:rsidR="003F7C5B" w:rsidRPr="00C02FD3" w14:paraId="3FE20A7E" w14:textId="77777777" w:rsidTr="00CF1916">
        <w:trPr>
          <w:cantSplit/>
          <w:trHeight w:val="187"/>
          <w:jc w:val="center"/>
        </w:trPr>
        <w:tc>
          <w:tcPr>
            <w:tcW w:w="946" w:type="pct"/>
            <w:tcBorders>
              <w:top w:val="nil"/>
              <w:left w:val="single" w:sz="4" w:space="0" w:color="auto"/>
              <w:bottom w:val="nil"/>
              <w:right w:val="single" w:sz="4" w:space="0" w:color="auto"/>
            </w:tcBorders>
            <w:vAlign w:val="center"/>
          </w:tcPr>
          <w:p w14:paraId="4BD9FD5A" w14:textId="77777777" w:rsidR="003F7C5B" w:rsidRPr="00C02FD3" w:rsidRDefault="003F7C5B" w:rsidP="00CF191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04D939C5"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1C89E667" w14:textId="77777777" w:rsidR="003F7C5B" w:rsidRPr="00C02FD3" w:rsidRDefault="003F7C5B" w:rsidP="00CF1916">
            <w:pPr>
              <w:pStyle w:val="TAC"/>
              <w:rPr>
                <w:rFonts w:cs="v4.2.0"/>
              </w:rPr>
            </w:pPr>
            <w:r>
              <w:rPr>
                <w:rFonts w:cs="v4.2.0"/>
              </w:rPr>
              <w:t>2</w:t>
            </w:r>
          </w:p>
        </w:tc>
        <w:tc>
          <w:tcPr>
            <w:tcW w:w="711" w:type="pct"/>
            <w:tcBorders>
              <w:top w:val="single" w:sz="4" w:space="0" w:color="auto"/>
              <w:left w:val="single" w:sz="4" w:space="0" w:color="auto"/>
              <w:bottom w:val="single" w:sz="4" w:space="0" w:color="auto"/>
              <w:right w:val="single" w:sz="4" w:space="0" w:color="auto"/>
            </w:tcBorders>
          </w:tcPr>
          <w:p w14:paraId="7158BADB" w14:textId="77777777" w:rsidR="003F7C5B" w:rsidRPr="00C02FD3" w:rsidRDefault="003F7C5B" w:rsidP="00CF1916">
            <w:pPr>
              <w:pStyle w:val="TAC"/>
              <w:rPr>
                <w:rFonts w:cs="v4.2.0"/>
              </w:rPr>
            </w:pPr>
            <w:r>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740561A9" w14:textId="77777777" w:rsidR="003F7C5B" w:rsidRPr="00C02FD3" w:rsidRDefault="003F7C5B" w:rsidP="00CF191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0D808536" w14:textId="77777777" w:rsidR="003F7C5B" w:rsidRDefault="003F7C5B" w:rsidP="00CF1916">
            <w:pPr>
              <w:pStyle w:val="TAC"/>
              <w:rPr>
                <w:rFonts w:cs="v4.2.0"/>
                <w:lang w:val="en-US"/>
              </w:rPr>
            </w:pPr>
            <w:r>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168322FD" w14:textId="77777777" w:rsidR="003F7C5B" w:rsidRDefault="003F7C5B" w:rsidP="00CF1916">
            <w:pPr>
              <w:pStyle w:val="TAC"/>
              <w:rPr>
                <w:rFonts w:cs="v4.2.0"/>
                <w:lang w:val="en-US"/>
              </w:rPr>
            </w:pPr>
            <w:r>
              <w:rPr>
                <w:rFonts w:cs="v4.2.0"/>
                <w:lang w:val="en-US"/>
              </w:rPr>
              <w:t>N/A</w:t>
            </w:r>
          </w:p>
        </w:tc>
      </w:tr>
      <w:tr w:rsidR="003F7C5B" w:rsidRPr="00C02FD3" w14:paraId="0D6F688B"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5DB961A8" w14:textId="77777777" w:rsidR="003F7C5B" w:rsidRPr="00C02FD3" w:rsidRDefault="003F7C5B" w:rsidP="00CF1916">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2BE45ABA"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tcPr>
          <w:p w14:paraId="72794C3D" w14:textId="77777777" w:rsidR="003F7C5B" w:rsidRPr="00C02FD3" w:rsidRDefault="003F7C5B" w:rsidP="00CF1916">
            <w:pPr>
              <w:pStyle w:val="TAC"/>
              <w:rPr>
                <w:rFonts w:cs="v4.2.0"/>
              </w:rPr>
            </w:pPr>
            <w:r>
              <w:rPr>
                <w:rFonts w:cs="v4.2.0"/>
              </w:rPr>
              <w:t>3</w:t>
            </w:r>
          </w:p>
        </w:tc>
        <w:tc>
          <w:tcPr>
            <w:tcW w:w="711" w:type="pct"/>
            <w:tcBorders>
              <w:top w:val="single" w:sz="4" w:space="0" w:color="auto"/>
              <w:left w:val="single" w:sz="4" w:space="0" w:color="auto"/>
              <w:bottom w:val="single" w:sz="4" w:space="0" w:color="auto"/>
              <w:right w:val="single" w:sz="4" w:space="0" w:color="auto"/>
            </w:tcBorders>
          </w:tcPr>
          <w:p w14:paraId="326EA29E" w14:textId="77777777" w:rsidR="003F7C5B" w:rsidRPr="00C02FD3" w:rsidRDefault="003F7C5B" w:rsidP="00CF1916">
            <w:pPr>
              <w:pStyle w:val="TAC"/>
              <w:rPr>
                <w:rFonts w:cs="v4.2.0"/>
              </w:rPr>
            </w:pPr>
            <w:r>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596154F3" w14:textId="77777777" w:rsidR="003F7C5B" w:rsidRPr="00C02FD3" w:rsidRDefault="003F7C5B" w:rsidP="00CF1916">
            <w:pPr>
              <w:pStyle w:val="TAC"/>
              <w:rPr>
                <w:rFonts w:cs="v4.2.0"/>
              </w:rPr>
            </w:pPr>
            <w:r>
              <w:rPr>
                <w:rFonts w:cs="v4.2.0"/>
                <w:lang w:val="en-US"/>
              </w:rPr>
              <w:t>N/A</w:t>
            </w:r>
          </w:p>
        </w:tc>
        <w:tc>
          <w:tcPr>
            <w:tcW w:w="699" w:type="pct"/>
            <w:tcBorders>
              <w:top w:val="single" w:sz="4" w:space="0" w:color="auto"/>
              <w:left w:val="single" w:sz="4" w:space="0" w:color="auto"/>
              <w:bottom w:val="single" w:sz="4" w:space="0" w:color="auto"/>
              <w:right w:val="single" w:sz="4" w:space="0" w:color="auto"/>
            </w:tcBorders>
          </w:tcPr>
          <w:p w14:paraId="0604C80C" w14:textId="77777777" w:rsidR="003F7C5B" w:rsidRDefault="003F7C5B" w:rsidP="00CF1916">
            <w:pPr>
              <w:pStyle w:val="TAC"/>
              <w:rPr>
                <w:rFonts w:cs="v4.2.0"/>
                <w:lang w:val="en-US"/>
              </w:rPr>
            </w:pPr>
            <w:r>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007B18B4" w14:textId="77777777" w:rsidR="003F7C5B" w:rsidRDefault="003F7C5B" w:rsidP="00CF1916">
            <w:pPr>
              <w:pStyle w:val="TAC"/>
              <w:rPr>
                <w:rFonts w:cs="v4.2.0"/>
                <w:lang w:val="en-US"/>
              </w:rPr>
            </w:pPr>
            <w:r>
              <w:rPr>
                <w:rFonts w:cs="v4.2.0"/>
                <w:lang w:val="en-US"/>
              </w:rPr>
              <w:t>N/A</w:t>
            </w:r>
          </w:p>
        </w:tc>
      </w:tr>
      <w:tr w:rsidR="003F7C5B" w:rsidRPr="00C02FD3" w14:paraId="0C8B6195"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60A43FD" w14:textId="77777777" w:rsidR="003F7C5B" w:rsidRPr="00C02FD3" w:rsidRDefault="003F7C5B" w:rsidP="00CF1916">
            <w:pPr>
              <w:pStyle w:val="TAL"/>
              <w:rPr>
                <w:rFonts w:cs="v4.2.0"/>
              </w:rPr>
            </w:pPr>
            <w:r w:rsidRPr="00C02FD3">
              <w:rPr>
                <w:rFonts w:cs="v4.2.0"/>
                <w:noProof/>
                <w:position w:val="-12"/>
                <w:lang w:val="en-US"/>
              </w:rPr>
              <w:drawing>
                <wp:inline distT="0" distB="0" distL="0" distR="0" wp14:anchorId="14646D10" wp14:editId="6BB8B848">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2DEF552" w14:textId="77777777" w:rsidR="003F7C5B" w:rsidRPr="00C02FD3" w:rsidRDefault="003F7C5B" w:rsidP="00CF1916">
            <w:pPr>
              <w:pStyle w:val="TAC"/>
              <w:rPr>
                <w:rFonts w:cs="v4.2.0"/>
              </w:rPr>
            </w:pPr>
            <w:r w:rsidRPr="00C02FD3">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4E763A05" w14:textId="77777777" w:rsidR="003F7C5B" w:rsidRPr="00C02FD3" w:rsidRDefault="003F7C5B" w:rsidP="00CF1916">
            <w:pPr>
              <w:pStyle w:val="TAC"/>
              <w:rPr>
                <w:rFonts w:cs="v4.2.0"/>
              </w:rPr>
            </w:pPr>
            <w:r w:rsidRPr="00C02FD3">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89CB147" w14:textId="77777777" w:rsidR="003F7C5B" w:rsidRPr="00C02FD3" w:rsidRDefault="003F7C5B" w:rsidP="00CF1916">
            <w:pPr>
              <w:pStyle w:val="TAC"/>
              <w:rPr>
                <w:rFonts w:cs="v4.2.0"/>
              </w:rPr>
            </w:pPr>
            <w:r w:rsidRPr="00C02FD3">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E49B402" w14:textId="77777777" w:rsidR="003F7C5B" w:rsidRPr="00C02FD3" w:rsidRDefault="003F7C5B" w:rsidP="00CF1916">
            <w:pPr>
              <w:pStyle w:val="TAC"/>
              <w:rPr>
                <w:rFonts w:cs="v4.2.0"/>
              </w:rPr>
            </w:pPr>
            <w:r w:rsidRPr="00C02FD3">
              <w:rPr>
                <w:rFonts w:cs="v4.2.0"/>
              </w:rPr>
              <w:t>-98</w:t>
            </w:r>
          </w:p>
        </w:tc>
      </w:tr>
      <w:tr w:rsidR="003F7C5B" w:rsidRPr="00C02FD3" w14:paraId="5207CBEB" w14:textId="77777777" w:rsidTr="00CF1916">
        <w:trPr>
          <w:cantSplit/>
          <w:trHeight w:val="187"/>
          <w:jc w:val="center"/>
        </w:trPr>
        <w:tc>
          <w:tcPr>
            <w:tcW w:w="946" w:type="pct"/>
            <w:vMerge/>
            <w:tcBorders>
              <w:left w:val="single" w:sz="4" w:space="0" w:color="auto"/>
              <w:right w:val="single" w:sz="4" w:space="0" w:color="auto"/>
            </w:tcBorders>
            <w:shd w:val="clear" w:color="auto" w:fill="auto"/>
            <w:hideMark/>
          </w:tcPr>
          <w:p w14:paraId="5A2B5516" w14:textId="77777777" w:rsidR="003F7C5B" w:rsidRPr="00C02FD3" w:rsidRDefault="003F7C5B" w:rsidP="00CF1916">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4B6C2387" w14:textId="77777777" w:rsidR="003F7C5B" w:rsidRPr="00C02FD3" w:rsidRDefault="003F7C5B" w:rsidP="00CF1916">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0E9BD986" w14:textId="77777777" w:rsidR="003F7C5B" w:rsidRPr="00C02FD3" w:rsidRDefault="003F7C5B" w:rsidP="00CF1916">
            <w:pPr>
              <w:pStyle w:val="TAC"/>
              <w:rPr>
                <w:rFonts w:cs="v4.2.0"/>
              </w:rPr>
            </w:pPr>
            <w:r w:rsidRPr="00C02FD3">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0BF4973D" w14:textId="77777777" w:rsidR="003F7C5B" w:rsidRPr="00C02FD3" w:rsidRDefault="003F7C5B" w:rsidP="00CF1916">
            <w:pPr>
              <w:pStyle w:val="TAC"/>
              <w:rPr>
                <w:rFonts w:cs="v4.2.0"/>
              </w:rPr>
            </w:pPr>
            <w:r w:rsidRPr="00C02FD3">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415AC36C" w14:textId="77777777" w:rsidR="003F7C5B" w:rsidRPr="00C02FD3" w:rsidRDefault="003F7C5B" w:rsidP="00CF1916">
            <w:pPr>
              <w:pStyle w:val="TAC"/>
              <w:rPr>
                <w:rFonts w:cs="v4.2.0"/>
              </w:rPr>
            </w:pPr>
            <w:r w:rsidRPr="00C02FD3">
              <w:rPr>
                <w:rFonts w:cs="v4.2.0"/>
              </w:rPr>
              <w:t>-98</w:t>
            </w:r>
          </w:p>
        </w:tc>
      </w:tr>
      <w:tr w:rsidR="003F7C5B" w:rsidRPr="00C02FD3" w14:paraId="4DB8708D"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026CD5E" w14:textId="77777777" w:rsidR="003F7C5B" w:rsidRPr="00C02FD3" w:rsidRDefault="003F7C5B" w:rsidP="00CF1916">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3BA13E34" w14:textId="77777777" w:rsidR="003F7C5B" w:rsidRPr="00C02FD3" w:rsidRDefault="003F7C5B" w:rsidP="00CF1916">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33DC2D6E" w14:textId="77777777" w:rsidR="003F7C5B" w:rsidRPr="00C02FD3" w:rsidRDefault="003F7C5B" w:rsidP="00CF1916">
            <w:pPr>
              <w:pStyle w:val="TAC"/>
              <w:rPr>
                <w:rFonts w:cs="v4.2.0"/>
              </w:rPr>
            </w:pPr>
            <w:r w:rsidRPr="00C02FD3">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0C794F4" w14:textId="77777777" w:rsidR="003F7C5B" w:rsidRPr="00C02FD3" w:rsidRDefault="003F7C5B" w:rsidP="00CF1916">
            <w:pPr>
              <w:pStyle w:val="TAC"/>
              <w:rPr>
                <w:rFonts w:cs="v4.2.0"/>
              </w:rPr>
            </w:pPr>
            <w:r w:rsidRPr="00C02FD3">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23AA0CC4" w14:textId="77777777" w:rsidR="003F7C5B" w:rsidRPr="00C02FD3" w:rsidRDefault="003F7C5B" w:rsidP="00CF1916">
            <w:pPr>
              <w:pStyle w:val="TAC"/>
              <w:rPr>
                <w:rFonts w:cs="v4.2.0"/>
              </w:rPr>
            </w:pPr>
            <w:r w:rsidRPr="00C02FD3">
              <w:rPr>
                <w:rFonts w:cs="v4.2.0"/>
              </w:rPr>
              <w:t>-95</w:t>
            </w:r>
          </w:p>
        </w:tc>
      </w:tr>
      <w:tr w:rsidR="003F7C5B" w:rsidRPr="00C02FD3" w14:paraId="4A2FFB2C"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7C2B7A7" w14:textId="77777777" w:rsidR="003F7C5B" w:rsidRPr="00C02FD3" w:rsidRDefault="003F7C5B" w:rsidP="00CF1916">
            <w:pPr>
              <w:pStyle w:val="TAL"/>
            </w:pPr>
            <w:r w:rsidRPr="00C02FD3">
              <w:rPr>
                <w:rFonts w:cs="v4.2.0"/>
                <w:noProof/>
                <w:position w:val="-12"/>
                <w:lang w:val="en-US"/>
              </w:rPr>
              <w:drawing>
                <wp:inline distT="0" distB="0" distL="0" distR="0" wp14:anchorId="28828836" wp14:editId="32B04261">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40C40C2" w14:textId="77777777" w:rsidR="003F7C5B" w:rsidRPr="00C02FD3" w:rsidRDefault="003F7C5B" w:rsidP="00CF1916">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251D2A12" w14:textId="77777777" w:rsidR="003F7C5B" w:rsidRPr="00C02FD3" w:rsidRDefault="003F7C5B" w:rsidP="00CF1916">
            <w:pPr>
              <w:pStyle w:val="TAC"/>
            </w:pPr>
            <w:r w:rsidRPr="00C02FD3">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AE3B4FA" w14:textId="77777777" w:rsidR="003F7C5B" w:rsidRPr="00C02FD3" w:rsidRDefault="003F7C5B" w:rsidP="00CF1916">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3CA2BCC1" w14:textId="77777777" w:rsidR="003F7C5B" w:rsidRPr="00C02FD3" w:rsidRDefault="003F7C5B" w:rsidP="00CF1916">
            <w:pPr>
              <w:pStyle w:val="TAC"/>
            </w:pPr>
            <w:r w:rsidRPr="00C02FD3">
              <w:t>-98</w:t>
            </w:r>
          </w:p>
        </w:tc>
      </w:tr>
      <w:tr w:rsidR="003F7C5B" w:rsidRPr="00C02FD3" w14:paraId="143ADA1F" w14:textId="77777777" w:rsidTr="00CF1916">
        <w:trPr>
          <w:cantSplit/>
          <w:trHeight w:val="56"/>
          <w:jc w:val="center"/>
        </w:trPr>
        <w:tc>
          <w:tcPr>
            <w:tcW w:w="946" w:type="pct"/>
            <w:vMerge/>
            <w:tcBorders>
              <w:left w:val="single" w:sz="4" w:space="0" w:color="auto"/>
              <w:right w:val="single" w:sz="4" w:space="0" w:color="auto"/>
            </w:tcBorders>
            <w:shd w:val="clear" w:color="auto" w:fill="auto"/>
            <w:hideMark/>
          </w:tcPr>
          <w:p w14:paraId="2DC3B6A1"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48420AB1"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8A0F7BA" w14:textId="77777777" w:rsidR="003F7C5B" w:rsidRPr="00C02FD3" w:rsidRDefault="003F7C5B" w:rsidP="00CF1916">
            <w:pPr>
              <w:pStyle w:val="TAC"/>
            </w:pPr>
            <w:r w:rsidRPr="00C02FD3">
              <w:t>2</w:t>
            </w:r>
          </w:p>
        </w:tc>
        <w:tc>
          <w:tcPr>
            <w:tcW w:w="1410" w:type="pct"/>
            <w:gridSpan w:val="2"/>
            <w:tcBorders>
              <w:top w:val="nil"/>
              <w:left w:val="single" w:sz="4" w:space="0" w:color="auto"/>
              <w:bottom w:val="nil"/>
              <w:right w:val="single" w:sz="4" w:space="0" w:color="auto"/>
            </w:tcBorders>
            <w:shd w:val="clear" w:color="auto" w:fill="auto"/>
            <w:hideMark/>
          </w:tcPr>
          <w:p w14:paraId="424C62BA" w14:textId="77777777" w:rsidR="003F7C5B" w:rsidRPr="00C02FD3" w:rsidRDefault="003F7C5B" w:rsidP="00CF1916">
            <w:pPr>
              <w:pStyle w:val="TAC"/>
            </w:pPr>
          </w:p>
        </w:tc>
        <w:tc>
          <w:tcPr>
            <w:tcW w:w="1399" w:type="pct"/>
            <w:gridSpan w:val="2"/>
            <w:vMerge/>
            <w:tcBorders>
              <w:left w:val="single" w:sz="4" w:space="0" w:color="auto"/>
              <w:right w:val="single" w:sz="4" w:space="0" w:color="auto"/>
            </w:tcBorders>
          </w:tcPr>
          <w:p w14:paraId="07745057" w14:textId="77777777" w:rsidR="003F7C5B" w:rsidRPr="00C02FD3" w:rsidRDefault="003F7C5B" w:rsidP="00CF1916">
            <w:pPr>
              <w:pStyle w:val="TAC"/>
            </w:pPr>
          </w:p>
        </w:tc>
      </w:tr>
      <w:tr w:rsidR="003F7C5B" w:rsidRPr="00C02FD3" w14:paraId="5DF34633"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0CE99CD"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0EF0C57"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DB9284A" w14:textId="77777777" w:rsidR="003F7C5B" w:rsidRPr="00C02FD3" w:rsidRDefault="003F7C5B" w:rsidP="00CF1916">
            <w:pPr>
              <w:pStyle w:val="TAC"/>
            </w:pPr>
            <w:r w:rsidRPr="00C02FD3">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734B920C" w14:textId="77777777" w:rsidR="003F7C5B" w:rsidRPr="00C02FD3" w:rsidRDefault="003F7C5B" w:rsidP="00CF1916">
            <w:pPr>
              <w:pStyle w:val="TAC"/>
            </w:pPr>
          </w:p>
        </w:tc>
        <w:tc>
          <w:tcPr>
            <w:tcW w:w="1399" w:type="pct"/>
            <w:gridSpan w:val="2"/>
            <w:vMerge/>
            <w:tcBorders>
              <w:left w:val="single" w:sz="4" w:space="0" w:color="auto"/>
              <w:bottom w:val="single" w:sz="4" w:space="0" w:color="auto"/>
              <w:right w:val="single" w:sz="4" w:space="0" w:color="auto"/>
            </w:tcBorders>
          </w:tcPr>
          <w:p w14:paraId="352EC2C8" w14:textId="77777777" w:rsidR="003F7C5B" w:rsidRPr="00C02FD3" w:rsidRDefault="003F7C5B" w:rsidP="00CF1916">
            <w:pPr>
              <w:pStyle w:val="TAC"/>
            </w:pPr>
          </w:p>
        </w:tc>
      </w:tr>
      <w:tr w:rsidR="003F7C5B" w:rsidRPr="00C02FD3" w14:paraId="47478126"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8D900AC" w14:textId="77777777" w:rsidR="003F7C5B" w:rsidRPr="00C02FD3" w:rsidRDefault="003F7C5B" w:rsidP="00CF1916">
            <w:pPr>
              <w:pStyle w:val="TAL"/>
            </w:pPr>
            <w:r>
              <w:t xml:space="preserve">PRS </w:t>
            </w:r>
            <w:r>
              <w:rPr>
                <w:rFonts w:cs="v4.2.0"/>
                <w:noProof/>
                <w:position w:val="-12"/>
                <w:lang w:val="en-US"/>
              </w:rPr>
              <w:drawing>
                <wp:inline distT="0" distB="0" distL="0" distR="0" wp14:anchorId="2EEF5702" wp14:editId="2EE9C46A">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7FBA0C7" w14:textId="77777777" w:rsidR="003F7C5B" w:rsidRPr="00C02FD3" w:rsidRDefault="003F7C5B" w:rsidP="00CF1916">
            <w:pPr>
              <w:pStyle w:val="TAC"/>
            </w:pPr>
            <w:r>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B53A10D" w14:textId="77777777" w:rsidR="003F7C5B" w:rsidRPr="00C02FD3" w:rsidRDefault="003F7C5B" w:rsidP="00CF1916">
            <w:pPr>
              <w:pStyle w:val="TAC"/>
              <w:rPr>
                <w:rFonts w:cs="v4.2.0"/>
              </w:rPr>
            </w:pPr>
            <w:r>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42563063" w14:textId="77777777" w:rsidR="003F7C5B" w:rsidRPr="00C81C33" w:rsidRDefault="003F7C5B" w:rsidP="00CF1916">
            <w:pPr>
              <w:pStyle w:val="TAC"/>
            </w:pPr>
            <w:r w:rsidRPr="00F56A5F">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7F8B166F" w14:textId="77777777" w:rsidR="003F7C5B" w:rsidRPr="00C81C33" w:rsidRDefault="003F7C5B" w:rsidP="00CF1916">
            <w:pPr>
              <w:pStyle w:val="TAC"/>
              <w:rPr>
                <w:rFonts w:cs="v4.2.0"/>
              </w:rPr>
            </w:pPr>
            <w:r w:rsidRPr="00F56A5F">
              <w:rPr>
                <w:szCs w:val="18"/>
              </w:rPr>
              <w:t>-12.12</w:t>
            </w:r>
          </w:p>
        </w:tc>
        <w:tc>
          <w:tcPr>
            <w:tcW w:w="699" w:type="pct"/>
            <w:tcBorders>
              <w:top w:val="single" w:sz="4" w:space="0" w:color="auto"/>
              <w:left w:val="single" w:sz="4" w:space="0" w:color="auto"/>
              <w:bottom w:val="nil"/>
              <w:right w:val="single" w:sz="4" w:space="0" w:color="auto"/>
            </w:tcBorders>
          </w:tcPr>
          <w:p w14:paraId="15E8A3AD" w14:textId="77777777" w:rsidR="003F7C5B" w:rsidRPr="00C81C33" w:rsidRDefault="003F7C5B" w:rsidP="00CF1916">
            <w:pPr>
              <w:pStyle w:val="TAC"/>
              <w:rPr>
                <w:rFonts w:cs="v4.2.0"/>
              </w:rPr>
            </w:pPr>
            <w:r w:rsidRPr="00F56A5F">
              <w:rPr>
                <w:szCs w:val="18"/>
              </w:rPr>
              <w:t>-2.41</w:t>
            </w:r>
          </w:p>
        </w:tc>
        <w:tc>
          <w:tcPr>
            <w:tcW w:w="700" w:type="pct"/>
            <w:tcBorders>
              <w:top w:val="single" w:sz="4" w:space="0" w:color="auto"/>
              <w:left w:val="single" w:sz="4" w:space="0" w:color="auto"/>
              <w:bottom w:val="nil"/>
              <w:right w:val="single" w:sz="4" w:space="0" w:color="auto"/>
            </w:tcBorders>
          </w:tcPr>
          <w:p w14:paraId="18DBE75C" w14:textId="77777777" w:rsidR="003F7C5B" w:rsidRPr="00C81C33" w:rsidRDefault="003F7C5B" w:rsidP="00CF1916">
            <w:pPr>
              <w:pStyle w:val="TAC"/>
              <w:rPr>
                <w:rFonts w:cs="v4.2.0"/>
              </w:rPr>
            </w:pPr>
            <w:r w:rsidRPr="00F56A5F">
              <w:rPr>
                <w:szCs w:val="18"/>
              </w:rPr>
              <w:t>-12.12</w:t>
            </w:r>
          </w:p>
        </w:tc>
      </w:tr>
      <w:tr w:rsidR="003F7C5B" w:rsidRPr="00C02FD3" w14:paraId="0CDDAE05" w14:textId="77777777" w:rsidTr="00CF1916">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D3268A5"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31E5539D"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5C5876D" w14:textId="77777777" w:rsidR="003F7C5B" w:rsidRPr="00C02FD3" w:rsidRDefault="003F7C5B" w:rsidP="00CF1916">
            <w:pPr>
              <w:pStyle w:val="TAC"/>
              <w:rPr>
                <w:rFonts w:cs="v4.2.0"/>
              </w:rPr>
            </w:pPr>
            <w:r>
              <w:rPr>
                <w:rFonts w:cs="v4.2.0"/>
              </w:rPr>
              <w:t>2</w:t>
            </w:r>
          </w:p>
        </w:tc>
        <w:tc>
          <w:tcPr>
            <w:tcW w:w="711" w:type="pct"/>
            <w:tcBorders>
              <w:top w:val="nil"/>
              <w:left w:val="single" w:sz="4" w:space="0" w:color="auto"/>
              <w:bottom w:val="nil"/>
              <w:right w:val="single" w:sz="4" w:space="0" w:color="auto"/>
            </w:tcBorders>
            <w:shd w:val="clear" w:color="auto" w:fill="auto"/>
            <w:hideMark/>
          </w:tcPr>
          <w:p w14:paraId="45E92ED3" w14:textId="77777777" w:rsidR="003F7C5B" w:rsidRPr="00C81C33" w:rsidRDefault="003F7C5B" w:rsidP="00CF1916">
            <w:pPr>
              <w:pStyle w:val="TAC"/>
            </w:pPr>
          </w:p>
        </w:tc>
        <w:tc>
          <w:tcPr>
            <w:tcW w:w="699" w:type="pct"/>
            <w:tcBorders>
              <w:top w:val="nil"/>
              <w:left w:val="single" w:sz="4" w:space="0" w:color="auto"/>
              <w:bottom w:val="nil"/>
              <w:right w:val="single" w:sz="4" w:space="0" w:color="auto"/>
            </w:tcBorders>
            <w:shd w:val="clear" w:color="auto" w:fill="auto"/>
            <w:hideMark/>
          </w:tcPr>
          <w:p w14:paraId="1DB62068" w14:textId="77777777" w:rsidR="003F7C5B" w:rsidRPr="00C81C33" w:rsidRDefault="003F7C5B" w:rsidP="00CF1916">
            <w:pPr>
              <w:pStyle w:val="TAC"/>
              <w:rPr>
                <w:rFonts w:cs="v4.2.0"/>
              </w:rPr>
            </w:pPr>
          </w:p>
        </w:tc>
        <w:tc>
          <w:tcPr>
            <w:tcW w:w="699" w:type="pct"/>
            <w:tcBorders>
              <w:top w:val="nil"/>
              <w:left w:val="single" w:sz="4" w:space="0" w:color="auto"/>
              <w:bottom w:val="nil"/>
              <w:right w:val="single" w:sz="4" w:space="0" w:color="auto"/>
            </w:tcBorders>
          </w:tcPr>
          <w:p w14:paraId="6F0601C2" w14:textId="77777777" w:rsidR="003F7C5B" w:rsidRPr="00C81C33" w:rsidRDefault="003F7C5B" w:rsidP="00CF1916">
            <w:pPr>
              <w:pStyle w:val="TAC"/>
              <w:rPr>
                <w:rFonts w:cs="v4.2.0"/>
              </w:rPr>
            </w:pPr>
          </w:p>
        </w:tc>
        <w:tc>
          <w:tcPr>
            <w:tcW w:w="700" w:type="pct"/>
            <w:tcBorders>
              <w:top w:val="nil"/>
              <w:left w:val="single" w:sz="4" w:space="0" w:color="auto"/>
              <w:bottom w:val="nil"/>
              <w:right w:val="single" w:sz="4" w:space="0" w:color="auto"/>
            </w:tcBorders>
          </w:tcPr>
          <w:p w14:paraId="547E505C" w14:textId="77777777" w:rsidR="003F7C5B" w:rsidRPr="00C81C33" w:rsidRDefault="003F7C5B" w:rsidP="00CF1916">
            <w:pPr>
              <w:pStyle w:val="TAC"/>
              <w:rPr>
                <w:rFonts w:cs="v4.2.0"/>
              </w:rPr>
            </w:pPr>
          </w:p>
        </w:tc>
      </w:tr>
      <w:tr w:rsidR="003F7C5B" w:rsidRPr="00C02FD3" w14:paraId="5A9D33DD"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2F69AC11"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3FACF23"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7E925B7" w14:textId="77777777" w:rsidR="003F7C5B" w:rsidRPr="00C02FD3" w:rsidRDefault="003F7C5B" w:rsidP="00CF1916">
            <w:pPr>
              <w:pStyle w:val="TAC"/>
              <w:rPr>
                <w:rFonts w:cs="v4.2.0"/>
              </w:rPr>
            </w:pPr>
            <w:r>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5658B991" w14:textId="77777777" w:rsidR="003F7C5B" w:rsidRPr="00C81C33" w:rsidRDefault="003F7C5B" w:rsidP="00CF191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24D3D295" w14:textId="77777777" w:rsidR="003F7C5B" w:rsidRPr="00C81C33" w:rsidRDefault="003F7C5B" w:rsidP="00CF1916">
            <w:pPr>
              <w:pStyle w:val="TAC"/>
              <w:rPr>
                <w:rFonts w:cs="v4.2.0"/>
              </w:rPr>
            </w:pPr>
          </w:p>
        </w:tc>
        <w:tc>
          <w:tcPr>
            <w:tcW w:w="699" w:type="pct"/>
            <w:tcBorders>
              <w:top w:val="nil"/>
              <w:left w:val="single" w:sz="4" w:space="0" w:color="auto"/>
              <w:bottom w:val="single" w:sz="4" w:space="0" w:color="auto"/>
              <w:right w:val="single" w:sz="4" w:space="0" w:color="auto"/>
            </w:tcBorders>
          </w:tcPr>
          <w:p w14:paraId="6D426EF9" w14:textId="77777777" w:rsidR="003F7C5B" w:rsidRPr="00C81C33" w:rsidRDefault="003F7C5B" w:rsidP="00CF1916">
            <w:pPr>
              <w:pStyle w:val="TAC"/>
              <w:rPr>
                <w:rFonts w:cs="v4.2.0"/>
              </w:rPr>
            </w:pPr>
          </w:p>
        </w:tc>
        <w:tc>
          <w:tcPr>
            <w:tcW w:w="700" w:type="pct"/>
            <w:tcBorders>
              <w:top w:val="nil"/>
              <w:left w:val="single" w:sz="4" w:space="0" w:color="auto"/>
              <w:bottom w:val="single" w:sz="4" w:space="0" w:color="auto"/>
              <w:right w:val="single" w:sz="4" w:space="0" w:color="auto"/>
            </w:tcBorders>
          </w:tcPr>
          <w:p w14:paraId="28A84649" w14:textId="77777777" w:rsidR="003F7C5B" w:rsidRPr="00C81C33" w:rsidRDefault="003F7C5B" w:rsidP="00CF1916">
            <w:pPr>
              <w:pStyle w:val="TAC"/>
              <w:rPr>
                <w:rFonts w:cs="v4.2.0"/>
              </w:rPr>
            </w:pPr>
          </w:p>
        </w:tc>
      </w:tr>
      <w:tr w:rsidR="003F7C5B" w:rsidRPr="00C02FD3" w14:paraId="1BFB4A9F"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BDB7ADA" w14:textId="77777777" w:rsidR="003F7C5B" w:rsidRPr="00C02FD3" w:rsidRDefault="003F7C5B" w:rsidP="00CF1916">
            <w:pPr>
              <w:pStyle w:val="TAL"/>
            </w:pPr>
            <w:r>
              <w:t xml:space="preserve">PRS </w:t>
            </w:r>
            <w:r>
              <w:rPr>
                <w:rFonts w:cs="v4.2.0"/>
                <w:noProof/>
                <w:position w:val="-12"/>
                <w:lang w:val="en-US"/>
              </w:rPr>
              <w:drawing>
                <wp:inline distT="0" distB="0" distL="0" distR="0" wp14:anchorId="5920E46F" wp14:editId="5DE84C91">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E04E7AC" w14:textId="77777777" w:rsidR="003F7C5B" w:rsidRPr="00C02FD3" w:rsidRDefault="003F7C5B" w:rsidP="00CF1916">
            <w:pPr>
              <w:pStyle w:val="TAC"/>
            </w:pPr>
            <w:r>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D38693B" w14:textId="77777777" w:rsidR="003F7C5B" w:rsidRPr="00C02FD3" w:rsidRDefault="003F7C5B" w:rsidP="00CF1916">
            <w:pPr>
              <w:pStyle w:val="TAC"/>
              <w:rPr>
                <w:rFonts w:cs="v4.2.0"/>
              </w:rPr>
            </w:pPr>
            <w:r>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2829DBAB" w14:textId="77777777" w:rsidR="003F7C5B" w:rsidRPr="00C81C33" w:rsidRDefault="003F7C5B" w:rsidP="00CF1916">
            <w:pPr>
              <w:pStyle w:val="TAC"/>
            </w:pPr>
            <w:r w:rsidRPr="00F56A5F">
              <w:t>-2</w:t>
            </w:r>
          </w:p>
        </w:tc>
        <w:tc>
          <w:tcPr>
            <w:tcW w:w="699" w:type="pct"/>
            <w:tcBorders>
              <w:top w:val="single" w:sz="4" w:space="0" w:color="auto"/>
              <w:left w:val="single" w:sz="4" w:space="0" w:color="auto"/>
              <w:bottom w:val="nil"/>
              <w:right w:val="single" w:sz="4" w:space="0" w:color="auto"/>
            </w:tcBorders>
            <w:shd w:val="clear" w:color="auto" w:fill="auto"/>
            <w:hideMark/>
          </w:tcPr>
          <w:p w14:paraId="68DD03DD" w14:textId="77777777" w:rsidR="003F7C5B" w:rsidRPr="00C81C33" w:rsidRDefault="003F7C5B" w:rsidP="00CF1916">
            <w:pPr>
              <w:pStyle w:val="TAC"/>
              <w:rPr>
                <w:rFonts w:cs="v4.2.0"/>
              </w:rPr>
            </w:pPr>
            <w:r w:rsidRPr="00F56A5F">
              <w:rPr>
                <w:rFonts w:cs="v4.2.0"/>
              </w:rPr>
              <w:t>-10</w:t>
            </w:r>
          </w:p>
        </w:tc>
        <w:tc>
          <w:tcPr>
            <w:tcW w:w="699" w:type="pct"/>
            <w:tcBorders>
              <w:top w:val="single" w:sz="4" w:space="0" w:color="auto"/>
              <w:left w:val="single" w:sz="4" w:space="0" w:color="auto"/>
              <w:bottom w:val="nil"/>
              <w:right w:val="single" w:sz="4" w:space="0" w:color="auto"/>
            </w:tcBorders>
          </w:tcPr>
          <w:p w14:paraId="01EA1FD6" w14:textId="77777777" w:rsidR="003F7C5B" w:rsidRPr="00C81C33" w:rsidRDefault="003F7C5B" w:rsidP="00CF1916">
            <w:pPr>
              <w:pStyle w:val="TAC"/>
              <w:rPr>
                <w:rFonts w:cs="v4.2.0"/>
              </w:rPr>
            </w:pPr>
            <w:r w:rsidRPr="00F56A5F">
              <w:t>-2</w:t>
            </w:r>
          </w:p>
        </w:tc>
        <w:tc>
          <w:tcPr>
            <w:tcW w:w="700" w:type="pct"/>
            <w:tcBorders>
              <w:top w:val="single" w:sz="4" w:space="0" w:color="auto"/>
              <w:left w:val="single" w:sz="4" w:space="0" w:color="auto"/>
              <w:bottom w:val="nil"/>
              <w:right w:val="single" w:sz="4" w:space="0" w:color="auto"/>
            </w:tcBorders>
          </w:tcPr>
          <w:p w14:paraId="0DD41376" w14:textId="77777777" w:rsidR="003F7C5B" w:rsidRPr="00C81C33" w:rsidRDefault="003F7C5B" w:rsidP="00CF1916">
            <w:pPr>
              <w:pStyle w:val="TAC"/>
              <w:rPr>
                <w:rFonts w:cs="v4.2.0"/>
              </w:rPr>
            </w:pPr>
            <w:r w:rsidRPr="00F56A5F">
              <w:rPr>
                <w:rFonts w:cs="v4.2.0"/>
              </w:rPr>
              <w:t>-10</w:t>
            </w:r>
          </w:p>
        </w:tc>
      </w:tr>
      <w:tr w:rsidR="003F7C5B" w:rsidRPr="00C02FD3" w14:paraId="5685C6B9" w14:textId="77777777" w:rsidTr="00CF1916">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26A7B73"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1A0E9B69"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D6CBA33" w14:textId="77777777" w:rsidR="003F7C5B" w:rsidRPr="00C02FD3" w:rsidRDefault="003F7C5B" w:rsidP="00CF1916">
            <w:pPr>
              <w:pStyle w:val="TAC"/>
              <w:rPr>
                <w:rFonts w:cs="v4.2.0"/>
              </w:rPr>
            </w:pPr>
            <w:r>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0F301311" w14:textId="77777777" w:rsidR="003F7C5B" w:rsidRPr="00C81C33" w:rsidRDefault="003F7C5B" w:rsidP="00CF1916">
            <w:pPr>
              <w:pStyle w:val="TAC"/>
            </w:pPr>
          </w:p>
        </w:tc>
        <w:tc>
          <w:tcPr>
            <w:tcW w:w="699" w:type="pct"/>
            <w:tcBorders>
              <w:top w:val="nil"/>
              <w:left w:val="single" w:sz="4" w:space="0" w:color="auto"/>
              <w:bottom w:val="nil"/>
              <w:right w:val="single" w:sz="4" w:space="0" w:color="auto"/>
            </w:tcBorders>
            <w:shd w:val="clear" w:color="auto" w:fill="auto"/>
            <w:hideMark/>
          </w:tcPr>
          <w:p w14:paraId="4258332A" w14:textId="77777777" w:rsidR="003F7C5B" w:rsidRPr="00C81C33" w:rsidRDefault="003F7C5B" w:rsidP="00CF1916">
            <w:pPr>
              <w:pStyle w:val="TAC"/>
              <w:rPr>
                <w:rFonts w:cs="v4.2.0"/>
              </w:rPr>
            </w:pPr>
          </w:p>
        </w:tc>
        <w:tc>
          <w:tcPr>
            <w:tcW w:w="699" w:type="pct"/>
            <w:tcBorders>
              <w:top w:val="nil"/>
              <w:left w:val="single" w:sz="4" w:space="0" w:color="auto"/>
              <w:bottom w:val="nil"/>
              <w:right w:val="single" w:sz="4" w:space="0" w:color="auto"/>
            </w:tcBorders>
            <w:vAlign w:val="center"/>
          </w:tcPr>
          <w:p w14:paraId="4CAFB0BE" w14:textId="77777777" w:rsidR="003F7C5B" w:rsidRPr="00C81C33" w:rsidRDefault="003F7C5B" w:rsidP="00CF1916">
            <w:pPr>
              <w:pStyle w:val="TAC"/>
              <w:rPr>
                <w:rFonts w:cs="v4.2.0"/>
              </w:rPr>
            </w:pPr>
          </w:p>
        </w:tc>
        <w:tc>
          <w:tcPr>
            <w:tcW w:w="700" w:type="pct"/>
            <w:tcBorders>
              <w:top w:val="nil"/>
              <w:left w:val="single" w:sz="4" w:space="0" w:color="auto"/>
              <w:bottom w:val="nil"/>
              <w:right w:val="single" w:sz="4" w:space="0" w:color="auto"/>
            </w:tcBorders>
          </w:tcPr>
          <w:p w14:paraId="0B1C44BD" w14:textId="77777777" w:rsidR="003F7C5B" w:rsidRPr="00C81C33" w:rsidRDefault="003F7C5B" w:rsidP="00CF1916">
            <w:pPr>
              <w:pStyle w:val="TAC"/>
              <w:rPr>
                <w:rFonts w:cs="v4.2.0"/>
              </w:rPr>
            </w:pPr>
          </w:p>
        </w:tc>
      </w:tr>
      <w:tr w:rsidR="003F7C5B" w:rsidRPr="00C02FD3" w14:paraId="1D542A79" w14:textId="77777777" w:rsidTr="00CF191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5258CA8"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C9206FC"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922D859" w14:textId="77777777" w:rsidR="003F7C5B" w:rsidRPr="00C02FD3" w:rsidRDefault="003F7C5B" w:rsidP="00CF1916">
            <w:pPr>
              <w:pStyle w:val="TAC"/>
              <w:rPr>
                <w:rFonts w:cs="v4.2.0"/>
              </w:rPr>
            </w:pPr>
            <w:r>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08D2B044" w14:textId="77777777" w:rsidR="003F7C5B" w:rsidRPr="00C81C33" w:rsidRDefault="003F7C5B" w:rsidP="00CF191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15C0E3B1" w14:textId="77777777" w:rsidR="003F7C5B" w:rsidRPr="00C81C33" w:rsidRDefault="003F7C5B" w:rsidP="00CF1916">
            <w:pPr>
              <w:pStyle w:val="TAC"/>
              <w:rPr>
                <w:rFonts w:cs="v4.2.0"/>
              </w:rPr>
            </w:pPr>
          </w:p>
        </w:tc>
        <w:tc>
          <w:tcPr>
            <w:tcW w:w="699" w:type="pct"/>
            <w:tcBorders>
              <w:top w:val="nil"/>
              <w:left w:val="single" w:sz="4" w:space="0" w:color="auto"/>
              <w:bottom w:val="single" w:sz="4" w:space="0" w:color="auto"/>
              <w:right w:val="single" w:sz="4" w:space="0" w:color="auto"/>
            </w:tcBorders>
          </w:tcPr>
          <w:p w14:paraId="23EBBF9D" w14:textId="77777777" w:rsidR="003F7C5B" w:rsidRPr="00C81C33" w:rsidRDefault="003F7C5B" w:rsidP="00CF1916">
            <w:pPr>
              <w:pStyle w:val="TAC"/>
              <w:rPr>
                <w:rFonts w:cs="v4.2.0"/>
              </w:rPr>
            </w:pPr>
          </w:p>
        </w:tc>
        <w:tc>
          <w:tcPr>
            <w:tcW w:w="700" w:type="pct"/>
            <w:tcBorders>
              <w:top w:val="nil"/>
              <w:left w:val="single" w:sz="4" w:space="0" w:color="auto"/>
              <w:bottom w:val="single" w:sz="4" w:space="0" w:color="auto"/>
              <w:right w:val="single" w:sz="4" w:space="0" w:color="auto"/>
            </w:tcBorders>
          </w:tcPr>
          <w:p w14:paraId="2622BA5C" w14:textId="77777777" w:rsidR="003F7C5B" w:rsidRPr="00C81C33" w:rsidRDefault="003F7C5B" w:rsidP="00CF1916">
            <w:pPr>
              <w:pStyle w:val="TAC"/>
              <w:rPr>
                <w:rFonts w:cs="v4.2.0"/>
              </w:rPr>
            </w:pPr>
          </w:p>
        </w:tc>
      </w:tr>
      <w:tr w:rsidR="003F7C5B" w:rsidRPr="00C02FD3" w14:paraId="7B5A19EE"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0EE2FA3" w14:textId="77777777" w:rsidR="003F7C5B" w:rsidRDefault="003F7C5B" w:rsidP="00CF1916">
            <w:pPr>
              <w:pStyle w:val="TAL"/>
              <w:spacing w:line="256" w:lineRule="auto"/>
              <w:rPr>
                <w:rFonts w:cs="v4.2.0"/>
              </w:rPr>
            </w:pPr>
          </w:p>
          <w:p w14:paraId="0CA6453A" w14:textId="77777777" w:rsidR="003F7C5B" w:rsidRPr="00C02FD3" w:rsidRDefault="003F7C5B" w:rsidP="00CF1916">
            <w:pPr>
              <w:pStyle w:val="TAL"/>
            </w:pPr>
            <w:r>
              <w:rPr>
                <w:rFonts w:cs="v4.2.0"/>
              </w:rPr>
              <w:t>PRP</w:t>
            </w:r>
            <w:r>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1BA80B5" w14:textId="77777777" w:rsidR="003F7C5B" w:rsidRPr="00C02FD3" w:rsidRDefault="003F7C5B" w:rsidP="00CF1916">
            <w:pPr>
              <w:pStyle w:val="TAC"/>
            </w:pPr>
            <w:r>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4AE89A43" w14:textId="77777777" w:rsidR="003F7C5B" w:rsidRPr="00C02FD3" w:rsidRDefault="003F7C5B" w:rsidP="00CF1916">
            <w:pPr>
              <w:pStyle w:val="TAC"/>
              <w:rPr>
                <w:rFonts w:cs="v4.2.0"/>
              </w:rPr>
            </w:pPr>
            <w:r>
              <w:rPr>
                <w:rFonts w:cs="v4.2.0"/>
              </w:rPr>
              <w:t>1</w:t>
            </w:r>
          </w:p>
        </w:tc>
        <w:tc>
          <w:tcPr>
            <w:tcW w:w="711" w:type="pct"/>
            <w:tcBorders>
              <w:top w:val="single" w:sz="4" w:space="0" w:color="auto"/>
              <w:left w:val="single" w:sz="4" w:space="0" w:color="auto"/>
              <w:bottom w:val="single" w:sz="4" w:space="0" w:color="auto"/>
              <w:right w:val="single" w:sz="4" w:space="0" w:color="auto"/>
            </w:tcBorders>
          </w:tcPr>
          <w:p w14:paraId="5872D581" w14:textId="77777777" w:rsidR="003F7C5B" w:rsidRPr="00C81C33" w:rsidRDefault="003F7C5B" w:rsidP="00CF1916">
            <w:pPr>
              <w:pStyle w:val="TAC"/>
            </w:pPr>
            <w:r w:rsidRPr="00C2508A">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4875958C" w14:textId="77777777" w:rsidR="003F7C5B" w:rsidRPr="00C81C33" w:rsidRDefault="003F7C5B" w:rsidP="00CF1916">
            <w:pPr>
              <w:pStyle w:val="TAC"/>
              <w:rPr>
                <w:rFonts w:cs="v4.2.0"/>
              </w:rPr>
            </w:pPr>
            <w:r w:rsidRPr="00C2508A">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61F6F3F9" w14:textId="77777777" w:rsidR="003F7C5B" w:rsidRPr="00C81C33" w:rsidRDefault="003F7C5B" w:rsidP="00CF1916">
            <w:pPr>
              <w:pStyle w:val="TAC"/>
              <w:rPr>
                <w:rFonts w:cs="v4.2.0"/>
              </w:rPr>
            </w:pPr>
            <w:r w:rsidRPr="00C2508A">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9FA88AC" w14:textId="77777777" w:rsidR="003F7C5B" w:rsidRPr="00C81C33" w:rsidRDefault="003F7C5B" w:rsidP="00CF1916">
            <w:pPr>
              <w:pStyle w:val="TAC"/>
              <w:rPr>
                <w:rFonts w:cs="v4.2.0"/>
              </w:rPr>
            </w:pPr>
            <w:r w:rsidRPr="00C2508A">
              <w:rPr>
                <w:rFonts w:cs="v4.2.0"/>
              </w:rPr>
              <w:t>-108</w:t>
            </w:r>
          </w:p>
        </w:tc>
      </w:tr>
      <w:tr w:rsidR="003F7C5B" w:rsidRPr="00C02FD3" w14:paraId="42E6BB45" w14:textId="77777777" w:rsidTr="00CF1916">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AA1AB6F" w14:textId="77777777" w:rsidR="003F7C5B" w:rsidRPr="00C02FD3" w:rsidRDefault="003F7C5B" w:rsidP="00CF1916">
            <w:pPr>
              <w:pStyle w:val="TAL"/>
            </w:pPr>
          </w:p>
        </w:tc>
        <w:tc>
          <w:tcPr>
            <w:tcW w:w="652" w:type="pct"/>
            <w:tcBorders>
              <w:top w:val="nil"/>
              <w:left w:val="single" w:sz="4" w:space="0" w:color="auto"/>
              <w:bottom w:val="nil"/>
              <w:right w:val="single" w:sz="4" w:space="0" w:color="auto"/>
            </w:tcBorders>
            <w:shd w:val="clear" w:color="auto" w:fill="auto"/>
            <w:hideMark/>
          </w:tcPr>
          <w:p w14:paraId="373A916C"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E9BCBE" w14:textId="77777777" w:rsidR="003F7C5B" w:rsidRPr="00C02FD3" w:rsidRDefault="003F7C5B" w:rsidP="00CF1916">
            <w:pPr>
              <w:pStyle w:val="TAC"/>
              <w:rPr>
                <w:rFonts w:cs="v4.2.0"/>
              </w:rPr>
            </w:pPr>
            <w:r>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DFA9D11" w14:textId="77777777" w:rsidR="003F7C5B" w:rsidRPr="00C81C33" w:rsidRDefault="003F7C5B" w:rsidP="00CF1916">
            <w:pPr>
              <w:pStyle w:val="TAC"/>
              <w:rPr>
                <w:rFonts w:cs="v4.2.0"/>
              </w:rPr>
            </w:pPr>
            <w:r w:rsidRPr="00C2508A">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268590F" w14:textId="77777777" w:rsidR="003F7C5B" w:rsidRPr="00C81C33" w:rsidRDefault="003F7C5B" w:rsidP="00CF1916">
            <w:pPr>
              <w:pStyle w:val="TAC"/>
              <w:rPr>
                <w:rFonts w:cs="v4.2.0"/>
              </w:rPr>
            </w:pPr>
            <w:r w:rsidRPr="00C2508A">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582D8404" w14:textId="77777777" w:rsidR="003F7C5B" w:rsidRPr="00C81C33" w:rsidRDefault="003F7C5B" w:rsidP="00CF1916">
            <w:pPr>
              <w:pStyle w:val="TAC"/>
              <w:rPr>
                <w:rFonts w:cs="v4.2.0"/>
              </w:rPr>
            </w:pPr>
            <w:r w:rsidRPr="00C2508A">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652E790C" w14:textId="77777777" w:rsidR="003F7C5B" w:rsidRPr="00C81C33" w:rsidRDefault="003F7C5B" w:rsidP="00CF1916">
            <w:pPr>
              <w:pStyle w:val="TAC"/>
              <w:rPr>
                <w:rFonts w:cs="v4.2.0"/>
              </w:rPr>
            </w:pPr>
            <w:r w:rsidRPr="00C2508A">
              <w:rPr>
                <w:rFonts w:cs="v4.2.0"/>
              </w:rPr>
              <w:t>-108</w:t>
            </w:r>
          </w:p>
        </w:tc>
      </w:tr>
      <w:tr w:rsidR="003F7C5B" w:rsidRPr="00C02FD3" w14:paraId="711098F7"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28AB0DD9" w14:textId="77777777" w:rsidR="003F7C5B" w:rsidRPr="00C02FD3" w:rsidRDefault="003F7C5B" w:rsidP="00CF191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53F181F"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08D3262" w14:textId="77777777" w:rsidR="003F7C5B" w:rsidRPr="00C02FD3" w:rsidRDefault="003F7C5B" w:rsidP="00CF1916">
            <w:pPr>
              <w:pStyle w:val="TAC"/>
              <w:rPr>
                <w:rFonts w:cs="v4.2.0"/>
              </w:rPr>
            </w:pPr>
            <w:r>
              <w:rPr>
                <w:rFonts w:cs="v4.2.0"/>
              </w:rPr>
              <w:t>3</w:t>
            </w:r>
          </w:p>
        </w:tc>
        <w:tc>
          <w:tcPr>
            <w:tcW w:w="711" w:type="pct"/>
            <w:tcBorders>
              <w:top w:val="single" w:sz="4" w:space="0" w:color="auto"/>
              <w:left w:val="single" w:sz="4" w:space="0" w:color="auto"/>
              <w:bottom w:val="single" w:sz="4" w:space="0" w:color="auto"/>
              <w:right w:val="single" w:sz="4" w:space="0" w:color="auto"/>
            </w:tcBorders>
          </w:tcPr>
          <w:p w14:paraId="63D29A43" w14:textId="77777777" w:rsidR="003F7C5B" w:rsidRPr="00C81C33" w:rsidRDefault="003F7C5B" w:rsidP="00CF1916">
            <w:pPr>
              <w:pStyle w:val="TAC"/>
              <w:rPr>
                <w:rFonts w:cs="v4.2.0"/>
              </w:rPr>
            </w:pPr>
            <w:r w:rsidRPr="00C2508A">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2174F32E" w14:textId="77777777" w:rsidR="003F7C5B" w:rsidRPr="00C81C33" w:rsidRDefault="003F7C5B" w:rsidP="00CF1916">
            <w:pPr>
              <w:pStyle w:val="TAC"/>
              <w:rPr>
                <w:rFonts w:cs="v4.2.0"/>
              </w:rPr>
            </w:pPr>
            <w:r w:rsidRPr="00C2508A">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1EA1E256" w14:textId="77777777" w:rsidR="003F7C5B" w:rsidRPr="00C81C33" w:rsidRDefault="003F7C5B" w:rsidP="00CF1916">
            <w:pPr>
              <w:pStyle w:val="TAC"/>
              <w:rPr>
                <w:rFonts w:cs="v4.2.0"/>
              </w:rPr>
            </w:pPr>
            <w:r w:rsidRPr="00C2508A">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4374C0AE" w14:textId="77777777" w:rsidR="003F7C5B" w:rsidRPr="00C81C33" w:rsidRDefault="003F7C5B" w:rsidP="00CF1916">
            <w:pPr>
              <w:pStyle w:val="TAC"/>
              <w:rPr>
                <w:rFonts w:cs="v4.2.0"/>
              </w:rPr>
            </w:pPr>
            <w:r w:rsidRPr="00C2508A">
              <w:rPr>
                <w:rFonts w:cs="v4.2.0"/>
              </w:rPr>
              <w:t>-105</w:t>
            </w:r>
          </w:p>
        </w:tc>
      </w:tr>
      <w:tr w:rsidR="003F7C5B" w:rsidRPr="00C02FD3" w14:paraId="629D4059" w14:textId="77777777" w:rsidTr="00CF191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4C9400E" w14:textId="77777777" w:rsidR="003F7C5B" w:rsidRDefault="003F7C5B" w:rsidP="00CF1916">
            <w:pPr>
              <w:pStyle w:val="TAL"/>
              <w:spacing w:line="256" w:lineRule="auto"/>
              <w:rPr>
                <w:rFonts w:cs="v4.2.0"/>
              </w:rPr>
            </w:pPr>
          </w:p>
          <w:p w14:paraId="57AB2A88" w14:textId="77777777" w:rsidR="003F7C5B" w:rsidRPr="00C02FD3" w:rsidRDefault="003F7C5B" w:rsidP="00CF1916">
            <w:pPr>
              <w:pStyle w:val="TAL"/>
              <w:rPr>
                <w:rFonts w:cs="v4.2.0"/>
              </w:rPr>
            </w:pPr>
            <w:r>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5C8B8E41" w14:textId="77777777" w:rsidR="003F7C5B" w:rsidRPr="00C02FD3" w:rsidRDefault="003F7C5B" w:rsidP="00CF1916">
            <w:pPr>
              <w:pStyle w:val="TAC"/>
              <w:rPr>
                <w:rFonts w:cs="v4.2.0"/>
              </w:rPr>
            </w:pPr>
            <w:r>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70DD2E33" w14:textId="77777777" w:rsidR="003F7C5B" w:rsidRPr="00C02FD3" w:rsidRDefault="003F7C5B" w:rsidP="00CF1916">
            <w:pPr>
              <w:pStyle w:val="TAC"/>
              <w:rPr>
                <w:rFonts w:cs="v4.2.0"/>
              </w:rPr>
            </w:pPr>
            <w:r>
              <w:rPr>
                <w:rFonts w:cs="v4.2.0"/>
              </w:rPr>
              <w:t>1</w:t>
            </w:r>
          </w:p>
        </w:tc>
        <w:tc>
          <w:tcPr>
            <w:tcW w:w="711" w:type="pct"/>
            <w:tcBorders>
              <w:top w:val="single" w:sz="4" w:space="0" w:color="auto"/>
              <w:left w:val="single" w:sz="4" w:space="0" w:color="auto"/>
              <w:right w:val="single" w:sz="4" w:space="0" w:color="auto"/>
            </w:tcBorders>
          </w:tcPr>
          <w:p w14:paraId="70424B84" w14:textId="77777777" w:rsidR="003F7C5B" w:rsidRPr="00C81C33" w:rsidRDefault="003F7C5B" w:rsidP="00CF1916">
            <w:pPr>
              <w:pStyle w:val="TAC"/>
              <w:rPr>
                <w:rFonts w:cs="v4.2.0"/>
              </w:rPr>
            </w:pPr>
            <w:r w:rsidRPr="00C2508A">
              <w:rPr>
                <w:rFonts w:cs="v4.2.0"/>
              </w:rPr>
              <w:t>-64.57</w:t>
            </w:r>
          </w:p>
        </w:tc>
        <w:tc>
          <w:tcPr>
            <w:tcW w:w="699" w:type="pct"/>
            <w:tcBorders>
              <w:top w:val="single" w:sz="4" w:space="0" w:color="auto"/>
              <w:left w:val="single" w:sz="4" w:space="0" w:color="auto"/>
              <w:right w:val="single" w:sz="4" w:space="0" w:color="auto"/>
            </w:tcBorders>
          </w:tcPr>
          <w:p w14:paraId="3A5803DC" w14:textId="77777777" w:rsidR="003F7C5B" w:rsidRPr="00C81C33" w:rsidRDefault="003F7C5B" w:rsidP="00CF1916">
            <w:pPr>
              <w:pStyle w:val="TAC"/>
              <w:rPr>
                <w:rFonts w:cs="v4.2.0"/>
              </w:rPr>
            </w:pPr>
            <w:r w:rsidRPr="00C2508A">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5D98E0F8" w14:textId="77777777" w:rsidR="003F7C5B" w:rsidRPr="00C81C33" w:rsidRDefault="003F7C5B" w:rsidP="00CF1916">
            <w:pPr>
              <w:pStyle w:val="TAC"/>
              <w:rPr>
                <w:rFonts w:cs="v4.2.0"/>
              </w:rPr>
            </w:pPr>
            <w:r w:rsidRPr="00C2508A">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4CFB5FF6" w14:textId="77777777" w:rsidR="003F7C5B" w:rsidRPr="00C81C33" w:rsidRDefault="003F7C5B" w:rsidP="00CF1916">
            <w:pPr>
              <w:pStyle w:val="TAC"/>
              <w:rPr>
                <w:rFonts w:cs="v4.2.0"/>
              </w:rPr>
            </w:pPr>
            <w:r w:rsidRPr="00C2508A">
              <w:rPr>
                <w:rFonts w:cs="v4.2.0"/>
              </w:rPr>
              <w:t>-64.57</w:t>
            </w:r>
          </w:p>
        </w:tc>
      </w:tr>
      <w:tr w:rsidR="003F7C5B" w:rsidRPr="00C02FD3" w14:paraId="1137B355" w14:textId="77777777" w:rsidTr="00CF1916">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5BA8A52" w14:textId="77777777" w:rsidR="003F7C5B" w:rsidRPr="00C02FD3" w:rsidRDefault="003F7C5B" w:rsidP="00CF1916">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20594C86" w14:textId="77777777" w:rsidR="003F7C5B" w:rsidRPr="00C02FD3" w:rsidRDefault="003F7C5B" w:rsidP="00CF1916">
            <w:pPr>
              <w:pStyle w:val="TAC"/>
              <w:rPr>
                <w:rFonts w:cs="v4.2.0"/>
              </w:rPr>
            </w:pPr>
            <w:r>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1CD97744" w14:textId="77777777" w:rsidR="003F7C5B" w:rsidRPr="00C02FD3" w:rsidRDefault="003F7C5B" w:rsidP="00CF1916">
            <w:pPr>
              <w:pStyle w:val="TAC"/>
              <w:rPr>
                <w:rFonts w:cs="v4.2.0"/>
              </w:rPr>
            </w:pPr>
            <w:r>
              <w:rPr>
                <w:rFonts w:cs="v4.2.0"/>
              </w:rPr>
              <w:t>2</w:t>
            </w:r>
          </w:p>
        </w:tc>
        <w:tc>
          <w:tcPr>
            <w:tcW w:w="711" w:type="pct"/>
            <w:tcBorders>
              <w:left w:val="single" w:sz="4" w:space="0" w:color="auto"/>
              <w:right w:val="single" w:sz="4" w:space="0" w:color="auto"/>
            </w:tcBorders>
          </w:tcPr>
          <w:p w14:paraId="5DC12339" w14:textId="77777777" w:rsidR="003F7C5B" w:rsidRPr="00C81C33" w:rsidRDefault="003F7C5B" w:rsidP="00CF1916">
            <w:pPr>
              <w:pStyle w:val="TAC"/>
              <w:rPr>
                <w:rFonts w:cs="v4.2.0"/>
              </w:rPr>
            </w:pPr>
            <w:r w:rsidRPr="00C2508A">
              <w:rPr>
                <w:rFonts w:cs="v4.2.0"/>
              </w:rPr>
              <w:t>-64.57</w:t>
            </w:r>
          </w:p>
        </w:tc>
        <w:tc>
          <w:tcPr>
            <w:tcW w:w="699" w:type="pct"/>
            <w:tcBorders>
              <w:left w:val="single" w:sz="4" w:space="0" w:color="auto"/>
              <w:right w:val="single" w:sz="4" w:space="0" w:color="auto"/>
            </w:tcBorders>
          </w:tcPr>
          <w:p w14:paraId="55713266" w14:textId="77777777" w:rsidR="003F7C5B" w:rsidRPr="00C81C33" w:rsidRDefault="003F7C5B" w:rsidP="00CF1916">
            <w:pPr>
              <w:pStyle w:val="TAC"/>
              <w:rPr>
                <w:rFonts w:cs="v4.2.0"/>
              </w:rPr>
            </w:pPr>
            <w:r w:rsidRPr="00C2508A">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72A75416" w14:textId="77777777" w:rsidR="003F7C5B" w:rsidRPr="00C81C33" w:rsidRDefault="003F7C5B" w:rsidP="00CF1916">
            <w:pPr>
              <w:pStyle w:val="TAC"/>
              <w:rPr>
                <w:rFonts w:cs="v4.2.0"/>
              </w:rPr>
            </w:pPr>
            <w:r w:rsidRPr="00C2508A">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1851B273" w14:textId="77777777" w:rsidR="003F7C5B" w:rsidRPr="00C81C33" w:rsidRDefault="003F7C5B" w:rsidP="00CF1916">
            <w:pPr>
              <w:pStyle w:val="TAC"/>
              <w:rPr>
                <w:rFonts w:cs="v4.2.0"/>
              </w:rPr>
            </w:pPr>
            <w:r w:rsidRPr="00C2508A">
              <w:rPr>
                <w:rFonts w:cs="v4.2.0"/>
              </w:rPr>
              <w:t>-64.57</w:t>
            </w:r>
          </w:p>
        </w:tc>
      </w:tr>
      <w:tr w:rsidR="003F7C5B" w:rsidRPr="00C02FD3" w14:paraId="61C51A0A" w14:textId="77777777" w:rsidTr="00CF191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20E77748" w14:textId="77777777" w:rsidR="003F7C5B" w:rsidRPr="00C02FD3" w:rsidRDefault="003F7C5B" w:rsidP="00CF1916">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6AD7CFDC" w14:textId="77777777" w:rsidR="003F7C5B" w:rsidRPr="00C02FD3" w:rsidRDefault="003F7C5B" w:rsidP="00CF1916">
            <w:pPr>
              <w:pStyle w:val="TAC"/>
              <w:rPr>
                <w:rFonts w:cs="v4.2.0"/>
              </w:rPr>
            </w:pPr>
            <w:r>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744E086E" w14:textId="77777777" w:rsidR="003F7C5B" w:rsidRPr="00C02FD3" w:rsidRDefault="003F7C5B" w:rsidP="00CF1916">
            <w:pPr>
              <w:pStyle w:val="TAC"/>
              <w:rPr>
                <w:rFonts w:cs="v4.2.0"/>
              </w:rPr>
            </w:pPr>
            <w:r>
              <w:rPr>
                <w:rFonts w:cs="v4.2.0"/>
              </w:rPr>
              <w:t>3</w:t>
            </w:r>
          </w:p>
        </w:tc>
        <w:tc>
          <w:tcPr>
            <w:tcW w:w="711" w:type="pct"/>
            <w:tcBorders>
              <w:left w:val="single" w:sz="4" w:space="0" w:color="auto"/>
              <w:bottom w:val="single" w:sz="4" w:space="0" w:color="auto"/>
              <w:right w:val="single" w:sz="4" w:space="0" w:color="auto"/>
            </w:tcBorders>
          </w:tcPr>
          <w:p w14:paraId="70A6582C" w14:textId="77777777" w:rsidR="003F7C5B" w:rsidRPr="00C81C33" w:rsidRDefault="003F7C5B" w:rsidP="00CF1916">
            <w:pPr>
              <w:pStyle w:val="TAC"/>
              <w:rPr>
                <w:rFonts w:cs="v4.2.0"/>
              </w:rPr>
            </w:pPr>
            <w:r w:rsidRPr="00C2508A">
              <w:rPr>
                <w:rFonts w:cs="v4.2.0"/>
              </w:rPr>
              <w:t>-60.59</w:t>
            </w:r>
          </w:p>
        </w:tc>
        <w:tc>
          <w:tcPr>
            <w:tcW w:w="699" w:type="pct"/>
            <w:tcBorders>
              <w:left w:val="single" w:sz="4" w:space="0" w:color="auto"/>
              <w:bottom w:val="single" w:sz="4" w:space="0" w:color="auto"/>
              <w:right w:val="single" w:sz="4" w:space="0" w:color="auto"/>
            </w:tcBorders>
          </w:tcPr>
          <w:p w14:paraId="389185B3" w14:textId="77777777" w:rsidR="003F7C5B" w:rsidRPr="00C81C33" w:rsidRDefault="003F7C5B" w:rsidP="00CF1916">
            <w:pPr>
              <w:pStyle w:val="TAC"/>
              <w:rPr>
                <w:rFonts w:cs="v4.2.0"/>
              </w:rPr>
            </w:pPr>
            <w:r w:rsidRPr="00C2508A">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41C2E54A" w14:textId="77777777" w:rsidR="003F7C5B" w:rsidRPr="00C81C33" w:rsidRDefault="003F7C5B" w:rsidP="00CF1916">
            <w:pPr>
              <w:pStyle w:val="TAC"/>
              <w:rPr>
                <w:rFonts w:cs="v4.2.0"/>
              </w:rPr>
            </w:pPr>
            <w:r w:rsidRPr="00C2508A">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6CE329BD" w14:textId="77777777" w:rsidR="003F7C5B" w:rsidRPr="00C81C33" w:rsidRDefault="003F7C5B" w:rsidP="00CF1916">
            <w:pPr>
              <w:pStyle w:val="TAC"/>
              <w:rPr>
                <w:rFonts w:cs="v4.2.0"/>
              </w:rPr>
            </w:pPr>
            <w:r w:rsidRPr="00C2508A">
              <w:rPr>
                <w:rFonts w:cs="v4.2.0"/>
              </w:rPr>
              <w:t>-60.59</w:t>
            </w:r>
          </w:p>
        </w:tc>
      </w:tr>
      <w:tr w:rsidR="003F7C5B" w:rsidRPr="00C02FD3" w14:paraId="056D9244" w14:textId="77777777" w:rsidTr="00CF191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184DE80" w14:textId="77777777" w:rsidR="003F7C5B" w:rsidRPr="00C02FD3" w:rsidRDefault="003F7C5B" w:rsidP="00CF1916">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4158D1C8" w14:textId="77777777" w:rsidR="003F7C5B" w:rsidRPr="00C02FD3" w:rsidRDefault="003F7C5B" w:rsidP="00CF1916">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774B41C" w14:textId="77777777" w:rsidR="003F7C5B" w:rsidRPr="00C02FD3" w:rsidRDefault="003F7C5B" w:rsidP="00CF1916">
            <w:pPr>
              <w:pStyle w:val="TAC"/>
              <w:rPr>
                <w:rFonts w:cs="v4.2.0"/>
              </w:rPr>
            </w:pPr>
            <w:r w:rsidRPr="00C02FD3">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232E5078" w14:textId="77777777" w:rsidR="003F7C5B" w:rsidRPr="00C02FD3" w:rsidRDefault="003F7C5B" w:rsidP="00CF1916">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42D1CB35" w14:textId="77777777" w:rsidR="003F7C5B" w:rsidRPr="00C02FD3" w:rsidRDefault="003F7C5B" w:rsidP="00CF1916">
            <w:pPr>
              <w:pStyle w:val="TAC"/>
              <w:rPr>
                <w:rFonts w:cs="v4.2.0"/>
              </w:rPr>
            </w:pPr>
            <w:r w:rsidRPr="00C02FD3">
              <w:rPr>
                <w:rFonts w:cs="v4.2.0"/>
              </w:rPr>
              <w:t>AWGN</w:t>
            </w:r>
          </w:p>
        </w:tc>
      </w:tr>
      <w:tr w:rsidR="003F7C5B" w:rsidRPr="00C02FD3" w14:paraId="1D0BC9E6" w14:textId="77777777" w:rsidTr="00CF191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90DE4B" w14:textId="77777777" w:rsidR="003F7C5B" w:rsidRDefault="003F7C5B" w:rsidP="00CF1916">
            <w:pPr>
              <w:pStyle w:val="TAN"/>
            </w:pPr>
            <w:r>
              <w:t>Note 1:</w:t>
            </w:r>
            <w:r>
              <w:tab/>
              <w:t>Void.</w:t>
            </w:r>
          </w:p>
          <w:p w14:paraId="6BACC7CC" w14:textId="77777777" w:rsidR="003F7C5B" w:rsidRDefault="003F7C5B" w:rsidP="00CF191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33CE3323" wp14:editId="088CA51A">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5E79D42B" w14:textId="77777777" w:rsidR="003F7C5B" w:rsidRDefault="003F7C5B" w:rsidP="00CF1916">
            <w:pPr>
              <w:pStyle w:val="TAN"/>
            </w:pPr>
            <w:r>
              <w:t>Note 3:</w:t>
            </w:r>
            <w:r>
              <w:tab/>
              <w:t>PRP levels have been derived from other parameters for information purposes. They are not settable parameters themselves.</w:t>
            </w:r>
          </w:p>
          <w:p w14:paraId="02CD6797" w14:textId="77777777" w:rsidR="003F7C5B" w:rsidRDefault="003F7C5B" w:rsidP="00CF1916">
            <w:pPr>
              <w:pStyle w:val="TAN"/>
            </w:pPr>
            <w:r>
              <w:rPr>
                <w:rFonts w:cs="Arial"/>
              </w:rPr>
              <w:t>Note 4:</w:t>
            </w:r>
            <w:r>
              <w:rPr>
                <w:rFonts w:cs="Arial"/>
              </w:rPr>
              <w:tab/>
              <w:t>GP#24 is configured if UE supports MG#24, otherwise GP#0 is configured.</w:t>
            </w:r>
          </w:p>
        </w:tc>
      </w:tr>
    </w:tbl>
    <w:p w14:paraId="684D3F51" w14:textId="77777777" w:rsidR="003F7C5B" w:rsidRPr="00C02FD3" w:rsidRDefault="003F7C5B" w:rsidP="003F7C5B">
      <w:pPr>
        <w:pStyle w:val="Heading5"/>
        <w:spacing w:before="240"/>
      </w:pPr>
      <w:r>
        <w:t>A.6.7.15.3</w:t>
      </w:r>
      <w:r w:rsidRPr="00C02FD3">
        <w:t>.3</w:t>
      </w:r>
      <w:r w:rsidRPr="00C02FD3">
        <w:tab/>
        <w:t>Test requirements</w:t>
      </w:r>
    </w:p>
    <w:p w14:paraId="7682F132" w14:textId="77777777" w:rsidR="003F7C5B" w:rsidRPr="006435A8" w:rsidRDefault="003F7C5B" w:rsidP="003F7C5B">
      <w:r w:rsidRPr="006435A8">
        <w:t>The relative accuracy is derived by the difference of the UE Rx-Tx measurements on the two cells.</w:t>
      </w:r>
    </w:p>
    <w:p w14:paraId="186C0526" w14:textId="77777777" w:rsidR="003F7C5B" w:rsidRDefault="003F7C5B" w:rsidP="003F7C5B">
      <w:r w:rsidRPr="006435A8">
        <w:t>The UE Rx-Tx time difference measurements for Cell 1 and Cell 2 fulfil the relative UE Rx-Tx measurement accuracy requirements specified in clause 10.1.25.x.</w:t>
      </w:r>
    </w:p>
    <w:p w14:paraId="3CFE3B0D" w14:textId="77777777" w:rsidR="00731065" w:rsidRPr="002205EE" w:rsidRDefault="00731065" w:rsidP="00731065">
      <w:pPr>
        <w:keepNext/>
        <w:keepLines/>
        <w:spacing w:before="240"/>
        <w:ind w:left="1134" w:hanging="1134"/>
        <w:outlineLvl w:val="0"/>
        <w:rPr>
          <w:rFonts w:ascii="Arial" w:hAnsi="Arial"/>
          <w:b/>
          <w:color w:val="0000FF"/>
          <w:sz w:val="36"/>
        </w:rPr>
      </w:pPr>
    </w:p>
    <w:p w14:paraId="002C440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D3AA65F" w14:textId="77777777" w:rsidR="00731065" w:rsidRPr="002205EE" w:rsidRDefault="00731065" w:rsidP="00731065">
      <w:pPr>
        <w:keepNext/>
        <w:keepLines/>
        <w:spacing w:before="240"/>
        <w:ind w:left="1134" w:hanging="1134"/>
        <w:outlineLvl w:val="0"/>
        <w:rPr>
          <w:rFonts w:ascii="Arial" w:hAnsi="Arial"/>
          <w:b/>
          <w:color w:val="0000FF"/>
          <w:sz w:val="36"/>
        </w:rPr>
      </w:pPr>
    </w:p>
    <w:p w14:paraId="575B8AC1" w14:textId="77777777" w:rsidR="003F7C5B" w:rsidRPr="006E435A" w:rsidRDefault="003F7C5B" w:rsidP="003F7C5B">
      <w:pPr>
        <w:pStyle w:val="Heading3"/>
      </w:pPr>
      <w:r w:rsidRPr="00D81949">
        <w:t>A.6.7.</w:t>
      </w:r>
      <w:r>
        <w:t>16</w:t>
      </w:r>
      <w:r w:rsidRPr="00D81949">
        <w:tab/>
        <w:t>PRS-RSRP</w:t>
      </w:r>
      <w:r>
        <w:t>P</w:t>
      </w:r>
      <w:r w:rsidRPr="00D81949">
        <w:t xml:space="preserve"> measurements</w:t>
      </w:r>
    </w:p>
    <w:p w14:paraId="6DE6E39B" w14:textId="77777777" w:rsidR="003F7C5B" w:rsidRPr="002E4C1F" w:rsidRDefault="003F7C5B" w:rsidP="003F7C5B">
      <w:pPr>
        <w:pStyle w:val="Heading4"/>
        <w:rPr>
          <w:rFonts w:eastAsiaTheme="minorEastAsia"/>
          <w:snapToGrid w:val="0"/>
          <w:lang w:val="en-US"/>
        </w:rPr>
      </w:pPr>
      <w:r w:rsidRPr="002E4C1F">
        <w:rPr>
          <w:rFonts w:eastAsiaTheme="minorEastAsia" w:hint="eastAsia"/>
          <w:snapToGrid w:val="0"/>
        </w:rPr>
        <w:t>A.6.7.</w:t>
      </w:r>
      <w:r>
        <w:rPr>
          <w:rFonts w:eastAsiaTheme="minorEastAsia"/>
          <w:snapToGrid w:val="0"/>
        </w:rPr>
        <w:t>16</w:t>
      </w:r>
      <w:r w:rsidRPr="002E4C1F">
        <w:rPr>
          <w:rFonts w:eastAsiaTheme="minorEastAsia"/>
          <w:snapToGrid w:val="0"/>
        </w:rPr>
        <w:t>.1</w:t>
      </w:r>
      <w:r w:rsidRPr="002E4C1F">
        <w:rPr>
          <w:rFonts w:eastAsiaTheme="minorEastAsia"/>
          <w:snapToGrid w:val="0"/>
        </w:rPr>
        <w:tab/>
        <w:t xml:space="preserve">SA: measurement accuracy with </w:t>
      </w:r>
      <w:r w:rsidRPr="002E4C1F">
        <w:rPr>
          <w:rFonts w:eastAsiaTheme="minorEastAsia" w:hint="eastAsia"/>
          <w:snapToGrid w:val="0"/>
          <w:lang w:val="en-US"/>
        </w:rPr>
        <w:t>PRS in FR1</w:t>
      </w:r>
    </w:p>
    <w:p w14:paraId="4DB6ABD1" w14:textId="77777777" w:rsidR="003F7C5B" w:rsidRPr="002E4C1F" w:rsidRDefault="003F7C5B" w:rsidP="003F7C5B">
      <w:pPr>
        <w:pStyle w:val="Heading5"/>
        <w:rPr>
          <w:rFonts w:eastAsiaTheme="minorEastAsia"/>
        </w:rPr>
      </w:pPr>
      <w:r w:rsidRPr="002E4C1F">
        <w:rPr>
          <w:rFonts w:eastAsiaTheme="minorEastAsia" w:hint="eastAsia"/>
        </w:rPr>
        <w:t>A.6.7.</w:t>
      </w:r>
      <w:r>
        <w:rPr>
          <w:rFonts w:eastAsiaTheme="minorEastAsia"/>
        </w:rPr>
        <w:t>16</w:t>
      </w:r>
      <w:r w:rsidRPr="002E4C1F">
        <w:rPr>
          <w:rFonts w:eastAsiaTheme="minorEastAsia"/>
        </w:rPr>
        <w:t>.1.1</w:t>
      </w:r>
      <w:r w:rsidRPr="002E4C1F">
        <w:rPr>
          <w:rFonts w:eastAsiaTheme="minorEastAsia"/>
        </w:rPr>
        <w:tab/>
        <w:t>Test Purpose and Environment</w:t>
      </w:r>
    </w:p>
    <w:p w14:paraId="73EA4A2A" w14:textId="77777777" w:rsidR="003F7C5B" w:rsidRPr="002E4C1F" w:rsidRDefault="003F7C5B" w:rsidP="003F7C5B">
      <w:pPr>
        <w:spacing w:line="259" w:lineRule="auto"/>
        <w:rPr>
          <w:rFonts w:eastAsiaTheme="minorEastAsia"/>
        </w:rPr>
      </w:pPr>
      <w:r w:rsidRPr="002E4C1F">
        <w:rPr>
          <w:rFonts w:eastAsiaTheme="minorEastAsia"/>
        </w:rPr>
        <w:t xml:space="preserve">The purpose of this test is to verify that the accuracy of </w:t>
      </w:r>
      <w:r w:rsidRPr="002E4C1F">
        <w:rPr>
          <w:rFonts w:eastAsiaTheme="minorEastAsia" w:hint="eastAsia"/>
        </w:rPr>
        <w:t>PRS-RSRPP</w:t>
      </w:r>
      <w:r w:rsidRPr="002E4C1F">
        <w:rPr>
          <w:rFonts w:eastAsiaTheme="minorEastAsia"/>
        </w:rPr>
        <w:t xml:space="preserve"> measurement in RRC_CONNECTED is within the specified limits. This test will verify the requirements in clause</w:t>
      </w:r>
      <w:r w:rsidRPr="002E4C1F">
        <w:rPr>
          <w:rFonts w:eastAsiaTheme="minorEastAsia" w:hint="eastAsia"/>
          <w:lang w:val="en-US"/>
        </w:rPr>
        <w:t>s</w:t>
      </w:r>
      <w:r w:rsidRPr="002E4C1F">
        <w:rPr>
          <w:rFonts w:eastAsiaTheme="minorEastAsia"/>
        </w:rPr>
        <w:t xml:space="preserve"> </w:t>
      </w:r>
      <w:r w:rsidRPr="00135F7E">
        <w:t>10.1.38.2</w:t>
      </w:r>
      <w:r w:rsidRPr="002E4C1F">
        <w:rPr>
          <w:rFonts w:eastAsiaTheme="minorEastAsia"/>
        </w:rPr>
        <w:t>.</w:t>
      </w:r>
    </w:p>
    <w:p w14:paraId="7E2C13E8" w14:textId="77777777" w:rsidR="003F7C5B" w:rsidRPr="002E4C1F" w:rsidRDefault="003F7C5B" w:rsidP="003F7C5B">
      <w:pPr>
        <w:pStyle w:val="Heading5"/>
        <w:rPr>
          <w:rFonts w:eastAsiaTheme="minorEastAsia"/>
        </w:rPr>
      </w:pPr>
      <w:r w:rsidRPr="002E4C1F">
        <w:rPr>
          <w:rFonts w:eastAsiaTheme="minorEastAsia" w:hint="eastAsia"/>
        </w:rPr>
        <w:t>A.6.7.</w:t>
      </w:r>
      <w:r>
        <w:rPr>
          <w:rFonts w:eastAsiaTheme="minorEastAsia"/>
        </w:rPr>
        <w:t>16</w:t>
      </w:r>
      <w:r w:rsidRPr="002E4C1F">
        <w:rPr>
          <w:rFonts w:eastAsiaTheme="minorEastAsia"/>
        </w:rPr>
        <w:t>.1.2</w:t>
      </w:r>
      <w:r w:rsidRPr="002E4C1F">
        <w:rPr>
          <w:rFonts w:eastAsiaTheme="minorEastAsia"/>
        </w:rPr>
        <w:tab/>
        <w:t>Test parameters</w:t>
      </w:r>
    </w:p>
    <w:p w14:paraId="7C04A5C9" w14:textId="77777777" w:rsidR="003F7C5B" w:rsidRPr="002E4C1F" w:rsidRDefault="003F7C5B" w:rsidP="003F7C5B">
      <w:pPr>
        <w:spacing w:line="259" w:lineRule="auto"/>
        <w:rPr>
          <w:rFonts w:eastAsiaTheme="minorEastAsia"/>
        </w:rPr>
      </w:pPr>
      <w:r w:rsidRPr="002E4C1F">
        <w:rPr>
          <w:rFonts w:eastAsiaTheme="minorEastAsia"/>
        </w:rPr>
        <w:t xml:space="preserve">In this set of test cases all cells are on the same carrier frequency. Supported test configurations are shown in table </w:t>
      </w:r>
      <w:r w:rsidRPr="002E4C1F">
        <w:rPr>
          <w:rFonts w:eastAsiaTheme="minorEastAsia" w:hint="eastAsia"/>
        </w:rPr>
        <w:t>A.6.7.</w:t>
      </w:r>
      <w:r>
        <w:rPr>
          <w:rFonts w:eastAsiaTheme="minorEastAsia"/>
        </w:rPr>
        <w:t>16</w:t>
      </w:r>
      <w:r w:rsidRPr="002E4C1F">
        <w:rPr>
          <w:rFonts w:eastAsiaTheme="minorEastAsia"/>
        </w:rPr>
        <w:t xml:space="preserve">.1.2-1. Both absolute accuracy of </w:t>
      </w:r>
      <w:r w:rsidRPr="002E4C1F">
        <w:rPr>
          <w:rFonts w:eastAsiaTheme="minorEastAsia" w:hint="eastAsia"/>
        </w:rPr>
        <w:t>PRS-RSRPP</w:t>
      </w:r>
      <w:r w:rsidRPr="002E4C1F">
        <w:rPr>
          <w:rFonts w:eastAsiaTheme="minorEastAsia" w:hint="eastAsia"/>
          <w:lang w:val="en-US"/>
        </w:rPr>
        <w:t xml:space="preserve"> </w:t>
      </w:r>
      <w:r w:rsidRPr="002E4C1F">
        <w:rPr>
          <w:rFonts w:eastAsiaTheme="minorEastAsia"/>
        </w:rPr>
        <w:t xml:space="preserve">measurements </w:t>
      </w:r>
      <w:proofErr w:type="gramStart"/>
      <w:r w:rsidRPr="002E4C1F">
        <w:rPr>
          <w:rFonts w:eastAsiaTheme="minorEastAsia"/>
        </w:rPr>
        <w:t>are</w:t>
      </w:r>
      <w:proofErr w:type="gramEnd"/>
      <w:r w:rsidRPr="002E4C1F">
        <w:rPr>
          <w:rFonts w:eastAsiaTheme="minorEastAsia"/>
        </w:rPr>
        <w:t xml:space="preserve"> tested by using the parameters in </w:t>
      </w:r>
      <w:r w:rsidRPr="002E4C1F">
        <w:rPr>
          <w:rFonts w:eastAsiaTheme="minorEastAsia" w:hint="eastAsia"/>
        </w:rPr>
        <w:t>A.6.7.</w:t>
      </w:r>
      <w:r>
        <w:rPr>
          <w:rFonts w:eastAsiaTheme="minorEastAsia"/>
        </w:rPr>
        <w:t>16</w:t>
      </w:r>
      <w:r w:rsidRPr="002E4C1F">
        <w:rPr>
          <w:rFonts w:eastAsiaTheme="minorEastAsia"/>
        </w:rPr>
        <w:t>.1.2-2. In all test cases, Cell 1 is the PCell.</w:t>
      </w:r>
    </w:p>
    <w:p w14:paraId="59590F9F" w14:textId="77777777" w:rsidR="003F7C5B" w:rsidRPr="002E4C1F" w:rsidRDefault="003F7C5B" w:rsidP="003F7C5B">
      <w:pPr>
        <w:pStyle w:val="TH"/>
        <w:rPr>
          <w:rFonts w:eastAsiaTheme="minorEastAsia"/>
        </w:rPr>
      </w:pPr>
      <w:r w:rsidRPr="002E4C1F">
        <w:rPr>
          <w:rFonts w:eastAsiaTheme="minorEastAsia"/>
        </w:rPr>
        <w:lastRenderedPageBreak/>
        <w:t xml:space="preserve">Table </w:t>
      </w:r>
      <w:r w:rsidRPr="002E4C1F">
        <w:rPr>
          <w:rFonts w:eastAsiaTheme="minorEastAsia" w:hint="eastAsia"/>
        </w:rPr>
        <w:t>A.6.7.</w:t>
      </w:r>
      <w:r>
        <w:rPr>
          <w:rFonts w:eastAsiaTheme="minorEastAsia"/>
        </w:rPr>
        <w:t>16</w:t>
      </w:r>
      <w:r w:rsidRPr="002E4C1F">
        <w:rPr>
          <w:rFonts w:eastAsiaTheme="minorEastAsia"/>
        </w:rPr>
        <w:t xml:space="preserve">.1.2-1: </w:t>
      </w:r>
      <w:r w:rsidRPr="002E4C1F">
        <w:rPr>
          <w:rFonts w:eastAsiaTheme="minorEastAsia" w:hint="eastAsia"/>
        </w:rPr>
        <w:t>PRS-RSRPP</w:t>
      </w:r>
      <w:r w:rsidRPr="002E4C1F">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7C5B" w:rsidRPr="002E4C1F" w14:paraId="0875FCFC" w14:textId="77777777" w:rsidTr="00CF1916">
        <w:tc>
          <w:tcPr>
            <w:tcW w:w="2376" w:type="dxa"/>
            <w:tcBorders>
              <w:top w:val="single" w:sz="4" w:space="0" w:color="auto"/>
              <w:left w:val="single" w:sz="4" w:space="0" w:color="auto"/>
              <w:bottom w:val="single" w:sz="4" w:space="0" w:color="auto"/>
              <w:right w:val="single" w:sz="4" w:space="0" w:color="auto"/>
            </w:tcBorders>
          </w:tcPr>
          <w:p w14:paraId="48B92D7D" w14:textId="77777777" w:rsidR="003F7C5B" w:rsidRPr="002E4C1F" w:rsidRDefault="003F7C5B" w:rsidP="00CF1916">
            <w:pPr>
              <w:keepNext/>
              <w:keepLines/>
              <w:spacing w:after="0"/>
              <w:jc w:val="center"/>
              <w:rPr>
                <w:rFonts w:ascii="Arial" w:eastAsiaTheme="minorEastAsia" w:hAnsi="Arial"/>
                <w:b/>
                <w:sz w:val="18"/>
              </w:rPr>
            </w:pPr>
            <w:r w:rsidRPr="002E4C1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0312EF61" w14:textId="77777777" w:rsidR="003F7C5B" w:rsidRPr="002E4C1F" w:rsidRDefault="003F7C5B" w:rsidP="00CF1916">
            <w:pPr>
              <w:keepNext/>
              <w:keepLines/>
              <w:spacing w:after="0"/>
              <w:jc w:val="center"/>
              <w:rPr>
                <w:rFonts w:ascii="Arial" w:eastAsiaTheme="minorEastAsia" w:hAnsi="Arial"/>
                <w:b/>
                <w:sz w:val="18"/>
              </w:rPr>
            </w:pPr>
            <w:r w:rsidRPr="002E4C1F">
              <w:rPr>
                <w:rFonts w:ascii="Arial" w:eastAsiaTheme="minorEastAsia" w:hAnsi="Arial"/>
                <w:b/>
                <w:sz w:val="18"/>
              </w:rPr>
              <w:t>Description</w:t>
            </w:r>
          </w:p>
        </w:tc>
      </w:tr>
      <w:tr w:rsidR="003F7C5B" w:rsidRPr="002E4C1F" w14:paraId="0F834BCF" w14:textId="77777777" w:rsidTr="00CF1916">
        <w:tc>
          <w:tcPr>
            <w:tcW w:w="2376" w:type="dxa"/>
            <w:tcBorders>
              <w:top w:val="single" w:sz="4" w:space="0" w:color="auto"/>
              <w:left w:val="single" w:sz="4" w:space="0" w:color="auto"/>
              <w:bottom w:val="single" w:sz="4" w:space="0" w:color="auto"/>
              <w:right w:val="single" w:sz="4" w:space="0" w:color="auto"/>
            </w:tcBorders>
          </w:tcPr>
          <w:p w14:paraId="3177117D" w14:textId="77777777" w:rsidR="003F7C5B" w:rsidRPr="002E4C1F" w:rsidRDefault="003F7C5B" w:rsidP="00CF1916">
            <w:pPr>
              <w:pStyle w:val="TAL"/>
              <w:rPr>
                <w:rFonts w:eastAsiaTheme="minorEastAsia"/>
              </w:rPr>
            </w:pPr>
            <w:r w:rsidRPr="002E4C1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3FE6ACE3" w14:textId="77777777" w:rsidR="003F7C5B" w:rsidRPr="002E4C1F" w:rsidRDefault="003F7C5B" w:rsidP="00CF1916">
            <w:pPr>
              <w:pStyle w:val="TAL"/>
              <w:rPr>
                <w:rFonts w:eastAsiaTheme="minorEastAsia"/>
              </w:rPr>
            </w:pPr>
            <w:r w:rsidRPr="002E4C1F">
              <w:rPr>
                <w:rFonts w:eastAsiaTheme="minorEastAsia"/>
              </w:rPr>
              <w:t xml:space="preserve">NR 15 kHz SSB SCS, </w:t>
            </w:r>
            <w:r>
              <w:rPr>
                <w:rFonts w:eastAsiaTheme="minorEastAsia"/>
              </w:rPr>
              <w:t>2</w:t>
            </w:r>
            <w:r w:rsidRPr="002E4C1F">
              <w:rPr>
                <w:rFonts w:eastAsiaTheme="minorEastAsia"/>
              </w:rPr>
              <w:t>0 MHz bandwidth, FDD duplex mode</w:t>
            </w:r>
          </w:p>
        </w:tc>
      </w:tr>
      <w:tr w:rsidR="003F7C5B" w:rsidRPr="002E4C1F" w14:paraId="63431AF1" w14:textId="77777777" w:rsidTr="00CF1916">
        <w:tc>
          <w:tcPr>
            <w:tcW w:w="2376" w:type="dxa"/>
            <w:tcBorders>
              <w:top w:val="single" w:sz="4" w:space="0" w:color="auto"/>
              <w:left w:val="single" w:sz="4" w:space="0" w:color="auto"/>
              <w:bottom w:val="single" w:sz="4" w:space="0" w:color="auto"/>
              <w:right w:val="single" w:sz="4" w:space="0" w:color="auto"/>
            </w:tcBorders>
          </w:tcPr>
          <w:p w14:paraId="3AFFFCFF" w14:textId="77777777" w:rsidR="003F7C5B" w:rsidRPr="002E4C1F" w:rsidRDefault="003F7C5B" w:rsidP="00CF1916">
            <w:pPr>
              <w:pStyle w:val="TAL"/>
              <w:rPr>
                <w:rFonts w:eastAsiaTheme="minorEastAsia"/>
              </w:rPr>
            </w:pPr>
            <w:r w:rsidRPr="002E4C1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09999057" w14:textId="77777777" w:rsidR="003F7C5B" w:rsidRPr="002E4C1F" w:rsidRDefault="003F7C5B" w:rsidP="00CF1916">
            <w:pPr>
              <w:pStyle w:val="TAL"/>
              <w:rPr>
                <w:rFonts w:eastAsiaTheme="minorEastAsia"/>
              </w:rPr>
            </w:pPr>
            <w:r w:rsidRPr="002E4C1F">
              <w:rPr>
                <w:rFonts w:eastAsiaTheme="minorEastAsia"/>
              </w:rPr>
              <w:t xml:space="preserve">NR 15 kHz SSB SCS, </w:t>
            </w:r>
            <w:r>
              <w:rPr>
                <w:rFonts w:eastAsiaTheme="minorEastAsia"/>
              </w:rPr>
              <w:t>2</w:t>
            </w:r>
            <w:r w:rsidRPr="002E4C1F">
              <w:rPr>
                <w:rFonts w:eastAsiaTheme="minorEastAsia"/>
              </w:rPr>
              <w:t>0 MHz bandwidth, TDD duplex mode</w:t>
            </w:r>
          </w:p>
        </w:tc>
      </w:tr>
      <w:tr w:rsidR="003F7C5B" w:rsidRPr="002E4C1F" w14:paraId="4F29DA85" w14:textId="77777777" w:rsidTr="00CF1916">
        <w:tc>
          <w:tcPr>
            <w:tcW w:w="2376" w:type="dxa"/>
            <w:tcBorders>
              <w:top w:val="single" w:sz="4" w:space="0" w:color="auto"/>
              <w:left w:val="single" w:sz="4" w:space="0" w:color="auto"/>
              <w:bottom w:val="single" w:sz="4" w:space="0" w:color="auto"/>
              <w:right w:val="single" w:sz="4" w:space="0" w:color="auto"/>
            </w:tcBorders>
          </w:tcPr>
          <w:p w14:paraId="206D7861" w14:textId="77777777" w:rsidR="003F7C5B" w:rsidRPr="002E4C1F" w:rsidRDefault="003F7C5B" w:rsidP="00CF1916">
            <w:pPr>
              <w:pStyle w:val="TAL"/>
              <w:rPr>
                <w:rFonts w:eastAsiaTheme="minorEastAsia"/>
              </w:rPr>
            </w:pPr>
            <w:r w:rsidRPr="002E4C1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22AFD923" w14:textId="77777777" w:rsidR="003F7C5B" w:rsidRPr="002E4C1F" w:rsidRDefault="003F7C5B" w:rsidP="00CF1916">
            <w:pPr>
              <w:pStyle w:val="TAL"/>
              <w:rPr>
                <w:rFonts w:eastAsiaTheme="minorEastAsia"/>
              </w:rPr>
            </w:pPr>
            <w:r w:rsidRPr="002E4C1F">
              <w:rPr>
                <w:rFonts w:eastAsiaTheme="minorEastAsia"/>
              </w:rPr>
              <w:t>NR 30</w:t>
            </w:r>
            <w:r w:rsidRPr="002E4C1F">
              <w:rPr>
                <w:rFonts w:eastAsiaTheme="minorEastAsia" w:hint="eastAsia"/>
                <w:lang w:val="en-US"/>
              </w:rPr>
              <w:t xml:space="preserve"> </w:t>
            </w:r>
            <w:r w:rsidRPr="002E4C1F">
              <w:rPr>
                <w:rFonts w:eastAsiaTheme="minorEastAsia"/>
              </w:rPr>
              <w:t xml:space="preserve">kHz SSB SCS, </w:t>
            </w:r>
            <w:r>
              <w:rPr>
                <w:rFonts w:eastAsiaTheme="minorEastAsia"/>
              </w:rPr>
              <w:t>5</w:t>
            </w:r>
            <w:r w:rsidRPr="002E4C1F">
              <w:rPr>
                <w:rFonts w:eastAsiaTheme="minorEastAsia"/>
              </w:rPr>
              <w:t>0 MHz bandwidth, TDD duplex mode</w:t>
            </w:r>
          </w:p>
        </w:tc>
      </w:tr>
      <w:tr w:rsidR="003F7C5B" w:rsidRPr="002E4C1F" w14:paraId="0B36D724" w14:textId="77777777" w:rsidTr="00CF1916">
        <w:tc>
          <w:tcPr>
            <w:tcW w:w="9857" w:type="dxa"/>
            <w:gridSpan w:val="2"/>
            <w:tcBorders>
              <w:top w:val="single" w:sz="4" w:space="0" w:color="auto"/>
              <w:left w:val="single" w:sz="4" w:space="0" w:color="auto"/>
              <w:bottom w:val="single" w:sz="4" w:space="0" w:color="auto"/>
              <w:right w:val="single" w:sz="4" w:space="0" w:color="auto"/>
            </w:tcBorders>
          </w:tcPr>
          <w:p w14:paraId="13B1131C" w14:textId="77777777" w:rsidR="003F7C5B" w:rsidRPr="002E4C1F" w:rsidRDefault="003F7C5B" w:rsidP="00CF1916">
            <w:pPr>
              <w:keepNext/>
              <w:keepLines/>
              <w:spacing w:after="0"/>
              <w:ind w:left="851" w:hanging="851"/>
              <w:rPr>
                <w:rFonts w:ascii="Arial" w:eastAsiaTheme="minorEastAsia" w:hAnsi="Arial"/>
                <w:sz w:val="18"/>
              </w:rPr>
            </w:pPr>
            <w:r w:rsidRPr="002E4C1F">
              <w:rPr>
                <w:rFonts w:ascii="Arial" w:eastAsiaTheme="minorEastAsia" w:hAnsi="Arial"/>
                <w:sz w:val="18"/>
              </w:rPr>
              <w:t>Note:</w:t>
            </w:r>
            <w:r w:rsidRPr="002E4C1F">
              <w:rPr>
                <w:rFonts w:ascii="Arial" w:eastAsiaTheme="minorEastAsia" w:hAnsi="Arial"/>
                <w:sz w:val="18"/>
              </w:rPr>
              <w:tab/>
              <w:t>The UE is only required to be tested in one of the supported test configurations in each supported band</w:t>
            </w:r>
          </w:p>
        </w:tc>
      </w:tr>
    </w:tbl>
    <w:p w14:paraId="51E83BDF" w14:textId="77777777" w:rsidR="003F7C5B" w:rsidRPr="002E4C1F" w:rsidRDefault="003F7C5B" w:rsidP="003F7C5B">
      <w:pPr>
        <w:spacing w:line="259" w:lineRule="auto"/>
        <w:rPr>
          <w:rFonts w:eastAsiaTheme="minorEastAsia"/>
        </w:rPr>
      </w:pPr>
    </w:p>
    <w:p w14:paraId="554DB1E7" w14:textId="77777777" w:rsidR="003F7C5B" w:rsidRPr="002E4C1F" w:rsidRDefault="003F7C5B" w:rsidP="003F7C5B">
      <w:pPr>
        <w:pStyle w:val="TH"/>
        <w:rPr>
          <w:rFonts w:eastAsiaTheme="minorEastAsia"/>
        </w:rPr>
      </w:pPr>
      <w:r w:rsidRPr="002E4C1F">
        <w:rPr>
          <w:rFonts w:eastAsiaTheme="minorEastAsia"/>
        </w:rPr>
        <w:lastRenderedPageBreak/>
        <w:t xml:space="preserve">Table </w:t>
      </w:r>
      <w:r w:rsidRPr="002E4C1F">
        <w:rPr>
          <w:rFonts w:eastAsiaTheme="minorEastAsia" w:hint="eastAsia"/>
        </w:rPr>
        <w:t>A.6.7.</w:t>
      </w:r>
      <w:r>
        <w:rPr>
          <w:rFonts w:eastAsiaTheme="minorEastAsia"/>
        </w:rPr>
        <w:t>16</w:t>
      </w:r>
      <w:r w:rsidRPr="002E4C1F">
        <w:rPr>
          <w:rFonts w:eastAsiaTheme="minorEastAsia"/>
        </w:rPr>
        <w:t xml:space="preserve">.1.2-2: </w:t>
      </w:r>
      <w:r w:rsidRPr="002E4C1F">
        <w:rPr>
          <w:rFonts w:eastAsiaTheme="minorEastAsia" w:hint="eastAsia"/>
        </w:rPr>
        <w:t>PRS-RSRPP</w:t>
      </w:r>
      <w:r w:rsidRPr="002E4C1F">
        <w:rPr>
          <w:rFonts w:eastAsiaTheme="minorEastAsia"/>
        </w:rP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
      <w:tr w:rsidR="003F7C5B" w14:paraId="242E8200" w14:textId="77777777" w:rsidTr="00CF1916">
        <w:trPr>
          <w:trHeight w:val="187"/>
          <w:jc w:val="center"/>
        </w:trPr>
        <w:tc>
          <w:tcPr>
            <w:tcW w:w="4516" w:type="dxa"/>
            <w:gridSpan w:val="3"/>
            <w:tcBorders>
              <w:top w:val="single" w:sz="4" w:space="0" w:color="auto"/>
              <w:left w:val="single" w:sz="4" w:space="0" w:color="auto"/>
              <w:bottom w:val="nil"/>
              <w:right w:val="single" w:sz="4" w:space="0" w:color="auto"/>
            </w:tcBorders>
            <w:vAlign w:val="center"/>
            <w:hideMark/>
          </w:tcPr>
          <w:p w14:paraId="20AEC73B" w14:textId="77777777" w:rsidR="003F7C5B" w:rsidRDefault="003F7C5B" w:rsidP="00CF1916">
            <w:pPr>
              <w:pStyle w:val="TAH"/>
              <w:spacing w:line="256" w:lineRule="auto"/>
            </w:pPr>
            <w: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6C1DF3E1" w14:textId="77777777" w:rsidR="003F7C5B" w:rsidRDefault="003F7C5B" w:rsidP="00CF1916">
            <w:pPr>
              <w:pStyle w:val="TAH"/>
              <w:spacing w:line="256" w:lineRule="auto"/>
            </w:pPr>
            <w: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14:paraId="5421E996" w14:textId="77777777" w:rsidR="003F7C5B" w:rsidRDefault="003F7C5B" w:rsidP="00CF1916">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340AFA3B" w14:textId="77777777" w:rsidR="003F7C5B" w:rsidRDefault="003F7C5B" w:rsidP="00CF1916">
            <w:pPr>
              <w:pStyle w:val="TAH"/>
              <w:spacing w:line="256" w:lineRule="auto"/>
            </w:pPr>
            <w:r>
              <w:t>Test 2</w:t>
            </w:r>
          </w:p>
        </w:tc>
      </w:tr>
      <w:tr w:rsidR="003F7C5B" w14:paraId="09391075" w14:textId="77777777" w:rsidTr="00CF1916">
        <w:trPr>
          <w:trHeight w:val="187"/>
          <w:jc w:val="center"/>
        </w:trPr>
        <w:tc>
          <w:tcPr>
            <w:tcW w:w="4516" w:type="dxa"/>
            <w:gridSpan w:val="3"/>
            <w:tcBorders>
              <w:top w:val="nil"/>
              <w:left w:val="single" w:sz="4" w:space="0" w:color="auto"/>
              <w:bottom w:val="single" w:sz="4" w:space="0" w:color="auto"/>
              <w:right w:val="single" w:sz="4" w:space="0" w:color="auto"/>
            </w:tcBorders>
            <w:vAlign w:val="center"/>
          </w:tcPr>
          <w:p w14:paraId="273E084D" w14:textId="77777777" w:rsidR="003F7C5B" w:rsidRDefault="003F7C5B" w:rsidP="00CF1916">
            <w:pPr>
              <w:pStyle w:val="TAH"/>
              <w:spacing w:line="256" w:lineRule="auto"/>
            </w:pPr>
          </w:p>
        </w:tc>
        <w:tc>
          <w:tcPr>
            <w:tcW w:w="1135" w:type="dxa"/>
            <w:tcBorders>
              <w:top w:val="nil"/>
              <w:left w:val="single" w:sz="4" w:space="0" w:color="auto"/>
              <w:bottom w:val="single" w:sz="4" w:space="0" w:color="auto"/>
              <w:right w:val="single" w:sz="4" w:space="0" w:color="auto"/>
            </w:tcBorders>
            <w:vAlign w:val="center"/>
          </w:tcPr>
          <w:p w14:paraId="11D144B2" w14:textId="77777777" w:rsidR="003F7C5B" w:rsidRDefault="003F7C5B" w:rsidP="00CF1916">
            <w:pPr>
              <w:pStyle w:val="TAH"/>
              <w:spacing w:line="256" w:lineRule="auto"/>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24452886" w14:textId="77777777" w:rsidR="003F7C5B" w:rsidRDefault="003F7C5B" w:rsidP="00CF1916">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C305794" w14:textId="77777777" w:rsidR="003F7C5B" w:rsidRDefault="003F7C5B" w:rsidP="00CF1916">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9C7367" w14:textId="77777777" w:rsidR="003F7C5B" w:rsidRDefault="003F7C5B" w:rsidP="00CF1916">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E03F775" w14:textId="77777777" w:rsidR="003F7C5B" w:rsidRDefault="003F7C5B" w:rsidP="00CF1916">
            <w:pPr>
              <w:pStyle w:val="TAH"/>
              <w:spacing w:line="256" w:lineRule="auto"/>
              <w:rPr>
                <w:lang w:val="en-US"/>
              </w:rPr>
            </w:pPr>
            <w:r>
              <w:rPr>
                <w:lang w:val="en-US"/>
              </w:rPr>
              <w:t>Cell 2</w:t>
            </w:r>
          </w:p>
        </w:tc>
      </w:tr>
      <w:tr w:rsidR="003F7C5B" w14:paraId="17C6665F"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D3920E2" w14:textId="77777777" w:rsidR="003F7C5B" w:rsidRDefault="003F7C5B" w:rsidP="00CF1916">
            <w:pPr>
              <w:keepNext/>
              <w:keepLines/>
              <w:spacing w:after="0" w:line="256" w:lineRule="auto"/>
              <w:rPr>
                <w:rFonts w:ascii="Arial" w:hAnsi="Arial" w:cs="Arial"/>
                <w:sz w:val="18"/>
              </w:rPr>
            </w:pPr>
            <w:r>
              <w:rPr>
                <w:rFonts w:ascii="Arial" w:hAnsi="Arial"/>
                <w:sz w:val="18"/>
              </w:rPr>
              <w:t>Cell ID</w:t>
            </w:r>
          </w:p>
        </w:tc>
        <w:tc>
          <w:tcPr>
            <w:tcW w:w="1135" w:type="dxa"/>
            <w:tcBorders>
              <w:top w:val="single" w:sz="4" w:space="0" w:color="auto"/>
              <w:left w:val="single" w:sz="4" w:space="0" w:color="auto"/>
              <w:bottom w:val="single" w:sz="4" w:space="0" w:color="auto"/>
              <w:right w:val="single" w:sz="4" w:space="0" w:color="auto"/>
            </w:tcBorders>
          </w:tcPr>
          <w:p w14:paraId="43AF69C6"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B79AB85" w14:textId="77777777" w:rsidR="003F7C5B" w:rsidRDefault="003F7C5B" w:rsidP="00CF1916">
            <w:pPr>
              <w:keepNext/>
              <w:keepLines/>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45B5D7F2" w14:textId="77777777" w:rsidR="003F7C5B" w:rsidRDefault="003F7C5B" w:rsidP="00CF1916">
            <w:pPr>
              <w:keepNext/>
              <w:keepLines/>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6C2A3574" w14:textId="77777777" w:rsidR="003F7C5B" w:rsidRDefault="003F7C5B" w:rsidP="00CF1916">
            <w:pPr>
              <w:keepNext/>
              <w:keepLines/>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2A519B7A"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0</w:t>
            </w:r>
          </w:p>
        </w:tc>
      </w:tr>
      <w:tr w:rsidR="003F7C5B" w14:paraId="3485316F"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1521631" w14:textId="77777777" w:rsidR="003F7C5B" w:rsidRDefault="003F7C5B" w:rsidP="00CF1916">
            <w:pPr>
              <w:keepNext/>
              <w:keepLines/>
              <w:spacing w:after="0" w:line="256" w:lineRule="auto"/>
              <w:rPr>
                <w:rFonts w:ascii="Arial" w:hAnsi="Arial" w:cs="Arial"/>
                <w:sz w:val="18"/>
              </w:rPr>
            </w:pPr>
            <w:r>
              <w:rPr>
                <w:rFonts w:ascii="Arial" w:hAnsi="Arial" w:cs="Arial"/>
                <w:sz w:val="18"/>
              </w:rPr>
              <w:t>SSB ARFCN</w:t>
            </w:r>
          </w:p>
        </w:tc>
        <w:tc>
          <w:tcPr>
            <w:tcW w:w="1135" w:type="dxa"/>
            <w:tcBorders>
              <w:top w:val="single" w:sz="4" w:space="0" w:color="auto"/>
              <w:left w:val="single" w:sz="4" w:space="0" w:color="auto"/>
              <w:bottom w:val="single" w:sz="4" w:space="0" w:color="auto"/>
              <w:right w:val="single" w:sz="4" w:space="0" w:color="auto"/>
            </w:tcBorders>
          </w:tcPr>
          <w:p w14:paraId="352A1AD0" w14:textId="77777777" w:rsidR="003F7C5B" w:rsidRDefault="003F7C5B" w:rsidP="00CF1916">
            <w:pPr>
              <w:keepNext/>
              <w:keepLines/>
              <w:spacing w:after="0" w:line="256" w:lineRule="auto"/>
              <w:jc w:val="center"/>
              <w:rPr>
                <w:rFonts w:ascii="Arial" w:hAnsi="Arial"/>
                <w:sz w:val="18"/>
              </w:rPr>
            </w:pPr>
          </w:p>
        </w:tc>
        <w:tc>
          <w:tcPr>
            <w:tcW w:w="1857" w:type="dxa"/>
            <w:gridSpan w:val="3"/>
            <w:tcBorders>
              <w:top w:val="single" w:sz="4" w:space="0" w:color="auto"/>
              <w:left w:val="single" w:sz="4" w:space="0" w:color="auto"/>
              <w:bottom w:val="single" w:sz="4" w:space="0" w:color="auto"/>
              <w:right w:val="single" w:sz="4" w:space="0" w:color="auto"/>
            </w:tcBorders>
            <w:hideMark/>
          </w:tcPr>
          <w:p w14:paraId="2B535C34" w14:textId="77777777" w:rsidR="003F7C5B" w:rsidRDefault="003F7C5B" w:rsidP="00CF1916">
            <w:pPr>
              <w:keepNext/>
              <w:keepLines/>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38050B09" w14:textId="77777777" w:rsidR="003F7C5B" w:rsidRDefault="003F7C5B" w:rsidP="00CF1916">
            <w:pPr>
              <w:keepNext/>
              <w:keepLines/>
              <w:spacing w:after="0" w:line="256" w:lineRule="auto"/>
              <w:jc w:val="center"/>
              <w:rPr>
                <w:rFonts w:ascii="Arial" w:hAnsi="Arial"/>
                <w:sz w:val="18"/>
              </w:rPr>
            </w:pPr>
            <w:r>
              <w:rPr>
                <w:rFonts w:ascii="Arial" w:hAnsi="Arial"/>
                <w:sz w:val="18"/>
              </w:rPr>
              <w:t>freq1</w:t>
            </w:r>
          </w:p>
        </w:tc>
      </w:tr>
      <w:tr w:rsidR="003F7C5B" w14:paraId="6CEA6EB6"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74C64F01" w14:textId="77777777" w:rsidR="003F7C5B" w:rsidRDefault="003F7C5B" w:rsidP="00CF1916">
            <w:pPr>
              <w:keepNext/>
              <w:keepLines/>
              <w:spacing w:after="0" w:line="256" w:lineRule="auto"/>
              <w:rPr>
                <w:rFonts w:ascii="Arial" w:hAnsi="Arial" w:cs="Arial"/>
                <w:sz w:val="18"/>
              </w:rPr>
            </w:pPr>
            <w:r>
              <w:rPr>
                <w:rFonts w:ascii="Arial" w:hAnsi="Arial" w:cs="Arial"/>
                <w:sz w:val="18"/>
              </w:rPr>
              <w:t>Duplex mode</w:t>
            </w:r>
          </w:p>
        </w:tc>
        <w:tc>
          <w:tcPr>
            <w:tcW w:w="2432" w:type="dxa"/>
            <w:tcBorders>
              <w:top w:val="single" w:sz="4" w:space="0" w:color="auto"/>
              <w:left w:val="single" w:sz="4" w:space="0" w:color="auto"/>
              <w:bottom w:val="single" w:sz="4" w:space="0" w:color="auto"/>
              <w:right w:val="single" w:sz="4" w:space="0" w:color="auto"/>
            </w:tcBorders>
            <w:hideMark/>
          </w:tcPr>
          <w:p w14:paraId="76D1D7D7" w14:textId="77777777" w:rsidR="003F7C5B" w:rsidRDefault="003F7C5B" w:rsidP="00CF1916">
            <w:pPr>
              <w:keepNext/>
              <w:keepLines/>
              <w:spacing w:after="0" w:line="256" w:lineRule="auto"/>
              <w:rPr>
                <w:rFonts w:ascii="Arial" w:hAnsi="Arial" w:cs="Arial"/>
                <w:sz w:val="18"/>
              </w:rPr>
            </w:pPr>
            <w:r>
              <w:rPr>
                <w:rFonts w:ascii="Arial" w:hAnsi="Arial" w:cs="Arial"/>
                <w:sz w:val="18"/>
              </w:rPr>
              <w:t>Config 1</w:t>
            </w:r>
          </w:p>
        </w:tc>
        <w:tc>
          <w:tcPr>
            <w:tcW w:w="1135" w:type="dxa"/>
            <w:tcBorders>
              <w:top w:val="single" w:sz="4" w:space="0" w:color="auto"/>
              <w:left w:val="single" w:sz="4" w:space="0" w:color="auto"/>
              <w:bottom w:val="nil"/>
              <w:right w:val="single" w:sz="4" w:space="0" w:color="auto"/>
            </w:tcBorders>
          </w:tcPr>
          <w:p w14:paraId="6B524452"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E13E950" w14:textId="77777777" w:rsidR="003F7C5B" w:rsidRDefault="003F7C5B" w:rsidP="00CF1916">
            <w:pPr>
              <w:keepNext/>
              <w:keepLines/>
              <w:spacing w:after="0" w:line="256" w:lineRule="auto"/>
              <w:jc w:val="center"/>
              <w:rPr>
                <w:rFonts w:ascii="Arial" w:hAnsi="Arial"/>
                <w:sz w:val="18"/>
              </w:rPr>
            </w:pPr>
            <w:r>
              <w:rPr>
                <w:rFonts w:ascii="Arial" w:hAnsi="Arial"/>
                <w:sz w:val="18"/>
              </w:rPr>
              <w:t>FDD</w:t>
            </w:r>
          </w:p>
        </w:tc>
      </w:tr>
      <w:tr w:rsidR="003F7C5B" w14:paraId="7201589F"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78A63559"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B5993A4" w14:textId="77777777" w:rsidR="003F7C5B" w:rsidRDefault="003F7C5B" w:rsidP="00CF1916">
            <w:pPr>
              <w:keepNext/>
              <w:keepLines/>
              <w:spacing w:after="0" w:line="256" w:lineRule="auto"/>
              <w:rPr>
                <w:rFonts w:ascii="Arial" w:hAnsi="Arial" w:cs="Arial"/>
                <w:sz w:val="18"/>
              </w:rPr>
            </w:pPr>
            <w:r>
              <w:rPr>
                <w:rFonts w:ascii="Arial" w:hAnsi="Arial" w:cs="Arial"/>
                <w:sz w:val="18"/>
              </w:rPr>
              <w:t>Config 2,3</w:t>
            </w:r>
          </w:p>
        </w:tc>
        <w:tc>
          <w:tcPr>
            <w:tcW w:w="1135" w:type="dxa"/>
            <w:tcBorders>
              <w:top w:val="nil"/>
              <w:left w:val="single" w:sz="4" w:space="0" w:color="auto"/>
              <w:bottom w:val="single" w:sz="4" w:space="0" w:color="auto"/>
              <w:right w:val="single" w:sz="4" w:space="0" w:color="auto"/>
            </w:tcBorders>
          </w:tcPr>
          <w:p w14:paraId="5681BB3D"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9F909FF" w14:textId="77777777" w:rsidR="003F7C5B" w:rsidRDefault="003F7C5B" w:rsidP="00CF1916">
            <w:pPr>
              <w:keepNext/>
              <w:keepLines/>
              <w:spacing w:after="0" w:line="256" w:lineRule="auto"/>
              <w:jc w:val="center"/>
              <w:rPr>
                <w:rFonts w:ascii="Arial" w:hAnsi="Arial"/>
                <w:sz w:val="18"/>
              </w:rPr>
            </w:pPr>
            <w:r>
              <w:rPr>
                <w:rFonts w:ascii="Arial" w:hAnsi="Arial"/>
                <w:sz w:val="18"/>
              </w:rPr>
              <w:t>TDD</w:t>
            </w:r>
          </w:p>
        </w:tc>
      </w:tr>
      <w:tr w:rsidR="003F7C5B" w14:paraId="5710A905"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8B1B590" w14:textId="77777777" w:rsidR="003F7C5B" w:rsidRDefault="003F7C5B" w:rsidP="00CF1916">
            <w:pPr>
              <w:keepNext/>
              <w:keepLines/>
              <w:spacing w:after="0" w:line="256" w:lineRule="auto"/>
              <w:rPr>
                <w:rFonts w:ascii="Arial" w:hAnsi="Arial" w:cs="Arial"/>
                <w:sz w:val="18"/>
              </w:rPr>
            </w:pPr>
            <w:r>
              <w:rPr>
                <w:rFonts w:ascii="Arial" w:hAnsi="Arial" w:cs="Arial"/>
                <w:sz w:val="18"/>
              </w:rPr>
              <w:t>TDD configuration</w:t>
            </w:r>
          </w:p>
        </w:tc>
        <w:tc>
          <w:tcPr>
            <w:tcW w:w="2432" w:type="dxa"/>
            <w:tcBorders>
              <w:top w:val="single" w:sz="4" w:space="0" w:color="auto"/>
              <w:left w:val="single" w:sz="4" w:space="0" w:color="auto"/>
              <w:bottom w:val="single" w:sz="4" w:space="0" w:color="auto"/>
              <w:right w:val="single" w:sz="4" w:space="0" w:color="auto"/>
            </w:tcBorders>
            <w:hideMark/>
          </w:tcPr>
          <w:p w14:paraId="148F1B13"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510E5F80"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F7282CC" w14:textId="77777777" w:rsidR="003F7C5B" w:rsidRDefault="003F7C5B" w:rsidP="00CF1916">
            <w:pPr>
              <w:keepNext/>
              <w:keepLines/>
              <w:spacing w:after="0" w:line="256" w:lineRule="auto"/>
              <w:jc w:val="center"/>
              <w:rPr>
                <w:rFonts w:ascii="Arial" w:hAnsi="Arial"/>
                <w:sz w:val="18"/>
              </w:rPr>
            </w:pPr>
            <w:r>
              <w:rPr>
                <w:rFonts w:ascii="Arial" w:hAnsi="Arial"/>
                <w:sz w:val="18"/>
              </w:rPr>
              <w:t>Not Applicable</w:t>
            </w:r>
          </w:p>
        </w:tc>
      </w:tr>
      <w:tr w:rsidR="003F7C5B" w14:paraId="482EC222" w14:textId="77777777" w:rsidTr="00CF1916">
        <w:trPr>
          <w:trHeight w:val="187"/>
          <w:jc w:val="center"/>
        </w:trPr>
        <w:tc>
          <w:tcPr>
            <w:tcW w:w="2084" w:type="dxa"/>
            <w:gridSpan w:val="2"/>
            <w:tcBorders>
              <w:top w:val="nil"/>
              <w:left w:val="single" w:sz="4" w:space="0" w:color="auto"/>
              <w:bottom w:val="nil"/>
              <w:right w:val="single" w:sz="4" w:space="0" w:color="auto"/>
            </w:tcBorders>
          </w:tcPr>
          <w:p w14:paraId="353107A6"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4FF352F"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DA829A9"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7530D36" w14:textId="77777777" w:rsidR="003F7C5B" w:rsidRDefault="003F7C5B" w:rsidP="00CF1916">
            <w:pPr>
              <w:keepNext/>
              <w:keepLines/>
              <w:spacing w:after="0" w:line="256" w:lineRule="auto"/>
              <w:jc w:val="center"/>
              <w:rPr>
                <w:rFonts w:ascii="Arial" w:hAnsi="Arial"/>
                <w:sz w:val="18"/>
              </w:rPr>
            </w:pPr>
            <w:r>
              <w:rPr>
                <w:rFonts w:ascii="Arial" w:hAnsi="Arial"/>
                <w:sz w:val="18"/>
              </w:rPr>
              <w:t>TDDConf.1.1</w:t>
            </w:r>
          </w:p>
        </w:tc>
      </w:tr>
      <w:tr w:rsidR="003F7C5B" w14:paraId="6B1F1D1F"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44DA7362"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B895910"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2F2A61DA"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7F8B407" w14:textId="77777777" w:rsidR="003F7C5B" w:rsidRDefault="003F7C5B" w:rsidP="00CF1916">
            <w:pPr>
              <w:keepNext/>
              <w:keepLines/>
              <w:spacing w:after="0" w:line="256" w:lineRule="auto"/>
              <w:jc w:val="center"/>
              <w:rPr>
                <w:rFonts w:ascii="Arial" w:hAnsi="Arial"/>
                <w:sz w:val="18"/>
              </w:rPr>
            </w:pPr>
            <w:r>
              <w:rPr>
                <w:rFonts w:ascii="Arial" w:hAnsi="Arial"/>
                <w:sz w:val="18"/>
              </w:rPr>
              <w:t>TDDConf.2.1</w:t>
            </w:r>
          </w:p>
        </w:tc>
      </w:tr>
      <w:tr w:rsidR="003F7C5B" w14:paraId="29E28EB9"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3AD3163" w14:textId="77777777" w:rsidR="003F7C5B" w:rsidRDefault="003F7C5B" w:rsidP="00CF1916">
            <w:pPr>
              <w:keepNext/>
              <w:keepLines/>
              <w:spacing w:after="0" w:line="256" w:lineRule="auto"/>
              <w:rPr>
                <w:rFonts w:ascii="Arial" w:hAnsi="Arial" w:cs="Arial"/>
                <w:sz w:val="18"/>
              </w:rPr>
            </w:pPr>
            <w:bookmarkStart w:id="9" w:name="_Hlk159119628"/>
            <w:r>
              <w:rPr>
                <w:rFonts w:ascii="Arial" w:hAnsi="Arial" w:cs="Arial"/>
                <w:sz w:val="18"/>
              </w:rPr>
              <w:t>BW</w:t>
            </w:r>
            <w:r>
              <w:rPr>
                <w:rFonts w:ascii="Arial" w:hAnsi="Arial" w:cs="Arial"/>
                <w:sz w:val="18"/>
                <w:vertAlign w:val="subscript"/>
              </w:rPr>
              <w:t>channel</w:t>
            </w:r>
          </w:p>
        </w:tc>
        <w:tc>
          <w:tcPr>
            <w:tcW w:w="2432" w:type="dxa"/>
            <w:tcBorders>
              <w:top w:val="single" w:sz="4" w:space="0" w:color="auto"/>
              <w:left w:val="single" w:sz="4" w:space="0" w:color="auto"/>
              <w:bottom w:val="single" w:sz="4" w:space="0" w:color="auto"/>
              <w:right w:val="single" w:sz="4" w:space="0" w:color="auto"/>
            </w:tcBorders>
            <w:hideMark/>
          </w:tcPr>
          <w:p w14:paraId="464C7802"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7EA4C4C8" w14:textId="77777777" w:rsidR="003F7C5B" w:rsidRDefault="003F7C5B" w:rsidP="00CF1916">
            <w:pPr>
              <w:keepNext/>
              <w:keepLines/>
              <w:spacing w:after="0" w:line="256" w:lineRule="auto"/>
              <w:jc w:val="center"/>
              <w:rPr>
                <w:rFonts w:ascii="Arial" w:hAnsi="Arial"/>
                <w:sz w:val="18"/>
              </w:rPr>
            </w:pPr>
            <w:r>
              <w:rPr>
                <w:rFonts w:ascii="Arial" w:hAnsi="Arial"/>
                <w:sz w:val="18"/>
              </w:rPr>
              <w:t>MHz</w:t>
            </w:r>
          </w:p>
        </w:tc>
        <w:tc>
          <w:tcPr>
            <w:tcW w:w="3949" w:type="dxa"/>
            <w:gridSpan w:val="6"/>
            <w:tcBorders>
              <w:top w:val="single" w:sz="4" w:space="0" w:color="auto"/>
              <w:left w:val="single" w:sz="4" w:space="0" w:color="auto"/>
              <w:bottom w:val="single" w:sz="4" w:space="0" w:color="auto"/>
              <w:right w:val="single" w:sz="4" w:space="0" w:color="auto"/>
            </w:tcBorders>
            <w:hideMark/>
          </w:tcPr>
          <w:p w14:paraId="121E279E" w14:textId="77777777" w:rsidR="003F7C5B" w:rsidRDefault="003F7C5B" w:rsidP="00CF1916">
            <w:pPr>
              <w:keepNext/>
              <w:keepLines/>
              <w:spacing w:after="0" w:line="256" w:lineRule="auto"/>
              <w:jc w:val="center"/>
              <w:rPr>
                <w:rFonts w:ascii="Arial"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22844BDE" w14:textId="77777777" w:rsidTr="00CF1916">
        <w:trPr>
          <w:trHeight w:val="187"/>
          <w:jc w:val="center"/>
        </w:trPr>
        <w:tc>
          <w:tcPr>
            <w:tcW w:w="2084" w:type="dxa"/>
            <w:gridSpan w:val="2"/>
            <w:tcBorders>
              <w:top w:val="nil"/>
              <w:left w:val="single" w:sz="4" w:space="0" w:color="auto"/>
              <w:bottom w:val="nil"/>
              <w:right w:val="single" w:sz="4" w:space="0" w:color="auto"/>
            </w:tcBorders>
          </w:tcPr>
          <w:p w14:paraId="738A1D21"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48C7799"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6BD4DEC1"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0727877" w14:textId="77777777" w:rsidR="003F7C5B" w:rsidRDefault="003F7C5B" w:rsidP="00CF1916">
            <w:pPr>
              <w:keepNext/>
              <w:keepLines/>
              <w:spacing w:after="0" w:line="256" w:lineRule="auto"/>
              <w:jc w:val="center"/>
              <w:rPr>
                <w:rFonts w:ascii="Arial"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6FCFB2AE"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485F46EF"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A311D03"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932BBEE"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A606A02" w14:textId="77777777" w:rsidR="003F7C5B" w:rsidRDefault="003F7C5B" w:rsidP="00CF1916">
            <w:pPr>
              <w:keepNext/>
              <w:keepLines/>
              <w:spacing w:after="0" w:line="256" w:lineRule="auto"/>
              <w:jc w:val="center"/>
              <w:rPr>
                <w:rFonts w:ascii="Arial" w:hAnsi="Arial"/>
                <w:sz w:val="18"/>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bookmarkEnd w:id="9"/>
      <w:tr w:rsidR="003F7C5B" w14:paraId="752D17D0"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E06A2E4" w14:textId="77777777" w:rsidR="003F7C5B" w:rsidRDefault="003F7C5B" w:rsidP="00CF1916">
            <w:pPr>
              <w:keepNext/>
              <w:keepLines/>
              <w:spacing w:after="0" w:line="256" w:lineRule="auto"/>
              <w:rPr>
                <w:rFonts w:ascii="Arial" w:hAnsi="Arial" w:cs="Arial"/>
                <w:sz w:val="18"/>
              </w:rPr>
            </w:pPr>
            <w:r>
              <w:rPr>
                <w:rFonts w:ascii="Arial" w:hAnsi="Arial" w:cs="Arial"/>
                <w:sz w:val="18"/>
              </w:rPr>
              <w:t>BWP BW</w:t>
            </w:r>
          </w:p>
        </w:tc>
        <w:tc>
          <w:tcPr>
            <w:tcW w:w="2432" w:type="dxa"/>
            <w:tcBorders>
              <w:top w:val="single" w:sz="4" w:space="0" w:color="auto"/>
              <w:left w:val="single" w:sz="4" w:space="0" w:color="auto"/>
              <w:bottom w:val="single" w:sz="4" w:space="0" w:color="auto"/>
              <w:right w:val="single" w:sz="4" w:space="0" w:color="auto"/>
            </w:tcBorders>
            <w:hideMark/>
          </w:tcPr>
          <w:p w14:paraId="2FA3CB0A"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39B0F9AD"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56740C8" w14:textId="77777777" w:rsidR="003F7C5B" w:rsidRDefault="003F7C5B" w:rsidP="00CF1916">
            <w:pPr>
              <w:keepNext/>
              <w:keepLines/>
              <w:spacing w:after="0" w:line="256" w:lineRule="auto"/>
              <w:jc w:val="center"/>
              <w:rPr>
                <w:rFonts w:ascii="Arial"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5AA63736" w14:textId="77777777" w:rsidTr="00CF1916">
        <w:trPr>
          <w:trHeight w:val="187"/>
          <w:jc w:val="center"/>
        </w:trPr>
        <w:tc>
          <w:tcPr>
            <w:tcW w:w="2084" w:type="dxa"/>
            <w:gridSpan w:val="2"/>
            <w:tcBorders>
              <w:top w:val="nil"/>
              <w:left w:val="single" w:sz="4" w:space="0" w:color="auto"/>
              <w:bottom w:val="nil"/>
              <w:right w:val="single" w:sz="4" w:space="0" w:color="auto"/>
            </w:tcBorders>
          </w:tcPr>
          <w:p w14:paraId="5DF77AA0"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A2833E6"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735BEE58"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8D3A679" w14:textId="77777777" w:rsidR="003F7C5B" w:rsidRDefault="003F7C5B" w:rsidP="00CF1916">
            <w:pPr>
              <w:keepNext/>
              <w:keepLines/>
              <w:spacing w:after="0" w:line="256" w:lineRule="auto"/>
              <w:jc w:val="center"/>
              <w:rPr>
                <w:rFonts w:ascii="Arial"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39174611"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35A108DB"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DDD8528"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364A5A4D"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D76FEBB" w14:textId="77777777" w:rsidR="003F7C5B" w:rsidRDefault="003F7C5B" w:rsidP="00CF1916">
            <w:pPr>
              <w:keepNext/>
              <w:keepLines/>
              <w:spacing w:after="0" w:line="256" w:lineRule="auto"/>
              <w:jc w:val="center"/>
              <w:rPr>
                <w:rFonts w:ascii="Arial" w:hAnsi="Arial"/>
                <w:sz w:val="18"/>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tr w:rsidR="003F7C5B" w14:paraId="60F76775"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CE7D6DD" w14:textId="77777777" w:rsidR="003F7C5B" w:rsidRDefault="003F7C5B" w:rsidP="00CF1916">
            <w:pPr>
              <w:keepNext/>
              <w:keepLines/>
              <w:spacing w:after="0" w:line="256" w:lineRule="auto"/>
              <w:rPr>
                <w:rFonts w:ascii="Arial" w:hAnsi="Arial"/>
                <w:sz w:val="18"/>
              </w:rPr>
            </w:pPr>
            <w:r>
              <w:rPr>
                <w:rFonts w:ascii="Arial" w:hAnsi="Arial"/>
                <w:sz w:val="18"/>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752AAA35"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0D0AFDD" w14:textId="77777777" w:rsidR="003F7C5B" w:rsidRDefault="003F7C5B" w:rsidP="00CF1916">
            <w:pPr>
              <w:keepNext/>
              <w:keepLines/>
              <w:spacing w:after="0" w:line="256" w:lineRule="auto"/>
              <w:jc w:val="center"/>
              <w:rPr>
                <w:rFonts w:ascii="Arial" w:hAnsi="Arial"/>
                <w:sz w:val="18"/>
              </w:rPr>
            </w:pPr>
            <w:r>
              <w:rPr>
                <w:rFonts w:ascii="Arial" w:hAnsi="Arial"/>
                <w:sz w:val="16"/>
                <w:szCs w:val="16"/>
              </w:rPr>
              <w:t>DLBWP.0.1</w:t>
            </w:r>
          </w:p>
        </w:tc>
      </w:tr>
      <w:tr w:rsidR="003F7C5B" w14:paraId="6C6B9973"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E48D9DC" w14:textId="77777777" w:rsidR="003F7C5B" w:rsidRDefault="003F7C5B" w:rsidP="00CF1916">
            <w:pPr>
              <w:keepNext/>
              <w:keepLines/>
              <w:spacing w:after="0" w:line="256" w:lineRule="auto"/>
              <w:rPr>
                <w:rFonts w:ascii="Arial" w:hAnsi="Arial"/>
                <w:sz w:val="18"/>
              </w:rPr>
            </w:pPr>
            <w:r>
              <w:rPr>
                <w:rFonts w:ascii="Arial" w:hAnsi="Arial"/>
                <w:sz w:val="18"/>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1BDA9082"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AE69EEC" w14:textId="77777777" w:rsidR="003F7C5B" w:rsidRDefault="003F7C5B" w:rsidP="00CF1916">
            <w:pPr>
              <w:keepNext/>
              <w:keepLines/>
              <w:spacing w:after="0" w:line="256" w:lineRule="auto"/>
              <w:jc w:val="center"/>
              <w:rPr>
                <w:rFonts w:ascii="Arial" w:hAnsi="Arial"/>
                <w:sz w:val="18"/>
              </w:rPr>
            </w:pPr>
            <w:r>
              <w:rPr>
                <w:rFonts w:ascii="Arial" w:hAnsi="Arial"/>
                <w:sz w:val="16"/>
                <w:szCs w:val="16"/>
              </w:rPr>
              <w:t>DLBWP.1.1</w:t>
            </w:r>
          </w:p>
        </w:tc>
      </w:tr>
      <w:tr w:rsidR="003F7C5B" w14:paraId="36311D2D"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6EAC92F" w14:textId="77777777" w:rsidR="003F7C5B" w:rsidRDefault="003F7C5B" w:rsidP="00CF1916">
            <w:pPr>
              <w:keepNext/>
              <w:keepLines/>
              <w:spacing w:after="0" w:line="256" w:lineRule="auto"/>
              <w:rPr>
                <w:rFonts w:ascii="Arial" w:hAnsi="Arial"/>
                <w:sz w:val="18"/>
              </w:rPr>
            </w:pPr>
            <w:r>
              <w:rPr>
                <w:rFonts w:ascii="Arial" w:hAnsi="Arial"/>
                <w:sz w:val="18"/>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28350C62"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628CC44" w14:textId="77777777" w:rsidR="003F7C5B" w:rsidRDefault="003F7C5B" w:rsidP="00CF1916">
            <w:pPr>
              <w:keepNext/>
              <w:keepLines/>
              <w:spacing w:after="0" w:line="256" w:lineRule="auto"/>
              <w:jc w:val="center"/>
              <w:rPr>
                <w:rFonts w:ascii="Arial" w:hAnsi="Arial"/>
                <w:sz w:val="16"/>
                <w:szCs w:val="16"/>
              </w:rPr>
            </w:pPr>
            <w:r>
              <w:rPr>
                <w:rFonts w:ascii="Arial" w:hAnsi="Arial"/>
                <w:sz w:val="16"/>
                <w:szCs w:val="16"/>
              </w:rPr>
              <w:t>ULBWP.0.1</w:t>
            </w:r>
          </w:p>
        </w:tc>
      </w:tr>
      <w:tr w:rsidR="003F7C5B" w14:paraId="074D8A0F"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5392456" w14:textId="77777777" w:rsidR="003F7C5B" w:rsidRDefault="003F7C5B" w:rsidP="00CF1916">
            <w:pPr>
              <w:keepNext/>
              <w:keepLines/>
              <w:spacing w:after="0" w:line="256" w:lineRule="auto"/>
              <w:rPr>
                <w:rFonts w:ascii="Arial" w:hAnsi="Arial"/>
                <w:sz w:val="18"/>
              </w:rPr>
            </w:pPr>
            <w:r>
              <w:rPr>
                <w:rFonts w:ascii="Arial" w:hAnsi="Arial"/>
                <w:sz w:val="18"/>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4C33BAAD"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78D6AF7" w14:textId="77777777" w:rsidR="003F7C5B" w:rsidRDefault="003F7C5B" w:rsidP="00CF1916">
            <w:pPr>
              <w:keepNext/>
              <w:keepLines/>
              <w:spacing w:after="0" w:line="256" w:lineRule="auto"/>
              <w:jc w:val="center"/>
              <w:rPr>
                <w:rFonts w:ascii="Arial" w:hAnsi="Arial"/>
                <w:sz w:val="18"/>
              </w:rPr>
            </w:pPr>
            <w:r>
              <w:rPr>
                <w:rFonts w:ascii="Arial" w:hAnsi="Arial"/>
                <w:sz w:val="16"/>
                <w:szCs w:val="16"/>
              </w:rPr>
              <w:t>ULBWP.1.1</w:t>
            </w:r>
          </w:p>
        </w:tc>
      </w:tr>
      <w:tr w:rsidR="003F7C5B" w14:paraId="41F96076"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4B60C88" w14:textId="77777777" w:rsidR="003F7C5B" w:rsidRDefault="003F7C5B" w:rsidP="00CF1916">
            <w:pPr>
              <w:keepNext/>
              <w:keepLines/>
              <w:spacing w:after="0" w:line="256" w:lineRule="auto"/>
              <w:rPr>
                <w:rFonts w:ascii="Arial" w:hAnsi="Arial"/>
                <w:sz w:val="18"/>
              </w:rPr>
            </w:pPr>
            <w:r>
              <w:rPr>
                <w:rFonts w:ascii="Arial" w:hAnsi="Arial"/>
                <w:bCs/>
                <w:sz w:val="18"/>
              </w:rPr>
              <w:t>TRS configuration</w:t>
            </w:r>
          </w:p>
        </w:tc>
        <w:tc>
          <w:tcPr>
            <w:tcW w:w="2432" w:type="dxa"/>
            <w:tcBorders>
              <w:top w:val="single" w:sz="4" w:space="0" w:color="auto"/>
              <w:left w:val="single" w:sz="4" w:space="0" w:color="auto"/>
              <w:bottom w:val="single" w:sz="4" w:space="0" w:color="auto"/>
              <w:right w:val="single" w:sz="4" w:space="0" w:color="auto"/>
            </w:tcBorders>
            <w:hideMark/>
          </w:tcPr>
          <w:p w14:paraId="170BA842"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542A034"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808B585" w14:textId="77777777" w:rsidR="003F7C5B" w:rsidRDefault="003F7C5B" w:rsidP="00CF1916">
            <w:pPr>
              <w:keepNext/>
              <w:keepLines/>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12885DB" w14:textId="77777777" w:rsidR="003F7C5B" w:rsidRDefault="003F7C5B" w:rsidP="00CF1916">
            <w:pPr>
              <w:keepNext/>
              <w:keepLines/>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6AA41AE4" w14:textId="77777777" w:rsidR="003F7C5B" w:rsidRDefault="003F7C5B" w:rsidP="00CF1916">
            <w:pPr>
              <w:keepNext/>
              <w:keepLines/>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4A89218" w14:textId="77777777" w:rsidR="003F7C5B" w:rsidRDefault="003F7C5B" w:rsidP="00CF1916">
            <w:pPr>
              <w:keepNext/>
              <w:keepLines/>
              <w:spacing w:after="0" w:line="256" w:lineRule="auto"/>
              <w:jc w:val="center"/>
              <w:rPr>
                <w:rFonts w:ascii="Arial" w:hAnsi="Arial"/>
                <w:bCs/>
                <w:sz w:val="18"/>
              </w:rPr>
            </w:pPr>
            <w:r>
              <w:rPr>
                <w:rFonts w:ascii="Arial" w:hAnsi="Arial"/>
                <w:bCs/>
                <w:sz w:val="18"/>
              </w:rPr>
              <w:t>NA</w:t>
            </w:r>
          </w:p>
        </w:tc>
      </w:tr>
      <w:tr w:rsidR="003F7C5B" w14:paraId="5BAD242C" w14:textId="77777777" w:rsidTr="00CF1916">
        <w:trPr>
          <w:trHeight w:val="187"/>
          <w:jc w:val="center"/>
        </w:trPr>
        <w:tc>
          <w:tcPr>
            <w:tcW w:w="2084" w:type="dxa"/>
            <w:gridSpan w:val="2"/>
            <w:tcBorders>
              <w:top w:val="nil"/>
              <w:left w:val="single" w:sz="4" w:space="0" w:color="auto"/>
              <w:bottom w:val="nil"/>
              <w:right w:val="single" w:sz="4" w:space="0" w:color="auto"/>
            </w:tcBorders>
          </w:tcPr>
          <w:p w14:paraId="16F65C1F" w14:textId="77777777" w:rsidR="003F7C5B" w:rsidRDefault="003F7C5B" w:rsidP="00CF1916">
            <w:pPr>
              <w:keepNext/>
              <w:keepLines/>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438CF28"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126FE65C"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9E50D11" w14:textId="77777777" w:rsidR="003F7C5B" w:rsidRDefault="003F7C5B" w:rsidP="00CF1916">
            <w:pPr>
              <w:keepNext/>
              <w:keepLines/>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1333477B" w14:textId="77777777" w:rsidR="003F7C5B" w:rsidRDefault="003F7C5B" w:rsidP="00CF1916">
            <w:pPr>
              <w:keepNext/>
              <w:keepLines/>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149E84A" w14:textId="77777777" w:rsidR="003F7C5B" w:rsidRDefault="003F7C5B" w:rsidP="00CF1916">
            <w:pPr>
              <w:keepNext/>
              <w:keepLines/>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7B6137F8" w14:textId="77777777" w:rsidR="003F7C5B" w:rsidRDefault="003F7C5B" w:rsidP="00CF1916">
            <w:pPr>
              <w:keepNext/>
              <w:keepLines/>
              <w:spacing w:after="0" w:line="256" w:lineRule="auto"/>
              <w:jc w:val="center"/>
              <w:rPr>
                <w:rFonts w:ascii="Arial" w:hAnsi="Arial"/>
                <w:bCs/>
                <w:sz w:val="18"/>
              </w:rPr>
            </w:pPr>
            <w:r>
              <w:rPr>
                <w:rFonts w:ascii="Arial" w:hAnsi="Arial"/>
                <w:bCs/>
                <w:sz w:val="18"/>
              </w:rPr>
              <w:t>NA</w:t>
            </w:r>
          </w:p>
        </w:tc>
      </w:tr>
      <w:tr w:rsidR="003F7C5B" w14:paraId="3073B622"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1C518839" w14:textId="77777777" w:rsidR="003F7C5B" w:rsidRDefault="003F7C5B" w:rsidP="00CF1916">
            <w:pPr>
              <w:keepNext/>
              <w:keepLines/>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EE3BD2F"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01DDA30C"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EC4B749" w14:textId="77777777" w:rsidR="003F7C5B" w:rsidRDefault="003F7C5B" w:rsidP="00CF1916">
            <w:pPr>
              <w:keepNext/>
              <w:keepLines/>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4BB840A4" w14:textId="77777777" w:rsidR="003F7C5B" w:rsidRDefault="003F7C5B" w:rsidP="00CF1916">
            <w:pPr>
              <w:keepNext/>
              <w:keepLines/>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7694AB3E" w14:textId="77777777" w:rsidR="003F7C5B" w:rsidRDefault="003F7C5B" w:rsidP="00CF1916">
            <w:pPr>
              <w:keepNext/>
              <w:keepLines/>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407A574B" w14:textId="77777777" w:rsidR="003F7C5B" w:rsidRDefault="003F7C5B" w:rsidP="00CF1916">
            <w:pPr>
              <w:keepNext/>
              <w:keepLines/>
              <w:spacing w:after="0" w:line="256" w:lineRule="auto"/>
              <w:jc w:val="center"/>
              <w:rPr>
                <w:rFonts w:ascii="Arial" w:hAnsi="Arial"/>
                <w:bCs/>
                <w:sz w:val="18"/>
              </w:rPr>
            </w:pPr>
            <w:r>
              <w:rPr>
                <w:rFonts w:ascii="Arial" w:hAnsi="Arial"/>
                <w:bCs/>
                <w:sz w:val="18"/>
              </w:rPr>
              <w:t>NA</w:t>
            </w:r>
          </w:p>
        </w:tc>
      </w:tr>
      <w:tr w:rsidR="003F7C5B" w14:paraId="7F1CFA95"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21F00AE" w14:textId="77777777" w:rsidR="003F7C5B" w:rsidRDefault="003F7C5B" w:rsidP="00CF1916">
            <w:pPr>
              <w:keepNext/>
              <w:keepLines/>
              <w:spacing w:after="0" w:line="256" w:lineRule="auto"/>
              <w:rPr>
                <w:rFonts w:ascii="Arial" w:hAnsi="Arial"/>
                <w:sz w:val="18"/>
              </w:rPr>
            </w:pPr>
            <w:r>
              <w:rPr>
                <w:rFonts w:ascii="Arial" w:hAnsi="Arial"/>
                <w:sz w:val="18"/>
              </w:rPr>
              <w:t>DRX Cycle</w:t>
            </w:r>
          </w:p>
        </w:tc>
        <w:tc>
          <w:tcPr>
            <w:tcW w:w="1135" w:type="dxa"/>
            <w:tcBorders>
              <w:top w:val="single" w:sz="4" w:space="0" w:color="auto"/>
              <w:left w:val="single" w:sz="4" w:space="0" w:color="auto"/>
              <w:bottom w:val="single" w:sz="4" w:space="0" w:color="auto"/>
              <w:right w:val="single" w:sz="4" w:space="0" w:color="auto"/>
            </w:tcBorders>
            <w:hideMark/>
          </w:tcPr>
          <w:p w14:paraId="5A69F43E" w14:textId="77777777" w:rsidR="003F7C5B" w:rsidRDefault="003F7C5B" w:rsidP="00CF1916">
            <w:pPr>
              <w:keepNext/>
              <w:keepLines/>
              <w:spacing w:after="0" w:line="256" w:lineRule="auto"/>
              <w:jc w:val="center"/>
              <w:rPr>
                <w:rFonts w:ascii="Arial" w:hAnsi="Arial"/>
                <w:sz w:val="18"/>
              </w:rPr>
            </w:pPr>
            <w:r>
              <w:rPr>
                <w:rFonts w:ascii="Arial" w:hAnsi="Arial"/>
                <w:sz w:val="18"/>
              </w:rPr>
              <w:t>ms</w:t>
            </w:r>
          </w:p>
        </w:tc>
        <w:tc>
          <w:tcPr>
            <w:tcW w:w="3949" w:type="dxa"/>
            <w:gridSpan w:val="6"/>
            <w:tcBorders>
              <w:top w:val="single" w:sz="4" w:space="0" w:color="auto"/>
              <w:left w:val="single" w:sz="4" w:space="0" w:color="auto"/>
              <w:bottom w:val="single" w:sz="4" w:space="0" w:color="auto"/>
              <w:right w:val="single" w:sz="4" w:space="0" w:color="auto"/>
            </w:tcBorders>
            <w:hideMark/>
          </w:tcPr>
          <w:p w14:paraId="2DCBD0FB" w14:textId="77777777" w:rsidR="003F7C5B" w:rsidRDefault="003F7C5B" w:rsidP="00CF1916">
            <w:pPr>
              <w:keepNext/>
              <w:keepLines/>
              <w:spacing w:after="0" w:line="256" w:lineRule="auto"/>
              <w:jc w:val="center"/>
              <w:rPr>
                <w:rFonts w:ascii="Arial" w:hAnsi="Arial"/>
                <w:sz w:val="18"/>
              </w:rPr>
            </w:pPr>
            <w:r>
              <w:rPr>
                <w:rFonts w:ascii="Arial" w:hAnsi="Arial"/>
                <w:sz w:val="18"/>
              </w:rPr>
              <w:t>Not Applicable</w:t>
            </w:r>
          </w:p>
        </w:tc>
      </w:tr>
      <w:tr w:rsidR="003F7C5B" w14:paraId="3C4ECD7E"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5C61853" w14:textId="77777777" w:rsidR="003F7C5B" w:rsidRDefault="003F7C5B" w:rsidP="00CF1916">
            <w:pPr>
              <w:keepNext/>
              <w:keepLines/>
              <w:spacing w:after="0" w:line="256" w:lineRule="auto"/>
              <w:rPr>
                <w:rFonts w:ascii="Arial" w:hAnsi="Arial"/>
                <w:sz w:val="18"/>
                <w:lang w:val="en-US"/>
              </w:rPr>
            </w:pPr>
            <w:r>
              <w:rPr>
                <w:rFonts w:ascii="Arial" w:hAnsi="Arial"/>
                <w:sz w:val="18"/>
                <w:lang w:val="en-US"/>
              </w:rPr>
              <w:t>Measurement gap</w:t>
            </w:r>
          </w:p>
        </w:tc>
        <w:tc>
          <w:tcPr>
            <w:tcW w:w="1135" w:type="dxa"/>
            <w:tcBorders>
              <w:top w:val="single" w:sz="4" w:space="0" w:color="auto"/>
              <w:left w:val="single" w:sz="4" w:space="0" w:color="auto"/>
              <w:bottom w:val="single" w:sz="4" w:space="0" w:color="auto"/>
              <w:right w:val="single" w:sz="4" w:space="0" w:color="auto"/>
            </w:tcBorders>
          </w:tcPr>
          <w:p w14:paraId="6B9FD4BB" w14:textId="77777777" w:rsidR="003F7C5B" w:rsidRDefault="003F7C5B" w:rsidP="00CF1916">
            <w:pPr>
              <w:keepNext/>
              <w:keepLines/>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DB10D0E" w14:textId="77777777" w:rsidR="003F7C5B" w:rsidRDefault="003F7C5B" w:rsidP="00CF1916">
            <w:pPr>
              <w:keepNext/>
              <w:keepLines/>
              <w:spacing w:after="0" w:line="256" w:lineRule="auto"/>
              <w:jc w:val="center"/>
              <w:rPr>
                <w:rFonts w:ascii="Arial" w:hAnsi="Arial"/>
                <w:sz w:val="18"/>
                <w:lang w:val="en-US"/>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rsidR="003F7C5B" w14:paraId="229BAED4"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62E3AE8" w14:textId="77777777" w:rsidR="003F7C5B" w:rsidRDefault="003F7C5B" w:rsidP="00CF1916">
            <w:pPr>
              <w:keepNext/>
              <w:keepLines/>
              <w:spacing w:after="0" w:line="256" w:lineRule="auto"/>
              <w:rPr>
                <w:rFonts w:ascii="Arial" w:hAnsi="Arial" w:cs="Arial"/>
                <w:sz w:val="18"/>
              </w:rPr>
            </w:pPr>
            <w:r>
              <w:rPr>
                <w:rFonts w:ascii="Arial" w:hAnsi="Arial" w:cs="Arial"/>
                <w:sz w:val="18"/>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14:paraId="2696B1D8"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7E3183F5"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CA03BB3" w14:textId="77777777" w:rsidR="003F7C5B" w:rsidRDefault="003F7C5B" w:rsidP="00CF1916">
            <w:pPr>
              <w:keepNext/>
              <w:keepLines/>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3A1F18DF" w14:textId="77777777" w:rsidR="003F7C5B" w:rsidRDefault="003F7C5B" w:rsidP="00CF1916">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609EA7E" w14:textId="77777777" w:rsidR="003F7C5B" w:rsidRDefault="003F7C5B" w:rsidP="00CF1916">
            <w:pPr>
              <w:keepNext/>
              <w:keepLines/>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575C88D"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w:t>
            </w:r>
          </w:p>
        </w:tc>
      </w:tr>
      <w:tr w:rsidR="003F7C5B" w14:paraId="03540996" w14:textId="77777777" w:rsidTr="00CF1916">
        <w:trPr>
          <w:trHeight w:val="187"/>
          <w:jc w:val="center"/>
        </w:trPr>
        <w:tc>
          <w:tcPr>
            <w:tcW w:w="2084" w:type="dxa"/>
            <w:gridSpan w:val="2"/>
            <w:tcBorders>
              <w:top w:val="nil"/>
              <w:left w:val="single" w:sz="4" w:space="0" w:color="auto"/>
              <w:bottom w:val="nil"/>
              <w:right w:val="single" w:sz="4" w:space="0" w:color="auto"/>
            </w:tcBorders>
          </w:tcPr>
          <w:p w14:paraId="498EBA2E"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3895546"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6991ABF"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AA3F3B0" w14:textId="77777777" w:rsidR="003F7C5B" w:rsidRDefault="003F7C5B" w:rsidP="00CF1916">
            <w:pPr>
              <w:keepNext/>
              <w:keepLines/>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7EC8B320"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48CCD21" w14:textId="77777777" w:rsidR="003F7C5B" w:rsidRDefault="003F7C5B" w:rsidP="00CF1916">
            <w:pPr>
              <w:keepNext/>
              <w:keepLines/>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58A66A97" w14:textId="77777777" w:rsidR="003F7C5B" w:rsidRDefault="003F7C5B" w:rsidP="00CF1916">
            <w:pPr>
              <w:keepNext/>
              <w:keepLines/>
              <w:spacing w:after="0" w:line="256" w:lineRule="auto"/>
              <w:jc w:val="center"/>
              <w:rPr>
                <w:rFonts w:ascii="Arial" w:hAnsi="Arial"/>
                <w:sz w:val="16"/>
              </w:rPr>
            </w:pPr>
          </w:p>
        </w:tc>
      </w:tr>
      <w:tr w:rsidR="003F7C5B" w14:paraId="7C0181DF"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4A007417"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E7283D5"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5A3834F4"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95465C8" w14:textId="77777777" w:rsidR="003F7C5B" w:rsidRDefault="003F7C5B" w:rsidP="00CF1916">
            <w:pPr>
              <w:keepNext/>
              <w:keepLines/>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75D18E22"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3469E73" w14:textId="77777777" w:rsidR="003F7C5B" w:rsidRDefault="003F7C5B" w:rsidP="00CF1916">
            <w:pPr>
              <w:keepNext/>
              <w:keepLines/>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47394B10" w14:textId="77777777" w:rsidR="003F7C5B" w:rsidRDefault="003F7C5B" w:rsidP="00CF1916">
            <w:pPr>
              <w:keepNext/>
              <w:keepLines/>
              <w:spacing w:after="0" w:line="256" w:lineRule="auto"/>
              <w:jc w:val="center"/>
              <w:rPr>
                <w:rFonts w:ascii="Arial" w:hAnsi="Arial"/>
                <w:sz w:val="16"/>
              </w:rPr>
            </w:pPr>
          </w:p>
        </w:tc>
      </w:tr>
      <w:tr w:rsidR="003F7C5B" w14:paraId="0D9A9C5B"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60E04FC8" w14:textId="77777777" w:rsidR="003F7C5B" w:rsidRDefault="003F7C5B" w:rsidP="00CF1916">
            <w:pPr>
              <w:keepNext/>
              <w:keepLines/>
              <w:spacing w:after="0" w:line="256" w:lineRule="auto"/>
              <w:rPr>
                <w:rFonts w:ascii="Arial" w:hAnsi="Arial" w:cs="Arial"/>
                <w:sz w:val="18"/>
              </w:rPr>
            </w:pPr>
            <w:r>
              <w:rPr>
                <w:rFonts w:ascii="Arial" w:hAnsi="Arial" w:cs="v5.0.0"/>
                <w:sz w:val="18"/>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14:paraId="18618A98"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710EA203"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96A4127" w14:textId="77777777" w:rsidR="003F7C5B" w:rsidRDefault="003F7C5B" w:rsidP="00CF1916">
            <w:pPr>
              <w:keepNext/>
              <w:keepLines/>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5C525CF1" w14:textId="77777777" w:rsidR="003F7C5B" w:rsidRDefault="003F7C5B" w:rsidP="00CF1916">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EC47958" w14:textId="77777777" w:rsidR="003F7C5B" w:rsidRDefault="003F7C5B" w:rsidP="00CF1916">
            <w:pPr>
              <w:keepNext/>
              <w:keepLines/>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26FFF1C"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w:t>
            </w:r>
          </w:p>
        </w:tc>
      </w:tr>
      <w:tr w:rsidR="003F7C5B" w14:paraId="02ACD9A8" w14:textId="77777777" w:rsidTr="00CF1916">
        <w:trPr>
          <w:trHeight w:val="187"/>
          <w:jc w:val="center"/>
        </w:trPr>
        <w:tc>
          <w:tcPr>
            <w:tcW w:w="2084" w:type="dxa"/>
            <w:gridSpan w:val="2"/>
            <w:tcBorders>
              <w:top w:val="nil"/>
              <w:left w:val="single" w:sz="4" w:space="0" w:color="auto"/>
              <w:bottom w:val="nil"/>
              <w:right w:val="single" w:sz="4" w:space="0" w:color="auto"/>
            </w:tcBorders>
          </w:tcPr>
          <w:p w14:paraId="7F6D17F6"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73D2E75"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212BFC2C"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F75EA45" w14:textId="77777777" w:rsidR="003F7C5B" w:rsidRDefault="003F7C5B" w:rsidP="00CF1916">
            <w:pPr>
              <w:keepNext/>
              <w:keepLines/>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59A91B14"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780A914" w14:textId="77777777" w:rsidR="003F7C5B" w:rsidRDefault="003F7C5B" w:rsidP="00CF1916">
            <w:pPr>
              <w:keepNext/>
              <w:keepLines/>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2DE343CD" w14:textId="77777777" w:rsidR="003F7C5B" w:rsidRDefault="003F7C5B" w:rsidP="00CF1916">
            <w:pPr>
              <w:keepNext/>
              <w:keepLines/>
              <w:spacing w:after="0" w:line="256" w:lineRule="auto"/>
              <w:jc w:val="center"/>
              <w:rPr>
                <w:rFonts w:ascii="Arial" w:hAnsi="Arial"/>
                <w:sz w:val="16"/>
              </w:rPr>
            </w:pPr>
          </w:p>
        </w:tc>
      </w:tr>
      <w:tr w:rsidR="003F7C5B" w14:paraId="3D3FA045"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3C26AEC4"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30B598B"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5576E6C9"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D809D30" w14:textId="77777777" w:rsidR="003F7C5B" w:rsidRDefault="003F7C5B" w:rsidP="00CF1916">
            <w:pPr>
              <w:keepNext/>
              <w:keepLines/>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5A1B110E"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B6A1F06" w14:textId="77777777" w:rsidR="003F7C5B" w:rsidRDefault="003F7C5B" w:rsidP="00CF1916">
            <w:pPr>
              <w:keepNext/>
              <w:keepLines/>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11351A53" w14:textId="77777777" w:rsidR="003F7C5B" w:rsidRDefault="003F7C5B" w:rsidP="00CF1916">
            <w:pPr>
              <w:keepNext/>
              <w:keepLines/>
              <w:spacing w:after="0" w:line="256" w:lineRule="auto"/>
              <w:jc w:val="center"/>
              <w:rPr>
                <w:rFonts w:ascii="Arial" w:hAnsi="Arial"/>
                <w:sz w:val="16"/>
              </w:rPr>
            </w:pPr>
          </w:p>
        </w:tc>
      </w:tr>
      <w:tr w:rsidR="003F7C5B" w14:paraId="22EF9C65"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CF440CC" w14:textId="77777777" w:rsidR="003F7C5B" w:rsidRDefault="003F7C5B" w:rsidP="00CF1916">
            <w:pPr>
              <w:keepNext/>
              <w:keepLines/>
              <w:spacing w:after="0" w:line="256" w:lineRule="auto"/>
              <w:rPr>
                <w:rFonts w:ascii="Arial" w:hAnsi="Arial" w:cs="Arial"/>
                <w:sz w:val="18"/>
              </w:rPr>
            </w:pPr>
            <w:r>
              <w:rPr>
                <w:rFonts w:ascii="Arial" w:hAnsi="Arial" w:cs="v5.0.0"/>
                <w:sz w:val="18"/>
              </w:rPr>
              <w:t>Control channel RMC</w:t>
            </w:r>
          </w:p>
        </w:tc>
        <w:tc>
          <w:tcPr>
            <w:tcW w:w="2432" w:type="dxa"/>
            <w:tcBorders>
              <w:top w:val="single" w:sz="4" w:space="0" w:color="auto"/>
              <w:left w:val="single" w:sz="4" w:space="0" w:color="auto"/>
              <w:bottom w:val="single" w:sz="4" w:space="0" w:color="auto"/>
              <w:right w:val="single" w:sz="4" w:space="0" w:color="auto"/>
            </w:tcBorders>
            <w:hideMark/>
          </w:tcPr>
          <w:p w14:paraId="5166A1C2"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9586C89"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048B48A" w14:textId="77777777" w:rsidR="003F7C5B" w:rsidRDefault="003F7C5B" w:rsidP="00CF1916">
            <w:pPr>
              <w:keepNext/>
              <w:keepLines/>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0042D3C6" w14:textId="77777777" w:rsidR="003F7C5B" w:rsidRDefault="003F7C5B" w:rsidP="00CF1916">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1EC30AE8" w14:textId="77777777" w:rsidR="003F7C5B" w:rsidRDefault="003F7C5B" w:rsidP="00CF1916">
            <w:pPr>
              <w:keepNext/>
              <w:keepLines/>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B861C11"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w:t>
            </w:r>
          </w:p>
        </w:tc>
      </w:tr>
      <w:tr w:rsidR="003F7C5B" w14:paraId="13C0B197" w14:textId="77777777" w:rsidTr="00CF1916">
        <w:trPr>
          <w:trHeight w:val="187"/>
          <w:jc w:val="center"/>
        </w:trPr>
        <w:tc>
          <w:tcPr>
            <w:tcW w:w="2084" w:type="dxa"/>
            <w:gridSpan w:val="2"/>
            <w:tcBorders>
              <w:top w:val="nil"/>
              <w:left w:val="single" w:sz="4" w:space="0" w:color="auto"/>
              <w:bottom w:val="nil"/>
              <w:right w:val="single" w:sz="4" w:space="0" w:color="auto"/>
            </w:tcBorders>
          </w:tcPr>
          <w:p w14:paraId="5D4F932D"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0CDFFEF"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9E064D2"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0887C79" w14:textId="77777777" w:rsidR="003F7C5B" w:rsidRDefault="003F7C5B" w:rsidP="00CF1916">
            <w:pPr>
              <w:keepNext/>
              <w:keepLines/>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0F1BD992"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A765E94" w14:textId="77777777" w:rsidR="003F7C5B" w:rsidRDefault="003F7C5B" w:rsidP="00CF1916">
            <w:pPr>
              <w:keepNext/>
              <w:keepLines/>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6A171D01" w14:textId="77777777" w:rsidR="003F7C5B" w:rsidRDefault="003F7C5B" w:rsidP="00CF1916">
            <w:pPr>
              <w:keepNext/>
              <w:keepLines/>
              <w:spacing w:after="0" w:line="256" w:lineRule="auto"/>
              <w:jc w:val="center"/>
              <w:rPr>
                <w:rFonts w:ascii="Arial" w:hAnsi="Arial"/>
                <w:sz w:val="16"/>
              </w:rPr>
            </w:pPr>
          </w:p>
        </w:tc>
      </w:tr>
      <w:tr w:rsidR="003F7C5B" w14:paraId="1890C329"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6269BBDB"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D589DC6"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BA966E9"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CDDB20A" w14:textId="77777777" w:rsidR="003F7C5B" w:rsidRDefault="003F7C5B" w:rsidP="00CF1916">
            <w:pPr>
              <w:keepNext/>
              <w:keepLines/>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700408B7" w14:textId="77777777" w:rsidR="003F7C5B" w:rsidRDefault="003F7C5B" w:rsidP="00CF191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5CF4193" w14:textId="77777777" w:rsidR="003F7C5B" w:rsidRDefault="003F7C5B" w:rsidP="00CF1916">
            <w:pPr>
              <w:keepNext/>
              <w:keepLines/>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5B139039" w14:textId="77777777" w:rsidR="003F7C5B" w:rsidRDefault="003F7C5B" w:rsidP="00CF1916">
            <w:pPr>
              <w:keepNext/>
              <w:keepLines/>
              <w:spacing w:after="0" w:line="256" w:lineRule="auto"/>
              <w:jc w:val="center"/>
              <w:rPr>
                <w:rFonts w:ascii="Arial" w:hAnsi="Arial"/>
                <w:sz w:val="16"/>
              </w:rPr>
            </w:pPr>
          </w:p>
        </w:tc>
      </w:tr>
      <w:tr w:rsidR="003F7C5B" w14:paraId="2F17E4F1"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49BB751" w14:textId="77777777" w:rsidR="003F7C5B" w:rsidRDefault="003F7C5B" w:rsidP="00CF1916">
            <w:pPr>
              <w:keepNext/>
              <w:keepLines/>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14:paraId="64D45379"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09339E0"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B2015F2"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48F6E15F"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4230C81D"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479C8C4"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PRS.1.4 FR1</w:t>
            </w:r>
          </w:p>
        </w:tc>
      </w:tr>
      <w:tr w:rsidR="003F7C5B" w14:paraId="36A521B3" w14:textId="77777777" w:rsidTr="00CF1916">
        <w:trPr>
          <w:trHeight w:val="187"/>
          <w:jc w:val="center"/>
        </w:trPr>
        <w:tc>
          <w:tcPr>
            <w:tcW w:w="2084" w:type="dxa"/>
            <w:gridSpan w:val="2"/>
            <w:tcBorders>
              <w:top w:val="nil"/>
              <w:left w:val="single" w:sz="4" w:space="0" w:color="auto"/>
              <w:bottom w:val="nil"/>
              <w:right w:val="single" w:sz="4" w:space="0" w:color="auto"/>
            </w:tcBorders>
          </w:tcPr>
          <w:p w14:paraId="42B6ADF1"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53BDFD2"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1506835D"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5EA34DE"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74FAF752"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AEEFA5A"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D072863" w14:textId="77777777" w:rsidR="003F7C5B" w:rsidRDefault="003F7C5B" w:rsidP="00CF1916">
            <w:pPr>
              <w:keepNext/>
              <w:keepLines/>
              <w:spacing w:after="0" w:line="256" w:lineRule="auto"/>
              <w:jc w:val="center"/>
              <w:rPr>
                <w:rFonts w:ascii="Arial" w:hAnsi="Arial"/>
                <w:sz w:val="16"/>
                <w:lang w:val="en-US"/>
              </w:rPr>
            </w:pPr>
            <w:r>
              <w:rPr>
                <w:rFonts w:ascii="Arial" w:hAnsi="Arial"/>
                <w:sz w:val="16"/>
                <w:lang w:val="en-US"/>
              </w:rPr>
              <w:t>PRS.1.4 FR1</w:t>
            </w:r>
          </w:p>
        </w:tc>
      </w:tr>
      <w:tr w:rsidR="003F7C5B" w14:paraId="09666470"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780AB1A8"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D4E6DDF"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54D9D6F5"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41851C4"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7405A118"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17020E35"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4E7BDBA" w14:textId="77777777" w:rsidR="003F7C5B" w:rsidRDefault="003F7C5B" w:rsidP="00CF1916">
            <w:pPr>
              <w:keepNext/>
              <w:keepLines/>
              <w:spacing w:after="0" w:line="256" w:lineRule="auto"/>
              <w:jc w:val="center"/>
              <w:rPr>
                <w:rFonts w:ascii="Arial" w:hAnsi="Arial"/>
                <w:sz w:val="16"/>
              </w:rPr>
            </w:pPr>
            <w:r>
              <w:rPr>
                <w:rFonts w:ascii="Arial" w:hAnsi="Arial"/>
                <w:sz w:val="16"/>
                <w:lang w:val="en-US"/>
              </w:rPr>
              <w:t>PRS.2.4 FR1</w:t>
            </w:r>
          </w:p>
        </w:tc>
      </w:tr>
      <w:tr w:rsidR="003F7C5B" w14:paraId="39C47D00"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hideMark/>
          </w:tcPr>
          <w:p w14:paraId="3827C453" w14:textId="77777777" w:rsidR="003F7C5B" w:rsidRDefault="003F7C5B" w:rsidP="00CF1916">
            <w:pPr>
              <w:keepNext/>
              <w:keepLines/>
              <w:spacing w:after="0" w:line="256" w:lineRule="auto"/>
              <w:rPr>
                <w:rFonts w:ascii="Arial" w:hAnsi="Arial" w:cs="Arial"/>
                <w:sz w:val="18"/>
                <w:szCs w:val="18"/>
              </w:rPr>
            </w:pPr>
            <w:r>
              <w:rPr>
                <w:rFonts w:ascii="Arial" w:hAnsi="Arial"/>
                <w:sz w:val="18"/>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14:paraId="68A3815C"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sz="4" w:space="0" w:color="auto"/>
              <w:bottom w:val="single" w:sz="4" w:space="0" w:color="auto"/>
              <w:right w:val="single" w:sz="4" w:space="0" w:color="auto"/>
            </w:tcBorders>
            <w:hideMark/>
          </w:tcPr>
          <w:p w14:paraId="63A6A520" w14:textId="77777777" w:rsidR="003F7C5B" w:rsidRDefault="003F7C5B" w:rsidP="00CF1916">
            <w:pPr>
              <w:keepNext/>
              <w:keepLines/>
              <w:spacing w:after="0" w:line="256" w:lineRule="auto"/>
              <w:jc w:val="center"/>
              <w:rPr>
                <w:rFonts w:ascii="Arial" w:hAnsi="Arial"/>
                <w:sz w:val="18"/>
              </w:rPr>
            </w:pPr>
            <w:r>
              <w:rPr>
                <w:rFonts w:ascii="Arial" w:hAnsi="Arial"/>
                <w:sz w:val="18"/>
              </w:rPr>
              <w:t>slot</w:t>
            </w:r>
          </w:p>
        </w:tc>
        <w:tc>
          <w:tcPr>
            <w:tcW w:w="803" w:type="dxa"/>
            <w:gridSpan w:val="2"/>
            <w:tcBorders>
              <w:top w:val="single" w:sz="4" w:space="0" w:color="auto"/>
              <w:left w:val="single" w:sz="4" w:space="0" w:color="auto"/>
              <w:bottom w:val="single" w:sz="4" w:space="0" w:color="auto"/>
              <w:right w:val="single" w:sz="4" w:space="0" w:color="auto"/>
            </w:tcBorders>
            <w:hideMark/>
          </w:tcPr>
          <w:p w14:paraId="0B199C63" w14:textId="77777777" w:rsidR="003F7C5B" w:rsidRDefault="003F7C5B" w:rsidP="00CF1916">
            <w:pPr>
              <w:keepNext/>
              <w:keepLines/>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70913AAF" w14:textId="097C6FED" w:rsidR="003F7C5B" w:rsidRDefault="003F7C5B" w:rsidP="00CF1916">
            <w:pPr>
              <w:keepNext/>
              <w:keepLines/>
              <w:spacing w:after="0" w:line="256" w:lineRule="auto"/>
              <w:jc w:val="center"/>
              <w:rPr>
                <w:rFonts w:ascii="Arial" w:hAnsi="Arial"/>
                <w:sz w:val="18"/>
                <w:szCs w:val="18"/>
              </w:rPr>
            </w:pPr>
            <w:del w:id="10" w:author="Karajani Bledar (1CD2)" w:date="2025-05-08T09:13:00Z" w16du:dateUtc="2025-05-08T07:13:00Z">
              <w:r w:rsidDel="005D6EC6">
                <w:rPr>
                  <w:rFonts w:ascii="Arial" w:hAnsi="Arial" w:cs="v4.2.0"/>
                  <w:sz w:val="18"/>
                </w:rPr>
                <w:delText>4</w:delText>
              </w:r>
            </w:del>
            <w:ins w:id="11" w:author="Karajani Bledar (1CD2)" w:date="2025-05-08T09:13:00Z" w16du:dateUtc="2025-05-08T07:13:00Z">
              <w:r w:rsidR="005D6EC6">
                <w:rPr>
                  <w:rFonts w:ascii="Arial" w:hAnsi="Arial" w:cs="v4.2.0"/>
                  <w:sz w:val="18"/>
                </w:rPr>
                <w:t>2</w:t>
              </w:r>
            </w:ins>
          </w:p>
        </w:tc>
        <w:tc>
          <w:tcPr>
            <w:tcW w:w="937" w:type="dxa"/>
            <w:tcBorders>
              <w:top w:val="single" w:sz="4" w:space="0" w:color="auto"/>
              <w:left w:val="single" w:sz="4" w:space="0" w:color="auto"/>
              <w:bottom w:val="single" w:sz="4" w:space="0" w:color="auto"/>
              <w:right w:val="single" w:sz="4" w:space="0" w:color="auto"/>
            </w:tcBorders>
            <w:hideMark/>
          </w:tcPr>
          <w:p w14:paraId="0E8538AC" w14:textId="77777777" w:rsidR="003F7C5B" w:rsidRDefault="003F7C5B" w:rsidP="00CF1916">
            <w:pPr>
              <w:keepNext/>
              <w:keepLines/>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7DBE3F2" w14:textId="7395E4EF" w:rsidR="003F7C5B" w:rsidRDefault="003F7C5B" w:rsidP="00CF1916">
            <w:pPr>
              <w:keepNext/>
              <w:keepLines/>
              <w:spacing w:after="0" w:line="256" w:lineRule="auto"/>
              <w:jc w:val="center"/>
              <w:rPr>
                <w:rFonts w:ascii="Arial" w:hAnsi="Arial"/>
                <w:sz w:val="18"/>
                <w:szCs w:val="18"/>
              </w:rPr>
            </w:pPr>
            <w:del w:id="12" w:author="Karajani Bledar (1CD2)" w:date="2025-05-08T09:13:00Z" w16du:dateUtc="2025-05-08T07:13:00Z">
              <w:r w:rsidDel="005D6EC6">
                <w:rPr>
                  <w:rFonts w:ascii="Arial" w:hAnsi="Arial" w:cs="v4.2.0"/>
                  <w:sz w:val="18"/>
                </w:rPr>
                <w:delText>4</w:delText>
              </w:r>
            </w:del>
            <w:ins w:id="13" w:author="Karajani Bledar (1CD2)" w:date="2025-05-08T09:13:00Z" w16du:dateUtc="2025-05-08T07:13:00Z">
              <w:r w:rsidR="005D6EC6">
                <w:rPr>
                  <w:rFonts w:ascii="Arial" w:hAnsi="Arial" w:cs="v4.2.0"/>
                  <w:sz w:val="18"/>
                </w:rPr>
                <w:t>2</w:t>
              </w:r>
            </w:ins>
          </w:p>
        </w:tc>
      </w:tr>
      <w:tr w:rsidR="003F7C5B" w14:paraId="0B3F9BE5"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1FC4AC8"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SSB configuration</w:t>
            </w:r>
          </w:p>
        </w:tc>
        <w:tc>
          <w:tcPr>
            <w:tcW w:w="2432" w:type="dxa"/>
            <w:tcBorders>
              <w:top w:val="single" w:sz="4" w:space="0" w:color="auto"/>
              <w:left w:val="single" w:sz="4" w:space="0" w:color="auto"/>
              <w:bottom w:val="single" w:sz="4" w:space="0" w:color="auto"/>
              <w:right w:val="single" w:sz="4" w:space="0" w:color="auto"/>
            </w:tcBorders>
            <w:hideMark/>
          </w:tcPr>
          <w:p w14:paraId="06CDB613"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CCE9B18"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D20B74B"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B248E57"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34756E22"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80ECF9E"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r>
      <w:tr w:rsidR="003F7C5B" w14:paraId="64187112" w14:textId="77777777" w:rsidTr="00CF1916">
        <w:trPr>
          <w:trHeight w:val="187"/>
          <w:jc w:val="center"/>
        </w:trPr>
        <w:tc>
          <w:tcPr>
            <w:tcW w:w="2084" w:type="dxa"/>
            <w:gridSpan w:val="2"/>
            <w:tcBorders>
              <w:top w:val="nil"/>
              <w:left w:val="single" w:sz="4" w:space="0" w:color="auto"/>
              <w:bottom w:val="nil"/>
              <w:right w:val="single" w:sz="4" w:space="0" w:color="auto"/>
            </w:tcBorders>
          </w:tcPr>
          <w:p w14:paraId="224C5C36"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67A4A0C"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7C77A4AB"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4F52D0F"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CCE5285"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32408964"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0E38955"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SSB.1 FR1</w:t>
            </w:r>
          </w:p>
        </w:tc>
      </w:tr>
      <w:tr w:rsidR="003F7C5B" w14:paraId="39238786"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18B6AEA9"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3574B2F"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36EC0FFC"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92DFC15"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142C7AB0"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096B693D"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8B0FE95" w14:textId="77777777" w:rsidR="003F7C5B" w:rsidRDefault="003F7C5B" w:rsidP="00CF1916">
            <w:pPr>
              <w:keepNext/>
              <w:keepLines/>
              <w:spacing w:after="0" w:line="256" w:lineRule="auto"/>
              <w:jc w:val="center"/>
              <w:rPr>
                <w:rFonts w:ascii="Arial" w:hAnsi="Arial"/>
                <w:snapToGrid w:val="0"/>
                <w:sz w:val="18"/>
              </w:rPr>
            </w:pPr>
            <w:r>
              <w:rPr>
                <w:rFonts w:ascii="Arial" w:hAnsi="Arial"/>
                <w:sz w:val="18"/>
                <w:szCs w:val="18"/>
              </w:rPr>
              <w:t>SSB.2 FR1</w:t>
            </w:r>
          </w:p>
        </w:tc>
      </w:tr>
      <w:tr w:rsidR="003F7C5B" w14:paraId="771E3CA0" w14:textId="77777777" w:rsidTr="00CF191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3130103"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14:paraId="2B1AA80F"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hideMark/>
          </w:tcPr>
          <w:p w14:paraId="38AE045E" w14:textId="77777777" w:rsidR="003F7C5B" w:rsidRDefault="003F7C5B" w:rsidP="00CF1916">
            <w:pPr>
              <w:keepNext/>
              <w:keepLines/>
              <w:spacing w:after="0" w:line="256" w:lineRule="auto"/>
              <w:jc w:val="center"/>
              <w:rPr>
                <w:rFonts w:ascii="Arial" w:hAnsi="Arial"/>
                <w:sz w:val="18"/>
              </w:rPr>
            </w:pPr>
            <w:r>
              <w:rPr>
                <w:rFonts w:ascii="Arial" w:hAnsi="Arial"/>
                <w:sz w:val="18"/>
                <w:szCs w:val="18"/>
                <w:lang w:eastAsia="ja-JP"/>
              </w:rPr>
              <w:t>ms</w:t>
            </w:r>
          </w:p>
        </w:tc>
        <w:tc>
          <w:tcPr>
            <w:tcW w:w="803" w:type="dxa"/>
            <w:gridSpan w:val="2"/>
            <w:tcBorders>
              <w:top w:val="single" w:sz="4" w:space="0" w:color="auto"/>
              <w:left w:val="single" w:sz="4" w:space="0" w:color="auto"/>
              <w:bottom w:val="single" w:sz="4" w:space="0" w:color="auto"/>
              <w:right w:val="single" w:sz="4" w:space="0" w:color="auto"/>
            </w:tcBorders>
            <w:hideMark/>
          </w:tcPr>
          <w:p w14:paraId="06EA577A"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672AA82D"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6A82C3C6"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359D85AE"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3</w:t>
            </w:r>
          </w:p>
        </w:tc>
      </w:tr>
      <w:tr w:rsidR="003F7C5B" w14:paraId="2E225478" w14:textId="77777777" w:rsidTr="00CF1916">
        <w:trPr>
          <w:trHeight w:val="187"/>
          <w:jc w:val="center"/>
        </w:trPr>
        <w:tc>
          <w:tcPr>
            <w:tcW w:w="2084" w:type="dxa"/>
            <w:gridSpan w:val="2"/>
            <w:tcBorders>
              <w:top w:val="nil"/>
              <w:left w:val="single" w:sz="4" w:space="0" w:color="auto"/>
              <w:bottom w:val="single" w:sz="4" w:space="0" w:color="auto"/>
              <w:right w:val="single" w:sz="4" w:space="0" w:color="auto"/>
            </w:tcBorders>
          </w:tcPr>
          <w:p w14:paraId="5E08ACDA" w14:textId="77777777" w:rsidR="003F7C5B" w:rsidRDefault="003F7C5B" w:rsidP="00CF191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DDC023D"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14:paraId="4C4E85DF" w14:textId="77777777" w:rsidR="003F7C5B" w:rsidRDefault="003F7C5B" w:rsidP="00CF1916">
            <w:pPr>
              <w:keepNext/>
              <w:keepLines/>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sz="4" w:space="0" w:color="auto"/>
              <w:left w:val="single" w:sz="4" w:space="0" w:color="auto"/>
              <w:bottom w:val="single" w:sz="4" w:space="0" w:color="auto"/>
              <w:right w:val="single" w:sz="4" w:space="0" w:color="auto"/>
            </w:tcBorders>
            <w:hideMark/>
          </w:tcPr>
          <w:p w14:paraId="7B72A030"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77784C04"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D093BF3"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64DB4EA"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3</w:t>
            </w:r>
          </w:p>
        </w:tc>
      </w:tr>
      <w:tr w:rsidR="003F7C5B" w14:paraId="2B79E9E2" w14:textId="77777777" w:rsidTr="00CF1916">
        <w:trPr>
          <w:trHeight w:val="187"/>
          <w:jc w:val="center"/>
        </w:trPr>
        <w:tc>
          <w:tcPr>
            <w:tcW w:w="2084" w:type="dxa"/>
            <w:gridSpan w:val="2"/>
            <w:vMerge w:val="restart"/>
            <w:tcBorders>
              <w:top w:val="nil"/>
              <w:left w:val="single" w:sz="4" w:space="0" w:color="auto"/>
              <w:bottom w:val="single" w:sz="4" w:space="0" w:color="auto"/>
              <w:right w:val="single" w:sz="4" w:space="0" w:color="auto"/>
            </w:tcBorders>
            <w:hideMark/>
          </w:tcPr>
          <w:p w14:paraId="760F42CD"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SMTC configuration</w:t>
            </w:r>
          </w:p>
        </w:tc>
        <w:tc>
          <w:tcPr>
            <w:tcW w:w="2432" w:type="dxa"/>
            <w:tcBorders>
              <w:top w:val="single" w:sz="4" w:space="0" w:color="auto"/>
              <w:left w:val="single" w:sz="4" w:space="0" w:color="auto"/>
              <w:bottom w:val="single" w:sz="4" w:space="0" w:color="auto"/>
              <w:right w:val="single" w:sz="4" w:space="0" w:color="auto"/>
            </w:tcBorders>
            <w:hideMark/>
          </w:tcPr>
          <w:p w14:paraId="4282B00D"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A8CD0C" w14:textId="77777777" w:rsidR="003F7C5B" w:rsidRDefault="003F7C5B" w:rsidP="00CF1916">
            <w:pPr>
              <w:keepNext/>
              <w:keepLines/>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8CF1589"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SMTC.2</w:t>
            </w:r>
          </w:p>
        </w:tc>
      </w:tr>
      <w:tr w:rsidR="003F7C5B" w14:paraId="33B71A31" w14:textId="77777777" w:rsidTr="00CF1916">
        <w:trPr>
          <w:trHeight w:val="187"/>
          <w:jc w:val="center"/>
        </w:trPr>
        <w:tc>
          <w:tcPr>
            <w:tcW w:w="2084" w:type="dxa"/>
            <w:gridSpan w:val="2"/>
            <w:vMerge/>
            <w:tcBorders>
              <w:top w:val="nil"/>
              <w:left w:val="single" w:sz="4" w:space="0" w:color="auto"/>
              <w:bottom w:val="single" w:sz="4" w:space="0" w:color="auto"/>
              <w:right w:val="single" w:sz="4" w:space="0" w:color="auto"/>
            </w:tcBorders>
            <w:vAlign w:val="center"/>
            <w:hideMark/>
          </w:tcPr>
          <w:p w14:paraId="7F0E5705" w14:textId="77777777" w:rsidR="003F7C5B" w:rsidRDefault="003F7C5B" w:rsidP="00CF1916">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42D4570"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tcPr>
          <w:p w14:paraId="37CDC5CF" w14:textId="77777777" w:rsidR="003F7C5B" w:rsidRDefault="003F7C5B" w:rsidP="00CF1916">
            <w:pPr>
              <w:keepNext/>
              <w:keepLines/>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C2A7428" w14:textId="77777777" w:rsidR="003F7C5B" w:rsidRDefault="003F7C5B" w:rsidP="00CF1916">
            <w:pPr>
              <w:keepNext/>
              <w:keepLines/>
              <w:spacing w:after="0" w:line="256" w:lineRule="auto"/>
              <w:jc w:val="center"/>
              <w:rPr>
                <w:rFonts w:ascii="Arial" w:hAnsi="Arial"/>
                <w:sz w:val="18"/>
                <w:szCs w:val="18"/>
              </w:rPr>
            </w:pPr>
            <w:r>
              <w:rPr>
                <w:rFonts w:ascii="Arial" w:hAnsi="Arial"/>
                <w:sz w:val="18"/>
                <w:szCs w:val="18"/>
              </w:rPr>
              <w:t>SMTC.1</w:t>
            </w:r>
          </w:p>
        </w:tc>
      </w:tr>
      <w:tr w:rsidR="003F7C5B" w14:paraId="6CFDB651"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274A6CA" w14:textId="77777777" w:rsidR="003F7C5B" w:rsidRDefault="003F7C5B" w:rsidP="00CF1916">
            <w:pPr>
              <w:keepNext/>
              <w:keepLines/>
              <w:spacing w:after="0" w:line="256" w:lineRule="auto"/>
              <w:rPr>
                <w:rFonts w:ascii="Arial" w:hAnsi="Arial" w:cs="Arial"/>
                <w:sz w:val="18"/>
                <w:szCs w:val="18"/>
              </w:rPr>
            </w:pPr>
            <w:r>
              <w:rPr>
                <w:rFonts w:ascii="Arial" w:hAnsi="Arial" w:cs="Arial"/>
                <w:sz w:val="18"/>
              </w:rPr>
              <w:lastRenderedPageBreak/>
              <w:t>OCNG Patterns</w:t>
            </w:r>
          </w:p>
        </w:tc>
        <w:tc>
          <w:tcPr>
            <w:tcW w:w="1135" w:type="dxa"/>
            <w:tcBorders>
              <w:top w:val="single" w:sz="4" w:space="0" w:color="auto"/>
              <w:left w:val="single" w:sz="4" w:space="0" w:color="auto"/>
              <w:bottom w:val="single" w:sz="4" w:space="0" w:color="auto"/>
              <w:right w:val="single" w:sz="4" w:space="0" w:color="auto"/>
            </w:tcBorders>
          </w:tcPr>
          <w:p w14:paraId="202F56D2" w14:textId="77777777" w:rsidR="003F7C5B" w:rsidRDefault="003F7C5B" w:rsidP="00CF1916">
            <w:pPr>
              <w:keepNext/>
              <w:keepLines/>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3227C0C" w14:textId="77777777" w:rsidR="003F7C5B" w:rsidRDefault="003F7C5B" w:rsidP="00CF1916">
            <w:pPr>
              <w:keepNext/>
              <w:keepLines/>
              <w:spacing w:after="0" w:line="256" w:lineRule="auto"/>
              <w:jc w:val="center"/>
              <w:rPr>
                <w:rFonts w:ascii="Arial" w:hAnsi="Arial"/>
                <w:sz w:val="18"/>
                <w:szCs w:val="18"/>
              </w:rPr>
            </w:pPr>
            <w:r>
              <w:rPr>
                <w:rFonts w:ascii="Arial" w:hAnsi="Arial"/>
                <w:snapToGrid w:val="0"/>
                <w:sz w:val="18"/>
              </w:rPr>
              <w:t>OCNG pattern 1</w:t>
            </w:r>
          </w:p>
        </w:tc>
      </w:tr>
      <w:tr w:rsidR="003F7C5B" w14:paraId="36061247" w14:textId="77777777" w:rsidTr="00CF1916">
        <w:trPr>
          <w:trHeight w:val="187"/>
          <w:jc w:val="center"/>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5C483916" w14:textId="77777777" w:rsidR="003F7C5B" w:rsidRDefault="003F7C5B" w:rsidP="00CF1916">
            <w:pPr>
              <w:keepNext/>
              <w:keepLines/>
              <w:spacing w:after="0" w:line="256" w:lineRule="auto"/>
              <w:rPr>
                <w:rFonts w:ascii="Arial" w:hAnsi="Arial" w:cs="Arial"/>
                <w:sz w:val="18"/>
              </w:rPr>
            </w:pPr>
            <w:r>
              <w:rPr>
                <w:rFonts w:ascii="Arial" w:hAnsi="Arial" w:cs="Arial"/>
                <w:sz w:val="18"/>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14:paraId="59C2DDFA" w14:textId="77777777" w:rsidR="003F7C5B" w:rsidRDefault="003F7C5B" w:rsidP="00CF1916">
            <w:pPr>
              <w:keepNext/>
              <w:keepLines/>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3CAA99F" w14:textId="77777777" w:rsidR="003F7C5B" w:rsidRDefault="003F7C5B" w:rsidP="00CF1916">
            <w:pPr>
              <w:keepNext/>
              <w:keepLines/>
              <w:spacing w:after="0" w:line="256" w:lineRule="auto"/>
              <w:jc w:val="center"/>
              <w:rPr>
                <w:rFonts w:ascii="Arial" w:hAnsi="Arial" w:cs="v4.2.0"/>
                <w:sz w:val="18"/>
                <w:szCs w:val="18"/>
                <w:lang w:val="en-US"/>
              </w:rPr>
            </w:pPr>
            <w:r>
              <w:rPr>
                <w:rFonts w:ascii="Arial" w:hAnsi="Arial" w:cs="v4.2.0"/>
                <w:sz w:val="18"/>
                <w:szCs w:val="18"/>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14:paraId="30D9FE85" w14:textId="77777777" w:rsidR="003F7C5B" w:rsidRDefault="003F7C5B" w:rsidP="00CF1916">
            <w:pPr>
              <w:keepNext/>
              <w:keepLines/>
              <w:spacing w:after="0" w:line="256" w:lineRule="auto"/>
              <w:jc w:val="center"/>
              <w:rPr>
                <w:rFonts w:ascii="Arial" w:hAnsi="Arial"/>
                <w:sz w:val="18"/>
                <w:szCs w:val="18"/>
                <w:lang w:val="en-US"/>
              </w:rPr>
            </w:pPr>
            <w:r>
              <w:rPr>
                <w:rFonts w:ascii="Arial" w:hAnsi="Arial"/>
                <w:sz w:val="18"/>
                <w:szCs w:val="18"/>
                <w:lang w:val="en-US"/>
              </w:rPr>
              <w:t>15 kHz</w:t>
            </w:r>
          </w:p>
        </w:tc>
      </w:tr>
      <w:tr w:rsidR="003F7C5B" w14:paraId="2884CFE4" w14:textId="77777777" w:rsidTr="00CF1916">
        <w:trPr>
          <w:trHeight w:val="187"/>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1F7FF18" w14:textId="77777777" w:rsidR="003F7C5B" w:rsidRDefault="003F7C5B" w:rsidP="00CF1916">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201F244" w14:textId="77777777" w:rsidR="003F7C5B" w:rsidRDefault="003F7C5B" w:rsidP="00CF1916">
            <w:pPr>
              <w:keepNext/>
              <w:keepLines/>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FB7FD88" w14:textId="77777777" w:rsidR="003F7C5B" w:rsidRDefault="003F7C5B" w:rsidP="00CF1916">
            <w:pPr>
              <w:spacing w:after="0"/>
              <w:rPr>
                <w:rFonts w:ascii="Arial" w:hAnsi="Arial" w:cs="v4.2.0"/>
                <w:sz w:val="18"/>
                <w:szCs w:val="18"/>
                <w:lang w:val="en-US"/>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30863AA6" w14:textId="77777777" w:rsidR="003F7C5B" w:rsidRDefault="003F7C5B" w:rsidP="00CF1916">
            <w:pPr>
              <w:keepNext/>
              <w:keepLines/>
              <w:spacing w:after="0" w:line="256" w:lineRule="auto"/>
              <w:jc w:val="center"/>
              <w:rPr>
                <w:rFonts w:ascii="Arial" w:hAnsi="Arial"/>
                <w:sz w:val="18"/>
                <w:szCs w:val="18"/>
                <w:lang w:val="en-US"/>
              </w:rPr>
            </w:pPr>
            <w:r>
              <w:rPr>
                <w:rFonts w:ascii="Arial" w:hAnsi="Arial"/>
                <w:sz w:val="18"/>
                <w:szCs w:val="18"/>
                <w:lang w:val="en-US"/>
              </w:rPr>
              <w:t>30 kHz</w:t>
            </w:r>
          </w:p>
        </w:tc>
      </w:tr>
      <w:tr w:rsidR="003F7C5B" w14:paraId="50641D98"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A2832A7"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32BD575" w14:textId="77777777" w:rsidR="003F7C5B" w:rsidRDefault="003F7C5B" w:rsidP="00CF1916">
            <w:pPr>
              <w:keepNext/>
              <w:keepLines/>
              <w:spacing w:after="0" w:line="256" w:lineRule="auto"/>
              <w:jc w:val="center"/>
              <w:rPr>
                <w:rFonts w:ascii="Arial" w:hAnsi="Arial"/>
                <w:sz w:val="18"/>
              </w:rPr>
            </w:pPr>
            <w:r>
              <w:rPr>
                <w:rFonts w:ascii="Arial" w:hAnsi="Arial"/>
                <w:sz w:val="18"/>
                <w:lang w:eastAsia="ja-JP"/>
              </w:rPr>
              <w:t>dB</w:t>
            </w:r>
          </w:p>
        </w:tc>
        <w:tc>
          <w:tcPr>
            <w:tcW w:w="803" w:type="dxa"/>
            <w:gridSpan w:val="2"/>
            <w:tcBorders>
              <w:top w:val="single" w:sz="4" w:space="0" w:color="auto"/>
              <w:left w:val="single" w:sz="4" w:space="0" w:color="auto"/>
              <w:bottom w:val="nil"/>
              <w:right w:val="single" w:sz="4" w:space="0" w:color="auto"/>
            </w:tcBorders>
            <w:hideMark/>
          </w:tcPr>
          <w:p w14:paraId="03A8CA77" w14:textId="77777777" w:rsidR="003F7C5B" w:rsidRDefault="003F7C5B" w:rsidP="00CF1916">
            <w:pPr>
              <w:keepNext/>
              <w:keepLines/>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7D6BEC5A" w14:textId="77777777" w:rsidR="003F7C5B" w:rsidRDefault="003F7C5B" w:rsidP="00CF1916">
            <w:pPr>
              <w:keepNext/>
              <w:keepLines/>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30573095" w14:textId="77777777" w:rsidR="003F7C5B" w:rsidRDefault="003F7C5B" w:rsidP="00CF1916">
            <w:pPr>
              <w:keepNext/>
              <w:keepLines/>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BEF8F96" w14:textId="77777777" w:rsidR="003F7C5B" w:rsidRDefault="003F7C5B" w:rsidP="00CF1916">
            <w:pPr>
              <w:keepNext/>
              <w:keepLines/>
              <w:spacing w:after="0" w:line="256" w:lineRule="auto"/>
              <w:jc w:val="center"/>
              <w:rPr>
                <w:rFonts w:ascii="Arial" w:hAnsi="Arial"/>
                <w:sz w:val="18"/>
              </w:rPr>
            </w:pPr>
            <w:r>
              <w:rPr>
                <w:rFonts w:ascii="Arial" w:hAnsi="Arial"/>
                <w:sz w:val="18"/>
                <w:lang w:eastAsia="ja-JP"/>
              </w:rPr>
              <w:t>0</w:t>
            </w:r>
          </w:p>
        </w:tc>
      </w:tr>
      <w:tr w:rsidR="003F7C5B" w14:paraId="5DDE547C"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BD04196"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PBCH DMRS to SSS</w:t>
            </w:r>
          </w:p>
        </w:tc>
        <w:tc>
          <w:tcPr>
            <w:tcW w:w="1135" w:type="dxa"/>
            <w:tcBorders>
              <w:top w:val="nil"/>
              <w:left w:val="single" w:sz="4" w:space="0" w:color="auto"/>
              <w:bottom w:val="nil"/>
              <w:right w:val="single" w:sz="4" w:space="0" w:color="auto"/>
            </w:tcBorders>
          </w:tcPr>
          <w:p w14:paraId="6F70EA83"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59E18751"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1125A3"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8DDB7AD"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CDC6367" w14:textId="77777777" w:rsidR="003F7C5B" w:rsidRDefault="003F7C5B" w:rsidP="00CF1916">
            <w:pPr>
              <w:keepNext/>
              <w:keepLines/>
              <w:spacing w:after="0" w:line="256" w:lineRule="auto"/>
              <w:jc w:val="center"/>
              <w:rPr>
                <w:rFonts w:ascii="Arial" w:hAnsi="Arial"/>
                <w:sz w:val="18"/>
              </w:rPr>
            </w:pPr>
          </w:p>
        </w:tc>
      </w:tr>
      <w:tr w:rsidR="003F7C5B" w14:paraId="7B9CF235"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55C12CE"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PBCH to PBCH DMRS</w:t>
            </w:r>
          </w:p>
        </w:tc>
        <w:tc>
          <w:tcPr>
            <w:tcW w:w="1135" w:type="dxa"/>
            <w:tcBorders>
              <w:top w:val="nil"/>
              <w:left w:val="single" w:sz="4" w:space="0" w:color="auto"/>
              <w:bottom w:val="nil"/>
              <w:right w:val="single" w:sz="4" w:space="0" w:color="auto"/>
            </w:tcBorders>
          </w:tcPr>
          <w:p w14:paraId="284A490C"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44E10D87"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8D0C86A"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CA55237"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7D4FDB4C" w14:textId="77777777" w:rsidR="003F7C5B" w:rsidRDefault="003F7C5B" w:rsidP="00CF1916">
            <w:pPr>
              <w:keepNext/>
              <w:keepLines/>
              <w:spacing w:after="0" w:line="256" w:lineRule="auto"/>
              <w:jc w:val="center"/>
              <w:rPr>
                <w:rFonts w:ascii="Arial" w:hAnsi="Arial"/>
                <w:sz w:val="18"/>
              </w:rPr>
            </w:pPr>
          </w:p>
        </w:tc>
      </w:tr>
      <w:tr w:rsidR="003F7C5B" w14:paraId="0FBBE426"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F04E858"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PDCCH DMRS to SSS</w:t>
            </w:r>
          </w:p>
        </w:tc>
        <w:tc>
          <w:tcPr>
            <w:tcW w:w="1135" w:type="dxa"/>
            <w:tcBorders>
              <w:top w:val="nil"/>
              <w:left w:val="single" w:sz="4" w:space="0" w:color="auto"/>
              <w:bottom w:val="nil"/>
              <w:right w:val="single" w:sz="4" w:space="0" w:color="auto"/>
            </w:tcBorders>
          </w:tcPr>
          <w:p w14:paraId="0A525303"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134741CE"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B439A7"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0148FE3"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FE0D79A" w14:textId="77777777" w:rsidR="003F7C5B" w:rsidRDefault="003F7C5B" w:rsidP="00CF1916">
            <w:pPr>
              <w:keepNext/>
              <w:keepLines/>
              <w:spacing w:after="0" w:line="256" w:lineRule="auto"/>
              <w:jc w:val="center"/>
              <w:rPr>
                <w:rFonts w:ascii="Arial" w:hAnsi="Arial"/>
                <w:sz w:val="18"/>
              </w:rPr>
            </w:pPr>
          </w:p>
        </w:tc>
      </w:tr>
      <w:tr w:rsidR="003F7C5B" w14:paraId="5FA19D7F"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62C37EF"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PDCCH to PDCCH DMRS</w:t>
            </w:r>
          </w:p>
        </w:tc>
        <w:tc>
          <w:tcPr>
            <w:tcW w:w="1135" w:type="dxa"/>
            <w:tcBorders>
              <w:top w:val="nil"/>
              <w:left w:val="single" w:sz="4" w:space="0" w:color="auto"/>
              <w:bottom w:val="nil"/>
              <w:right w:val="single" w:sz="4" w:space="0" w:color="auto"/>
            </w:tcBorders>
          </w:tcPr>
          <w:p w14:paraId="596A9328"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89C3C5F"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4CC4F65B"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B2BE5D6"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E1D2859" w14:textId="77777777" w:rsidR="003F7C5B" w:rsidRDefault="003F7C5B" w:rsidP="00CF1916">
            <w:pPr>
              <w:keepNext/>
              <w:keepLines/>
              <w:spacing w:after="0" w:line="256" w:lineRule="auto"/>
              <w:jc w:val="center"/>
              <w:rPr>
                <w:rFonts w:ascii="Arial" w:hAnsi="Arial"/>
                <w:sz w:val="18"/>
              </w:rPr>
            </w:pPr>
          </w:p>
        </w:tc>
      </w:tr>
      <w:tr w:rsidR="003F7C5B" w14:paraId="5A3D6464"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623EFB2"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135" w:type="dxa"/>
            <w:tcBorders>
              <w:top w:val="nil"/>
              <w:left w:val="single" w:sz="4" w:space="0" w:color="auto"/>
              <w:bottom w:val="nil"/>
              <w:right w:val="single" w:sz="4" w:space="0" w:color="auto"/>
            </w:tcBorders>
          </w:tcPr>
          <w:p w14:paraId="3BAF6258"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525CAC46"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4849DF42"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506BB0C"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7E428D8D" w14:textId="77777777" w:rsidR="003F7C5B" w:rsidRDefault="003F7C5B" w:rsidP="00CF1916">
            <w:pPr>
              <w:keepNext/>
              <w:keepLines/>
              <w:spacing w:after="0" w:line="256" w:lineRule="auto"/>
              <w:jc w:val="center"/>
              <w:rPr>
                <w:rFonts w:ascii="Arial" w:hAnsi="Arial"/>
                <w:sz w:val="18"/>
              </w:rPr>
            </w:pPr>
          </w:p>
        </w:tc>
      </w:tr>
      <w:tr w:rsidR="003F7C5B" w14:paraId="53C1390D"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0412813"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135" w:type="dxa"/>
            <w:tcBorders>
              <w:top w:val="nil"/>
              <w:left w:val="single" w:sz="4" w:space="0" w:color="auto"/>
              <w:bottom w:val="nil"/>
              <w:right w:val="single" w:sz="4" w:space="0" w:color="auto"/>
            </w:tcBorders>
          </w:tcPr>
          <w:p w14:paraId="5EAB08EA"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281D2B2"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97CEF27"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8EF61A4"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281AC70" w14:textId="77777777" w:rsidR="003F7C5B" w:rsidRDefault="003F7C5B" w:rsidP="00CF1916">
            <w:pPr>
              <w:keepNext/>
              <w:keepLines/>
              <w:spacing w:after="0" w:line="256" w:lineRule="auto"/>
              <w:jc w:val="center"/>
              <w:rPr>
                <w:rFonts w:ascii="Arial" w:hAnsi="Arial"/>
                <w:sz w:val="18"/>
              </w:rPr>
            </w:pPr>
          </w:p>
        </w:tc>
      </w:tr>
      <w:tr w:rsidR="003F7C5B" w14:paraId="7F607641"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6B684EF"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OCNG DMRS to </w:t>
            </w:r>
            <w:proofErr w:type="gramStart"/>
            <w:r>
              <w:rPr>
                <w:rFonts w:ascii="Arial" w:hAnsi="Arial"/>
                <w:sz w:val="16"/>
                <w:szCs w:val="16"/>
                <w:lang w:eastAsia="ja-JP"/>
              </w:rPr>
              <w:t>SSS(</w:t>
            </w:r>
            <w:proofErr w:type="gramEnd"/>
            <w:r>
              <w:rPr>
                <w:rFonts w:ascii="Arial" w:hAnsi="Arial"/>
                <w:sz w:val="16"/>
                <w:szCs w:val="16"/>
                <w:lang w:eastAsia="ja-JP"/>
              </w:rPr>
              <w:t>Note 1)</w:t>
            </w:r>
          </w:p>
        </w:tc>
        <w:tc>
          <w:tcPr>
            <w:tcW w:w="1135" w:type="dxa"/>
            <w:tcBorders>
              <w:top w:val="nil"/>
              <w:left w:val="single" w:sz="4" w:space="0" w:color="auto"/>
              <w:bottom w:val="nil"/>
              <w:right w:val="single" w:sz="4" w:space="0" w:color="auto"/>
            </w:tcBorders>
          </w:tcPr>
          <w:p w14:paraId="13169D2B"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5983404"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B105C8A"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DBAE0DD"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5516A1B" w14:textId="77777777" w:rsidR="003F7C5B" w:rsidRDefault="003F7C5B" w:rsidP="00CF1916">
            <w:pPr>
              <w:keepNext/>
              <w:keepLines/>
              <w:spacing w:after="0" w:line="256" w:lineRule="auto"/>
              <w:jc w:val="center"/>
              <w:rPr>
                <w:rFonts w:ascii="Arial" w:hAnsi="Arial"/>
                <w:sz w:val="18"/>
              </w:rPr>
            </w:pPr>
          </w:p>
        </w:tc>
      </w:tr>
      <w:tr w:rsidR="003F7C5B" w14:paraId="6B2BE2EF" w14:textId="77777777" w:rsidTr="00CF191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2A5A3C2"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178824F8" w14:textId="77777777" w:rsidR="003F7C5B" w:rsidRDefault="003F7C5B" w:rsidP="00CF1916">
            <w:pPr>
              <w:keepNext/>
              <w:keepLines/>
              <w:spacing w:after="0" w:line="256" w:lineRule="auto"/>
              <w:jc w:val="center"/>
              <w:rPr>
                <w:rFonts w:ascii="Arial" w:hAnsi="Arial"/>
                <w:sz w:val="18"/>
              </w:rPr>
            </w:pPr>
          </w:p>
        </w:tc>
        <w:tc>
          <w:tcPr>
            <w:tcW w:w="803" w:type="dxa"/>
            <w:gridSpan w:val="2"/>
            <w:tcBorders>
              <w:top w:val="nil"/>
              <w:left w:val="single" w:sz="4" w:space="0" w:color="auto"/>
              <w:bottom w:val="single" w:sz="4" w:space="0" w:color="auto"/>
              <w:right w:val="single" w:sz="4" w:space="0" w:color="auto"/>
            </w:tcBorders>
          </w:tcPr>
          <w:p w14:paraId="5CFEE940" w14:textId="77777777" w:rsidR="003F7C5B" w:rsidRDefault="003F7C5B" w:rsidP="00CF1916">
            <w:pPr>
              <w:keepNext/>
              <w:keepLines/>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3A472E11" w14:textId="77777777" w:rsidR="003F7C5B" w:rsidRDefault="003F7C5B" w:rsidP="00CF1916">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57BF18A4" w14:textId="77777777" w:rsidR="003F7C5B" w:rsidRDefault="003F7C5B" w:rsidP="00CF1916">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59213CF2" w14:textId="77777777" w:rsidR="003F7C5B" w:rsidRDefault="003F7C5B" w:rsidP="00CF1916">
            <w:pPr>
              <w:keepNext/>
              <w:keepLines/>
              <w:spacing w:after="0" w:line="256" w:lineRule="auto"/>
              <w:jc w:val="center"/>
              <w:rPr>
                <w:rFonts w:ascii="Arial" w:hAnsi="Arial"/>
                <w:sz w:val="18"/>
              </w:rPr>
            </w:pPr>
          </w:p>
        </w:tc>
      </w:tr>
      <w:tr w:rsidR="003F7C5B" w14:paraId="1500B438" w14:textId="77777777" w:rsidTr="00CF1916">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DADCE8F" w14:textId="77777777" w:rsidR="003F7C5B" w:rsidRDefault="003F7C5B" w:rsidP="00CF1916">
            <w:pPr>
              <w:keepNext/>
              <w:keepLines/>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4B936483">
                <v:shape id="_x0000_i1030" type="#_x0000_t75" style="width:21.3pt;height:15.65pt" o:ole="">
                  <v:imagedata r:id="rId19" o:title=""/>
                </v:shape>
                <o:OLEObject Type="Embed" ProgID="Equation.3" ShapeID="_x0000_i1030" DrawAspect="Content" ObjectID="_1808295664" r:id="rId30"/>
              </w:object>
            </w:r>
            <w:r>
              <w:rPr>
                <w:rFonts w:ascii="Arial" w:hAnsi="Arial" w:cs="Arial"/>
                <w:sz w:val="18"/>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
          <w:p w14:paraId="5FD9EE6F" w14:textId="77777777" w:rsidR="003F7C5B" w:rsidRDefault="003F7C5B" w:rsidP="00CF1916">
            <w:pPr>
              <w:keepNext/>
              <w:keepLines/>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469CF1CA" w14:textId="77777777" w:rsidR="003F7C5B" w:rsidRDefault="003F7C5B" w:rsidP="00CF1916">
            <w:pPr>
              <w:keepNext/>
              <w:keepLines/>
              <w:spacing w:after="0" w:line="256" w:lineRule="auto"/>
              <w:rPr>
                <w:rFonts w:ascii="Arial" w:hAnsi="Arial"/>
                <w:sz w:val="16"/>
                <w:szCs w:val="16"/>
                <w:lang w:eastAsia="ja-JP"/>
              </w:rPr>
            </w:pPr>
          </w:p>
        </w:tc>
        <w:tc>
          <w:tcPr>
            <w:tcW w:w="1135" w:type="dxa"/>
            <w:vMerge w:val="restart"/>
            <w:tcBorders>
              <w:top w:val="nil"/>
              <w:left w:val="single" w:sz="4" w:space="0" w:color="auto"/>
              <w:bottom w:val="single" w:sz="4" w:space="0" w:color="auto"/>
              <w:right w:val="single" w:sz="4" w:space="0" w:color="auto"/>
            </w:tcBorders>
            <w:hideMark/>
          </w:tcPr>
          <w:p w14:paraId="0DF4A794" w14:textId="77777777" w:rsidR="003F7C5B" w:rsidRDefault="003F7C5B" w:rsidP="00CF1916">
            <w:pPr>
              <w:keepNext/>
              <w:keepLines/>
              <w:spacing w:after="0" w:line="256" w:lineRule="auto"/>
              <w:jc w:val="center"/>
              <w:rPr>
                <w:rFonts w:ascii="Arial" w:hAnsi="Arial"/>
                <w:sz w:val="18"/>
              </w:rPr>
            </w:pPr>
            <w:r>
              <w:rPr>
                <w:rFonts w:ascii="Arial" w:hAnsi="Arial"/>
                <w:sz w:val="18"/>
              </w:rPr>
              <w:t>dBm/15KhZ</w:t>
            </w:r>
          </w:p>
        </w:tc>
        <w:tc>
          <w:tcPr>
            <w:tcW w:w="1857" w:type="dxa"/>
            <w:gridSpan w:val="3"/>
            <w:tcBorders>
              <w:top w:val="nil"/>
              <w:left w:val="single" w:sz="4" w:space="0" w:color="auto"/>
              <w:bottom w:val="single" w:sz="4" w:space="0" w:color="auto"/>
              <w:right w:val="single" w:sz="4" w:space="0" w:color="auto"/>
            </w:tcBorders>
            <w:hideMark/>
          </w:tcPr>
          <w:p w14:paraId="7DCDA065"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-98</w:t>
            </w:r>
          </w:p>
        </w:tc>
        <w:tc>
          <w:tcPr>
            <w:tcW w:w="2092" w:type="dxa"/>
            <w:gridSpan w:val="3"/>
            <w:tcBorders>
              <w:top w:val="nil"/>
              <w:left w:val="single" w:sz="4" w:space="0" w:color="auto"/>
              <w:bottom w:val="single" w:sz="4" w:space="0" w:color="auto"/>
              <w:right w:val="single" w:sz="4" w:space="0" w:color="auto"/>
            </w:tcBorders>
            <w:hideMark/>
          </w:tcPr>
          <w:p w14:paraId="548F3568"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rPr>
              <w:t>-98</w:t>
            </w:r>
          </w:p>
        </w:tc>
      </w:tr>
      <w:tr w:rsidR="003F7C5B" w14:paraId="113691A7" w14:textId="77777777" w:rsidTr="00CF1916">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70E8F3A" w14:textId="77777777" w:rsidR="003F7C5B" w:rsidRDefault="003F7C5B" w:rsidP="00CF1916">
            <w:pPr>
              <w:spacing w:after="0"/>
              <w:rPr>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64997777" w14:textId="77777777" w:rsidR="003F7C5B" w:rsidRDefault="003F7C5B" w:rsidP="00CF1916">
            <w:pPr>
              <w:keepNext/>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
          <w:p w14:paraId="6E88F070" w14:textId="77777777" w:rsidR="003F7C5B" w:rsidRDefault="003F7C5B" w:rsidP="00CF1916">
            <w:pPr>
              <w:keepNext/>
              <w:keepLines/>
              <w:spacing w:after="0" w:line="256" w:lineRule="auto"/>
              <w:rPr>
                <w:rFonts w:ascii="Arial" w:hAnsi="Arial" w:cs="Arial"/>
                <w:sz w:val="18"/>
              </w:rPr>
            </w:pPr>
          </w:p>
        </w:tc>
        <w:tc>
          <w:tcPr>
            <w:tcW w:w="1135" w:type="dxa"/>
            <w:vMerge/>
            <w:tcBorders>
              <w:top w:val="nil"/>
              <w:left w:val="single" w:sz="4" w:space="0" w:color="auto"/>
              <w:bottom w:val="single" w:sz="4" w:space="0" w:color="auto"/>
              <w:right w:val="single" w:sz="4" w:space="0" w:color="auto"/>
            </w:tcBorders>
            <w:vAlign w:val="center"/>
            <w:hideMark/>
          </w:tcPr>
          <w:p w14:paraId="167CDB39" w14:textId="77777777" w:rsidR="003F7C5B" w:rsidRDefault="003F7C5B" w:rsidP="00CF1916">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
          <w:p w14:paraId="4EF2C7CA"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-98</w:t>
            </w:r>
          </w:p>
        </w:tc>
        <w:tc>
          <w:tcPr>
            <w:tcW w:w="2092" w:type="dxa"/>
            <w:gridSpan w:val="3"/>
            <w:tcBorders>
              <w:top w:val="nil"/>
              <w:left w:val="single" w:sz="4" w:space="0" w:color="auto"/>
              <w:bottom w:val="single" w:sz="4" w:space="0" w:color="auto"/>
              <w:right w:val="single" w:sz="4" w:space="0" w:color="auto"/>
            </w:tcBorders>
            <w:hideMark/>
          </w:tcPr>
          <w:p w14:paraId="52E75F0F"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rPr>
              <w:t>-98</w:t>
            </w:r>
          </w:p>
        </w:tc>
      </w:tr>
      <w:tr w:rsidR="003F7C5B" w14:paraId="216025BF" w14:textId="77777777" w:rsidTr="00CF1916">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757E66EA"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7083CA68">
                <v:shape id="_x0000_i1031" type="#_x0000_t75" style="width:21.3pt;height:15.65pt" o:ole="">
                  <v:imagedata r:id="rId19" o:title=""/>
                </v:shape>
                <o:OLEObject Type="Embed" ProgID="Equation.3" ShapeID="_x0000_i1031" DrawAspect="Content" ObjectID="_1808295665" r:id="rId31"/>
              </w:object>
            </w:r>
            <w:r>
              <w:rPr>
                <w:rFonts w:ascii="Arial" w:hAnsi="Arial" w:cs="Arial"/>
                <w:sz w:val="18"/>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14:paraId="0D3F2881"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4B019C54" w14:textId="77777777" w:rsidR="003F7C5B" w:rsidRDefault="003F7C5B" w:rsidP="00CF1916">
            <w:pPr>
              <w:keepNext/>
              <w:keepLines/>
              <w:spacing w:after="0" w:line="256" w:lineRule="auto"/>
              <w:jc w:val="center"/>
              <w:rPr>
                <w:rFonts w:ascii="Arial" w:hAnsi="Arial"/>
                <w:sz w:val="18"/>
              </w:rPr>
            </w:pPr>
            <w:r>
              <w:rPr>
                <w:rFonts w:ascii="Arial" w:hAnsi="Arial"/>
                <w:sz w:val="18"/>
              </w:rPr>
              <w:t>dBm/SCS</w:t>
            </w:r>
          </w:p>
        </w:tc>
        <w:tc>
          <w:tcPr>
            <w:tcW w:w="1857" w:type="dxa"/>
            <w:gridSpan w:val="3"/>
            <w:tcBorders>
              <w:top w:val="nil"/>
              <w:left w:val="single" w:sz="4" w:space="0" w:color="auto"/>
              <w:bottom w:val="single" w:sz="4" w:space="0" w:color="auto"/>
              <w:right w:val="single" w:sz="4" w:space="0" w:color="auto"/>
            </w:tcBorders>
            <w:hideMark/>
          </w:tcPr>
          <w:p w14:paraId="17D71697"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-98</w:t>
            </w:r>
          </w:p>
        </w:tc>
        <w:tc>
          <w:tcPr>
            <w:tcW w:w="2092" w:type="dxa"/>
            <w:gridSpan w:val="3"/>
            <w:tcBorders>
              <w:top w:val="nil"/>
              <w:left w:val="single" w:sz="4" w:space="0" w:color="auto"/>
              <w:bottom w:val="single" w:sz="4" w:space="0" w:color="auto"/>
              <w:right w:val="single" w:sz="4" w:space="0" w:color="auto"/>
            </w:tcBorders>
            <w:hideMark/>
          </w:tcPr>
          <w:p w14:paraId="318A4AB1"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rPr>
              <w:t>-98</w:t>
            </w:r>
          </w:p>
        </w:tc>
      </w:tr>
      <w:tr w:rsidR="003F7C5B" w14:paraId="7D17E25A" w14:textId="77777777" w:rsidTr="00CF1916">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094C1C5" w14:textId="77777777" w:rsidR="003F7C5B" w:rsidRDefault="003F7C5B" w:rsidP="00CF1916">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65DA4A93"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sz="4" w:space="0" w:color="auto"/>
              <w:left w:val="single" w:sz="4" w:space="0" w:color="auto"/>
              <w:bottom w:val="single" w:sz="4" w:space="0" w:color="auto"/>
              <w:right w:val="single" w:sz="4" w:space="0" w:color="auto"/>
            </w:tcBorders>
            <w:hideMark/>
          </w:tcPr>
          <w:p w14:paraId="026BE976" w14:textId="77777777" w:rsidR="003F7C5B" w:rsidRDefault="003F7C5B" w:rsidP="00CF1916">
            <w:pPr>
              <w:keepNext/>
              <w:keepLines/>
              <w:spacing w:after="0" w:line="256" w:lineRule="auto"/>
              <w:rPr>
                <w:rFonts w:ascii="Arial" w:hAnsi="Arial" w:cs="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0E7FCB5" w14:textId="77777777" w:rsidR="003F7C5B" w:rsidRDefault="003F7C5B" w:rsidP="00CF1916">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
          <w:p w14:paraId="5ED65F01" w14:textId="77777777" w:rsidR="003F7C5B" w:rsidRDefault="003F7C5B" w:rsidP="00CF1916">
            <w:pPr>
              <w:keepNext/>
              <w:keepLines/>
              <w:spacing w:after="0" w:line="256" w:lineRule="auto"/>
              <w:jc w:val="center"/>
              <w:rPr>
                <w:rFonts w:ascii="Arial" w:hAnsi="Arial"/>
                <w:sz w:val="18"/>
              </w:rPr>
            </w:pPr>
            <w:bookmarkStart w:id="14" w:name="OLE_LINK64"/>
            <w:bookmarkStart w:id="15" w:name="OLE_LINK65"/>
            <w:r>
              <w:rPr>
                <w:rFonts w:ascii="Arial" w:hAnsi="Arial" w:hint="eastAsia"/>
                <w:sz w:val="18"/>
              </w:rPr>
              <w:t>-95</w:t>
            </w:r>
            <w:bookmarkEnd w:id="14"/>
            <w:bookmarkEnd w:id="15"/>
          </w:p>
        </w:tc>
        <w:tc>
          <w:tcPr>
            <w:tcW w:w="2092" w:type="dxa"/>
            <w:gridSpan w:val="3"/>
            <w:tcBorders>
              <w:top w:val="nil"/>
              <w:left w:val="single" w:sz="4" w:space="0" w:color="auto"/>
              <w:bottom w:val="single" w:sz="4" w:space="0" w:color="auto"/>
              <w:right w:val="single" w:sz="4" w:space="0" w:color="auto"/>
            </w:tcBorders>
            <w:hideMark/>
          </w:tcPr>
          <w:p w14:paraId="6107A37D"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rPr>
              <w:t>-95</w:t>
            </w:r>
          </w:p>
        </w:tc>
      </w:tr>
      <w:tr w:rsidR="003F7C5B" w14:paraId="1C6235E1" w14:textId="77777777" w:rsidTr="00CF1916">
        <w:trPr>
          <w:trHeight w:val="341"/>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8537EC6" w14:textId="77777777" w:rsidR="003F7C5B" w:rsidRDefault="003F7C5B" w:rsidP="00CF1916">
            <w:pPr>
              <w:keepNext/>
              <w:keepLines/>
              <w:spacing w:after="0" w:line="256" w:lineRule="auto"/>
              <w:rPr>
                <w:rFonts w:ascii="Arial" w:hAnsi="Arial" w:cs="Arial"/>
                <w:sz w:val="18"/>
              </w:rPr>
            </w:pPr>
            <w:r>
              <w:rPr>
                <w:rFonts w:ascii="Arial" w:eastAsia="Calibri" w:hAnsi="Arial" w:cs="Arial"/>
                <w:i/>
                <w:position w:val="-12"/>
                <w:sz w:val="18"/>
                <w:szCs w:val="22"/>
              </w:rPr>
              <w:object w:dxaOrig="430" w:dyaOrig="430" w14:anchorId="0AF8F4C4">
                <v:shape id="_x0000_i1032" type="#_x0000_t75" style="width:21.3pt;height:21.3pt" o:ole="">
                  <v:imagedata r:id="rId22" o:title=""/>
                </v:shape>
                <o:OLEObject Type="Embed" ProgID="Equation.3" ShapeID="_x0000_i1032" DrawAspect="Content" ObjectID="_1808295666" r:id="rId32"/>
              </w:object>
            </w:r>
          </w:p>
        </w:tc>
        <w:tc>
          <w:tcPr>
            <w:tcW w:w="1135" w:type="dxa"/>
            <w:tcBorders>
              <w:top w:val="single" w:sz="4" w:space="0" w:color="auto"/>
              <w:left w:val="single" w:sz="4" w:space="0" w:color="auto"/>
              <w:bottom w:val="single" w:sz="4" w:space="0" w:color="auto"/>
              <w:right w:val="single" w:sz="4" w:space="0" w:color="auto"/>
            </w:tcBorders>
            <w:hideMark/>
          </w:tcPr>
          <w:p w14:paraId="563330F1"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04E9848A"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-2.41</w:t>
            </w:r>
          </w:p>
        </w:tc>
        <w:tc>
          <w:tcPr>
            <w:tcW w:w="1122" w:type="dxa"/>
            <w:gridSpan w:val="2"/>
            <w:tcBorders>
              <w:top w:val="nil"/>
              <w:left w:val="single" w:sz="4" w:space="0" w:color="auto"/>
              <w:bottom w:val="single" w:sz="4" w:space="0" w:color="auto"/>
              <w:right w:val="single" w:sz="4" w:space="0" w:color="auto"/>
            </w:tcBorders>
            <w:hideMark/>
          </w:tcPr>
          <w:p w14:paraId="0D8E66B2"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-12.12</w:t>
            </w:r>
          </w:p>
        </w:tc>
        <w:tc>
          <w:tcPr>
            <w:tcW w:w="1049" w:type="dxa"/>
            <w:gridSpan w:val="2"/>
            <w:tcBorders>
              <w:top w:val="nil"/>
              <w:left w:val="single" w:sz="4" w:space="0" w:color="auto"/>
              <w:bottom w:val="single" w:sz="4" w:space="0" w:color="auto"/>
              <w:right w:val="single" w:sz="4" w:space="0" w:color="auto"/>
            </w:tcBorders>
            <w:hideMark/>
          </w:tcPr>
          <w:p w14:paraId="2B0675DC"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-2.41</w:t>
            </w:r>
          </w:p>
        </w:tc>
        <w:tc>
          <w:tcPr>
            <w:tcW w:w="1043" w:type="dxa"/>
            <w:tcBorders>
              <w:top w:val="nil"/>
              <w:left w:val="single" w:sz="4" w:space="0" w:color="auto"/>
              <w:bottom w:val="single" w:sz="4" w:space="0" w:color="auto"/>
              <w:right w:val="single" w:sz="4" w:space="0" w:color="auto"/>
            </w:tcBorders>
            <w:hideMark/>
          </w:tcPr>
          <w:p w14:paraId="31E43F6E"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-12.12</w:t>
            </w:r>
          </w:p>
        </w:tc>
      </w:tr>
      <w:tr w:rsidR="003F7C5B" w14:paraId="56E46FF5" w14:textId="77777777" w:rsidTr="00CF1916">
        <w:trPr>
          <w:trHeight w:val="369"/>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EB9C72F" w14:textId="77777777" w:rsidR="003F7C5B" w:rsidRDefault="003F7C5B" w:rsidP="00CF1916">
            <w:pPr>
              <w:keepNext/>
              <w:keepLines/>
              <w:spacing w:after="0" w:line="256" w:lineRule="auto"/>
              <w:rPr>
                <w:rFonts w:ascii="Arial" w:hAnsi="Arial" w:cs="Arial"/>
                <w:sz w:val="18"/>
              </w:rPr>
            </w:pPr>
            <w:r>
              <w:rPr>
                <w:rFonts w:ascii="Arial" w:eastAsia="Calibri" w:hAnsi="Arial" w:cs="Arial"/>
                <w:position w:val="-12"/>
                <w:sz w:val="18"/>
                <w:szCs w:val="22"/>
              </w:rPr>
              <w:object w:dxaOrig="580" w:dyaOrig="430" w14:anchorId="0BD2B5C9">
                <v:shape id="_x0000_i1033" type="#_x0000_t75" style="width:29.45pt;height:21.3pt" o:ole="">
                  <v:imagedata r:id="rId24" o:title=""/>
                </v:shape>
                <o:OLEObject Type="Embed" ProgID="Equation.3" ShapeID="_x0000_i1033" DrawAspect="Content" ObjectID="_1808295667" r:id="rId33"/>
              </w:object>
            </w:r>
          </w:p>
        </w:tc>
        <w:tc>
          <w:tcPr>
            <w:tcW w:w="1135" w:type="dxa"/>
            <w:tcBorders>
              <w:top w:val="single" w:sz="4" w:space="0" w:color="auto"/>
              <w:left w:val="single" w:sz="4" w:space="0" w:color="auto"/>
              <w:bottom w:val="single" w:sz="4" w:space="0" w:color="auto"/>
              <w:right w:val="single" w:sz="4" w:space="0" w:color="auto"/>
            </w:tcBorders>
            <w:hideMark/>
          </w:tcPr>
          <w:p w14:paraId="381B5D19"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0CCF47D9"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lang w:val="en-US"/>
              </w:rPr>
              <w:t>-2</w:t>
            </w:r>
          </w:p>
        </w:tc>
        <w:tc>
          <w:tcPr>
            <w:tcW w:w="1122" w:type="dxa"/>
            <w:gridSpan w:val="2"/>
            <w:tcBorders>
              <w:top w:val="nil"/>
              <w:left w:val="single" w:sz="4" w:space="0" w:color="auto"/>
              <w:bottom w:val="single" w:sz="4" w:space="0" w:color="auto"/>
              <w:right w:val="single" w:sz="4" w:space="0" w:color="auto"/>
            </w:tcBorders>
            <w:hideMark/>
          </w:tcPr>
          <w:p w14:paraId="0704196A"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lang w:val="en-US"/>
              </w:rPr>
              <w:t>-10</w:t>
            </w:r>
          </w:p>
        </w:tc>
        <w:tc>
          <w:tcPr>
            <w:tcW w:w="1049" w:type="dxa"/>
            <w:gridSpan w:val="2"/>
            <w:tcBorders>
              <w:top w:val="nil"/>
              <w:left w:val="single" w:sz="4" w:space="0" w:color="auto"/>
              <w:bottom w:val="single" w:sz="4" w:space="0" w:color="auto"/>
              <w:right w:val="single" w:sz="4" w:space="0" w:color="auto"/>
            </w:tcBorders>
            <w:hideMark/>
          </w:tcPr>
          <w:p w14:paraId="434FB938"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lang w:val="en-US"/>
              </w:rPr>
              <w:t>-2</w:t>
            </w:r>
          </w:p>
        </w:tc>
        <w:tc>
          <w:tcPr>
            <w:tcW w:w="1043" w:type="dxa"/>
            <w:tcBorders>
              <w:top w:val="nil"/>
              <w:left w:val="single" w:sz="4" w:space="0" w:color="auto"/>
              <w:bottom w:val="single" w:sz="4" w:space="0" w:color="auto"/>
              <w:right w:val="single" w:sz="4" w:space="0" w:color="auto"/>
            </w:tcBorders>
            <w:hideMark/>
          </w:tcPr>
          <w:p w14:paraId="64817EA5" w14:textId="77777777" w:rsidR="003F7C5B" w:rsidRDefault="003F7C5B" w:rsidP="00CF1916">
            <w:pPr>
              <w:keepNext/>
              <w:keepLines/>
              <w:spacing w:after="0" w:line="256" w:lineRule="auto"/>
              <w:jc w:val="center"/>
              <w:rPr>
                <w:rFonts w:ascii="Arial" w:hAnsi="Arial"/>
                <w:sz w:val="18"/>
                <w:lang w:val="en-US"/>
              </w:rPr>
            </w:pPr>
            <w:r>
              <w:rPr>
                <w:rFonts w:ascii="Arial" w:hAnsi="Arial" w:hint="eastAsia"/>
                <w:sz w:val="18"/>
                <w:lang w:val="en-US"/>
              </w:rPr>
              <w:t>-10</w:t>
            </w:r>
          </w:p>
        </w:tc>
      </w:tr>
      <w:tr w:rsidR="003F7C5B" w14:paraId="6741F875" w14:textId="77777777" w:rsidTr="00CF1916">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4A7F90D"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0B0A228C" w14:textId="77777777" w:rsidR="003F7C5B" w:rsidRDefault="003F7C5B" w:rsidP="00CF1916">
            <w:pPr>
              <w:keepNext/>
              <w:keepLines/>
              <w:spacing w:after="0" w:line="256" w:lineRule="auto"/>
              <w:rPr>
                <w:rFonts w:ascii="Arial" w:hAnsi="Arial" w:cs="Arial"/>
                <w:sz w:val="18"/>
                <w:lang w:val="en-US"/>
              </w:rPr>
            </w:pPr>
            <w:r>
              <w:rPr>
                <w:rFonts w:ascii="Arial" w:hAnsi="Arial" w:cs="Arial"/>
                <w:sz w:val="18"/>
                <w:lang w:val="en-US"/>
              </w:rPr>
              <w:t>Config 1, 2</w:t>
            </w:r>
          </w:p>
        </w:tc>
        <w:tc>
          <w:tcPr>
            <w:tcW w:w="2432" w:type="dxa"/>
            <w:tcBorders>
              <w:top w:val="single" w:sz="4" w:space="0" w:color="auto"/>
              <w:left w:val="single" w:sz="4" w:space="0" w:color="auto"/>
              <w:bottom w:val="single" w:sz="4" w:space="0" w:color="auto"/>
              <w:right w:val="single" w:sz="4" w:space="0" w:color="auto"/>
            </w:tcBorders>
          </w:tcPr>
          <w:p w14:paraId="1EDBF887" w14:textId="77777777" w:rsidR="003F7C5B" w:rsidRDefault="003F7C5B" w:rsidP="00CF1916">
            <w:pPr>
              <w:keepNext/>
              <w:keepLines/>
              <w:spacing w:after="0" w:line="256" w:lineRule="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7DA1833"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dBm/SCS</w:t>
            </w:r>
          </w:p>
        </w:tc>
        <w:tc>
          <w:tcPr>
            <w:tcW w:w="803" w:type="dxa"/>
            <w:gridSpan w:val="2"/>
            <w:tcBorders>
              <w:top w:val="nil"/>
              <w:left w:val="single" w:sz="4" w:space="0" w:color="auto"/>
              <w:bottom w:val="single" w:sz="4" w:space="0" w:color="auto"/>
              <w:right w:val="single" w:sz="4" w:space="0" w:color="auto"/>
            </w:tcBorders>
            <w:hideMark/>
          </w:tcPr>
          <w:p w14:paraId="04DF4F79"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-100</w:t>
            </w:r>
          </w:p>
        </w:tc>
        <w:tc>
          <w:tcPr>
            <w:tcW w:w="1054" w:type="dxa"/>
            <w:tcBorders>
              <w:top w:val="nil"/>
              <w:left w:val="single" w:sz="4" w:space="0" w:color="auto"/>
              <w:bottom w:val="single" w:sz="4" w:space="0" w:color="auto"/>
              <w:right w:val="single" w:sz="4" w:space="0" w:color="auto"/>
            </w:tcBorders>
            <w:hideMark/>
          </w:tcPr>
          <w:p w14:paraId="05F87AA6"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-108</w:t>
            </w:r>
          </w:p>
        </w:tc>
        <w:tc>
          <w:tcPr>
            <w:tcW w:w="1049" w:type="dxa"/>
            <w:gridSpan w:val="2"/>
            <w:tcBorders>
              <w:top w:val="nil"/>
              <w:left w:val="single" w:sz="4" w:space="0" w:color="auto"/>
              <w:bottom w:val="single" w:sz="4" w:space="0" w:color="auto"/>
              <w:right w:val="single" w:sz="4" w:space="0" w:color="auto"/>
            </w:tcBorders>
            <w:hideMark/>
          </w:tcPr>
          <w:p w14:paraId="2885F3CB"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-100</w:t>
            </w:r>
          </w:p>
        </w:tc>
        <w:tc>
          <w:tcPr>
            <w:tcW w:w="1043" w:type="dxa"/>
            <w:tcBorders>
              <w:top w:val="nil"/>
              <w:left w:val="single" w:sz="4" w:space="0" w:color="auto"/>
              <w:bottom w:val="single" w:sz="4" w:space="0" w:color="auto"/>
              <w:right w:val="single" w:sz="4" w:space="0" w:color="auto"/>
            </w:tcBorders>
            <w:hideMark/>
          </w:tcPr>
          <w:p w14:paraId="35E68325"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-108</w:t>
            </w:r>
          </w:p>
        </w:tc>
      </w:tr>
      <w:tr w:rsidR="003F7C5B" w14:paraId="376F8796" w14:textId="77777777" w:rsidTr="00CF1916">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68E58E6C" w14:textId="77777777" w:rsidR="003F7C5B" w:rsidRDefault="003F7C5B" w:rsidP="00CF1916">
            <w:pPr>
              <w:keepNext/>
              <w:keepLines/>
              <w:spacing w:after="0" w:line="256" w:lineRule="auto"/>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4995B0FB" w14:textId="77777777" w:rsidR="003F7C5B" w:rsidRDefault="003F7C5B" w:rsidP="00CF1916">
            <w:pPr>
              <w:keepNext/>
              <w:keepLines/>
              <w:spacing w:after="0" w:line="256" w:lineRule="auto"/>
              <w:rPr>
                <w:rFonts w:ascii="Arial" w:hAnsi="Arial" w:cs="Arial"/>
                <w:position w:val="-12"/>
                <w:sz w:val="18"/>
                <w:szCs w:val="22"/>
                <w:lang w:val="en-US"/>
              </w:rPr>
            </w:pPr>
            <w:r>
              <w:rPr>
                <w:rFonts w:ascii="Arial" w:hAnsi="Arial" w:cs="Arial"/>
                <w:position w:val="-12"/>
                <w:sz w:val="18"/>
                <w:szCs w:val="22"/>
                <w:lang w:val="en-US"/>
              </w:rPr>
              <w:t>Config 3</w:t>
            </w:r>
          </w:p>
        </w:tc>
        <w:tc>
          <w:tcPr>
            <w:tcW w:w="2432" w:type="dxa"/>
            <w:tcBorders>
              <w:top w:val="single" w:sz="4" w:space="0" w:color="auto"/>
              <w:left w:val="single" w:sz="4" w:space="0" w:color="auto"/>
              <w:bottom w:val="single" w:sz="4" w:space="0" w:color="auto"/>
              <w:right w:val="single" w:sz="4" w:space="0" w:color="auto"/>
            </w:tcBorders>
          </w:tcPr>
          <w:p w14:paraId="0EB36EAB" w14:textId="77777777" w:rsidR="003F7C5B" w:rsidRDefault="003F7C5B" w:rsidP="00CF191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tcPr>
          <w:p w14:paraId="14A955AA"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dBm/SCS</w:t>
            </w:r>
          </w:p>
        </w:tc>
        <w:tc>
          <w:tcPr>
            <w:tcW w:w="803" w:type="dxa"/>
            <w:gridSpan w:val="2"/>
            <w:tcBorders>
              <w:top w:val="nil"/>
              <w:left w:val="single" w:sz="4" w:space="0" w:color="auto"/>
              <w:bottom w:val="single" w:sz="4" w:space="0" w:color="auto"/>
              <w:right w:val="single" w:sz="4" w:space="0" w:color="auto"/>
            </w:tcBorders>
            <w:hideMark/>
          </w:tcPr>
          <w:p w14:paraId="3F480F6F"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-97</w:t>
            </w:r>
          </w:p>
        </w:tc>
        <w:tc>
          <w:tcPr>
            <w:tcW w:w="1054" w:type="dxa"/>
            <w:tcBorders>
              <w:top w:val="nil"/>
              <w:left w:val="single" w:sz="4" w:space="0" w:color="auto"/>
              <w:bottom w:val="single" w:sz="4" w:space="0" w:color="auto"/>
              <w:right w:val="single" w:sz="4" w:space="0" w:color="auto"/>
            </w:tcBorders>
            <w:hideMark/>
          </w:tcPr>
          <w:p w14:paraId="4A84E366"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6714A43B"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-97</w:t>
            </w:r>
          </w:p>
        </w:tc>
        <w:tc>
          <w:tcPr>
            <w:tcW w:w="1043" w:type="dxa"/>
            <w:tcBorders>
              <w:top w:val="nil"/>
              <w:left w:val="single" w:sz="4" w:space="0" w:color="auto"/>
              <w:bottom w:val="single" w:sz="4" w:space="0" w:color="auto"/>
              <w:right w:val="single" w:sz="4" w:space="0" w:color="auto"/>
            </w:tcBorders>
            <w:hideMark/>
          </w:tcPr>
          <w:p w14:paraId="1DED6605"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-105</w:t>
            </w:r>
          </w:p>
        </w:tc>
      </w:tr>
      <w:tr w:rsidR="003F7C5B" w14:paraId="18A0AB1A" w14:textId="77777777" w:rsidTr="00CF1916">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4CB1610E"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4BE52E93"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3238AB19" w14:textId="77777777" w:rsidR="003F7C5B" w:rsidRDefault="003F7C5B" w:rsidP="00CF191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4308B4ED"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dBm/19.08MHz</w:t>
            </w:r>
          </w:p>
        </w:tc>
        <w:tc>
          <w:tcPr>
            <w:tcW w:w="1857" w:type="dxa"/>
            <w:gridSpan w:val="3"/>
            <w:tcBorders>
              <w:top w:val="nil"/>
              <w:left w:val="single" w:sz="4" w:space="0" w:color="auto"/>
              <w:bottom w:val="single" w:sz="4" w:space="0" w:color="auto"/>
              <w:right w:val="single" w:sz="4" w:space="0" w:color="auto"/>
            </w:tcBorders>
            <w:hideMark/>
          </w:tcPr>
          <w:p w14:paraId="4011AF94"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-64.57</w:t>
            </w:r>
          </w:p>
        </w:tc>
        <w:tc>
          <w:tcPr>
            <w:tcW w:w="2092" w:type="dxa"/>
            <w:gridSpan w:val="3"/>
            <w:tcBorders>
              <w:top w:val="nil"/>
              <w:left w:val="single" w:sz="4" w:space="0" w:color="auto"/>
              <w:bottom w:val="single" w:sz="4" w:space="0" w:color="auto"/>
              <w:right w:val="single" w:sz="4" w:space="0" w:color="auto"/>
            </w:tcBorders>
            <w:hideMark/>
          </w:tcPr>
          <w:p w14:paraId="0189A58C"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lang w:val="en-US"/>
              </w:rPr>
              <w:t>-64.57</w:t>
            </w:r>
          </w:p>
        </w:tc>
      </w:tr>
      <w:tr w:rsidR="003F7C5B" w14:paraId="4FE688D7" w14:textId="77777777" w:rsidTr="00CF1916">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6D0C39C" w14:textId="77777777" w:rsidR="003F7C5B" w:rsidRDefault="003F7C5B" w:rsidP="00CF1916">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71ED21BB" w14:textId="77777777" w:rsidR="003F7C5B" w:rsidRDefault="003F7C5B" w:rsidP="00CF1916">
            <w:pPr>
              <w:keepNext/>
              <w:keepLines/>
              <w:spacing w:after="0" w:line="256" w:lineRule="auto"/>
              <w:rPr>
                <w:rFonts w:ascii="Arial" w:hAnsi="Arial" w:cs="Arial"/>
                <w:position w:val="-12"/>
                <w:sz w:val="18"/>
                <w:szCs w:val="22"/>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
          <w:p w14:paraId="3133F43A" w14:textId="77777777" w:rsidR="003F7C5B" w:rsidRDefault="003F7C5B" w:rsidP="00CF191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312D2120"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dBm/47.88MHz</w:t>
            </w:r>
          </w:p>
        </w:tc>
        <w:tc>
          <w:tcPr>
            <w:tcW w:w="1857" w:type="dxa"/>
            <w:gridSpan w:val="3"/>
            <w:tcBorders>
              <w:top w:val="nil"/>
              <w:left w:val="single" w:sz="4" w:space="0" w:color="auto"/>
              <w:bottom w:val="single" w:sz="4" w:space="0" w:color="auto"/>
              <w:right w:val="single" w:sz="4" w:space="0" w:color="auto"/>
            </w:tcBorders>
            <w:hideMark/>
          </w:tcPr>
          <w:p w14:paraId="2B5C8A1D"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-60.59</w:t>
            </w:r>
          </w:p>
        </w:tc>
        <w:tc>
          <w:tcPr>
            <w:tcW w:w="2092" w:type="dxa"/>
            <w:gridSpan w:val="3"/>
            <w:tcBorders>
              <w:top w:val="nil"/>
              <w:left w:val="single" w:sz="4" w:space="0" w:color="auto"/>
              <w:bottom w:val="single" w:sz="4" w:space="0" w:color="auto"/>
              <w:right w:val="single" w:sz="4" w:space="0" w:color="auto"/>
            </w:tcBorders>
            <w:hideMark/>
          </w:tcPr>
          <w:p w14:paraId="182B4AF0" w14:textId="77777777" w:rsidR="003F7C5B" w:rsidRDefault="003F7C5B" w:rsidP="00CF1916">
            <w:pPr>
              <w:keepNext/>
              <w:keepLines/>
              <w:spacing w:after="0" w:line="256" w:lineRule="auto"/>
              <w:jc w:val="center"/>
              <w:rPr>
                <w:rFonts w:ascii="Arial" w:hAnsi="Arial"/>
                <w:sz w:val="18"/>
                <w:lang w:val="en-US"/>
              </w:rPr>
            </w:pPr>
            <w:r w:rsidRPr="00E50133">
              <w:rPr>
                <w:rFonts w:ascii="Arial" w:hAnsi="Arial"/>
                <w:sz w:val="18"/>
              </w:rPr>
              <w:t>-60.59</w:t>
            </w:r>
          </w:p>
        </w:tc>
      </w:tr>
      <w:tr w:rsidR="003F7C5B" w14:paraId="7E45B228" w14:textId="77777777" w:rsidTr="00CF1916">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A1C8E06"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tcPr>
          <w:p w14:paraId="148167EE" w14:textId="77777777" w:rsidR="003F7C5B" w:rsidRDefault="003F7C5B" w:rsidP="00CF1916">
            <w:pPr>
              <w:keepNext/>
              <w:keepLines/>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437CD094"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 xml:space="preserve">Two-tap channel defined in 38.101-4 Annex B.2.4, </w:t>
            </w:r>
          </w:p>
          <w:p w14:paraId="265AA3AC" w14:textId="77777777" w:rsidR="003F7C5B" w:rsidRDefault="003F7C5B" w:rsidP="00CF1916">
            <w:pPr>
              <w:keepNext/>
              <w:keepLines/>
              <w:spacing w:after="0" w:line="256" w:lineRule="auto"/>
              <w:jc w:val="center"/>
              <w:rPr>
                <w:rFonts w:ascii="Arial" w:hAnsi="Arial"/>
                <w:sz w:val="18"/>
                <w:lang w:val="en-US"/>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3F7C5B" w14:paraId="31C70B38" w14:textId="77777777" w:rsidTr="00CF1916">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2D09CF8"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Antenna configuration</w:t>
            </w:r>
          </w:p>
        </w:tc>
        <w:tc>
          <w:tcPr>
            <w:tcW w:w="1135" w:type="dxa"/>
            <w:tcBorders>
              <w:top w:val="single" w:sz="4" w:space="0" w:color="auto"/>
              <w:left w:val="single" w:sz="4" w:space="0" w:color="auto"/>
              <w:bottom w:val="single" w:sz="4" w:space="0" w:color="auto"/>
              <w:right w:val="single" w:sz="4" w:space="0" w:color="auto"/>
            </w:tcBorders>
          </w:tcPr>
          <w:p w14:paraId="2822BA6D" w14:textId="77777777" w:rsidR="003F7C5B" w:rsidRDefault="003F7C5B" w:rsidP="00CF1916">
            <w:pPr>
              <w:keepNext/>
              <w:keepLines/>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5756A364" w14:textId="77777777" w:rsidR="003F7C5B" w:rsidRDefault="003F7C5B" w:rsidP="00CF1916">
            <w:pPr>
              <w:keepNext/>
              <w:keepLines/>
              <w:spacing w:after="0" w:line="256" w:lineRule="auto"/>
              <w:jc w:val="center"/>
              <w:rPr>
                <w:rFonts w:ascii="Arial" w:hAnsi="Arial"/>
                <w:sz w:val="18"/>
                <w:lang w:val="en-US"/>
              </w:rPr>
            </w:pPr>
            <w:r>
              <w:rPr>
                <w:rFonts w:ascii="Arial" w:hAnsi="Arial"/>
                <w:sz w:val="18"/>
              </w:rPr>
              <w:t>1x2</w:t>
            </w:r>
          </w:p>
        </w:tc>
      </w:tr>
      <w:tr w:rsidR="003F7C5B" w14:paraId="7ED9FDB8" w14:textId="77777777" w:rsidTr="00CF1916">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3C063FA8" w14:textId="77777777" w:rsidR="003F7C5B" w:rsidRDefault="003F7C5B" w:rsidP="00CF1916">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6C4E17A" w14:textId="77777777" w:rsidR="003F7C5B" w:rsidRDefault="003F7C5B" w:rsidP="00CF191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2D948470">
                <v:shape id="_x0000_i1034" type="#_x0000_t75" style="width:21.3pt;height:15.65pt" o:ole="">
                  <v:imagedata r:id="rId19" o:title=""/>
                </v:shape>
                <o:OLEObject Type="Embed" ProgID="Equation.3" ShapeID="_x0000_i1034" DrawAspect="Content" ObjectID="_1808295668" r:id="rId34"/>
              </w:object>
            </w:r>
            <w:r>
              <w:t xml:space="preserve"> to be fulfilled.</w:t>
            </w:r>
          </w:p>
          <w:p w14:paraId="5A0AF02B" w14:textId="77777777" w:rsidR="003F7C5B" w:rsidRDefault="003F7C5B" w:rsidP="00CF1916">
            <w:pPr>
              <w:pStyle w:val="TAN"/>
              <w:spacing w:line="256" w:lineRule="auto"/>
            </w:pPr>
            <w:r>
              <w:t>Note 3:</w:t>
            </w:r>
            <w:r>
              <w:tab/>
              <w:t>PRS-RSRP and Io levels have been derived from other parameters for information purposes. They are not settable parameters themselves.</w:t>
            </w:r>
          </w:p>
          <w:p w14:paraId="70AC7C35" w14:textId="77777777" w:rsidR="003F7C5B" w:rsidRDefault="003F7C5B" w:rsidP="00CF1916">
            <w:pPr>
              <w:pStyle w:val="TAN"/>
              <w:spacing w:line="256" w:lineRule="auto"/>
            </w:pPr>
            <w:r>
              <w:t>Note 4:</w:t>
            </w:r>
            <w:r>
              <w:tab/>
              <w:t>PRS-RSRPP minimum requirements are specified assuming independent interference and noise at each receiver antenna port.</w:t>
            </w:r>
          </w:p>
          <w:p w14:paraId="2425EE3F" w14:textId="77777777" w:rsidR="003F7C5B" w:rsidRDefault="003F7C5B" w:rsidP="00CF1916">
            <w:pPr>
              <w:pStyle w:val="TAN"/>
              <w:spacing w:line="256" w:lineRule="auto"/>
            </w:pPr>
            <w:r>
              <w:t>Note 5:</w:t>
            </w:r>
            <w:r>
              <w:tab/>
            </w:r>
            <w:r>
              <w:rPr>
                <w:rFonts w:hint="eastAsia"/>
              </w:rPr>
              <w:t>Void</w:t>
            </w:r>
            <w:r>
              <w:t>.</w:t>
            </w:r>
          </w:p>
          <w:p w14:paraId="5E31BD6D" w14:textId="77777777" w:rsidR="003F7C5B" w:rsidRDefault="003F7C5B" w:rsidP="00CF1916">
            <w:pPr>
              <w:pStyle w:val="TAN"/>
              <w:spacing w:line="256" w:lineRule="auto"/>
            </w:pPr>
            <w:r>
              <w:t>Note 6:</w:t>
            </w:r>
            <w:r>
              <w:tab/>
            </w:r>
            <w:r>
              <w:rPr>
                <w:rFonts w:hint="eastAsia"/>
              </w:rPr>
              <w:t xml:space="preserve">Void. </w:t>
            </w:r>
          </w:p>
          <w:p w14:paraId="353CF6EF" w14:textId="77777777" w:rsidR="003F7C5B" w:rsidRDefault="003F7C5B" w:rsidP="00CF1916">
            <w:pPr>
              <w:pStyle w:val="TAN"/>
              <w:spacing w:line="256" w:lineRule="auto"/>
            </w:pPr>
            <w:r>
              <w:t xml:space="preserve">Note </w:t>
            </w:r>
            <w:r>
              <w:rPr>
                <w:lang w:val="en-US"/>
              </w:rPr>
              <w:t>7</w:t>
            </w:r>
            <w:r>
              <w:t>:</w:t>
            </w:r>
            <w:r>
              <w:tab/>
            </w:r>
            <w:r>
              <w:rPr>
                <w:rFonts w:cs="Arial"/>
              </w:rPr>
              <w:t>GP#24 is configured if UE supports MG#24, otherwise GP#0 is configured.</w:t>
            </w:r>
          </w:p>
        </w:tc>
      </w:tr>
    </w:tbl>
    <w:p w14:paraId="0BE78651" w14:textId="77777777" w:rsidR="003F7C5B" w:rsidRDefault="003F7C5B" w:rsidP="003F7C5B">
      <w:pPr>
        <w:spacing w:line="256" w:lineRule="auto"/>
      </w:pPr>
    </w:p>
    <w:p w14:paraId="4C187850" w14:textId="77777777" w:rsidR="003F7C5B" w:rsidRDefault="003F7C5B" w:rsidP="003F7C5B">
      <w:pPr>
        <w:pStyle w:val="Heading5"/>
      </w:pPr>
      <w:r w:rsidRPr="00A67412">
        <w:t>A.6.7.16.1.3</w:t>
      </w:r>
      <w:r w:rsidRPr="00A67412">
        <w:tab/>
        <w:t>Test Req</w:t>
      </w:r>
      <w:r>
        <w:t>uirements</w:t>
      </w:r>
    </w:p>
    <w:p w14:paraId="61CC7951" w14:textId="77777777" w:rsidR="003F7C5B" w:rsidRDefault="003F7C5B" w:rsidP="003F7C5B">
      <w:r>
        <w:t xml:space="preserve">In each test, the absolute PRS-RSRPP measurement for each cell shall fulfil the absolute accuracy requirement in clause </w:t>
      </w:r>
      <w:r w:rsidRPr="00661492">
        <w:rPr>
          <w:lang w:eastAsia="ko-KR"/>
        </w:rPr>
        <w:t>10.1.38.2</w:t>
      </w:r>
      <w:r>
        <w:t xml:space="preserve">. </w:t>
      </w:r>
    </w:p>
    <w:p w14:paraId="7C56F39C" w14:textId="77777777" w:rsidR="003F7C5B" w:rsidRDefault="003F7C5B" w:rsidP="003F7C5B">
      <w:pPr>
        <w:pStyle w:val="Heading4"/>
        <w:rPr>
          <w:rFonts w:eastAsia="SimSun"/>
          <w:snapToGrid w:val="0"/>
          <w:lang w:val="en-US"/>
        </w:rPr>
      </w:pPr>
      <w:r>
        <w:rPr>
          <w:rFonts w:eastAsia="SimSun"/>
          <w:snapToGrid w:val="0"/>
        </w:rPr>
        <w:t>A.6.7.16.2</w:t>
      </w:r>
      <w:r>
        <w:rPr>
          <w:rFonts w:eastAsia="SimSun"/>
          <w:snapToGrid w:val="0"/>
        </w:rPr>
        <w:tab/>
        <w:t xml:space="preserve">SA: measurement accuracy with reduced </w:t>
      </w:r>
      <w:r>
        <w:rPr>
          <w:rFonts w:eastAsia="SimSun"/>
          <w:snapToGrid w:val="0"/>
          <w:lang w:val="en-US"/>
        </w:rPr>
        <w:t>PRS samples in FR1</w:t>
      </w:r>
    </w:p>
    <w:p w14:paraId="2ECCAA0C" w14:textId="77777777" w:rsidR="003F7C5B" w:rsidRDefault="003F7C5B" w:rsidP="003F7C5B">
      <w:pPr>
        <w:pStyle w:val="Heading5"/>
        <w:rPr>
          <w:lang w:eastAsia="ko-KR"/>
        </w:rPr>
      </w:pPr>
      <w:r>
        <w:t>A.6.7.16</w:t>
      </w:r>
      <w:r>
        <w:rPr>
          <w:lang w:eastAsia="ko-KR"/>
        </w:rPr>
        <w:t>.2.1</w:t>
      </w:r>
      <w:r>
        <w:rPr>
          <w:lang w:eastAsia="ko-KR"/>
        </w:rPr>
        <w:tab/>
        <w:t>Test Purpose and Environment</w:t>
      </w:r>
    </w:p>
    <w:p w14:paraId="7CA46A4B" w14:textId="77777777" w:rsidR="003F7C5B" w:rsidRDefault="003F7C5B" w:rsidP="003F7C5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is within the specified limits. This test will verify the requirements in clause</w:t>
      </w:r>
      <w:r>
        <w:rPr>
          <w:lang w:val="en-US"/>
        </w:rPr>
        <w:t>s</w:t>
      </w:r>
      <w:r>
        <w:rPr>
          <w:lang w:eastAsia="ko-KR"/>
        </w:rPr>
        <w:t xml:space="preserve"> </w:t>
      </w:r>
      <w:r>
        <w:rPr>
          <w:rFonts w:hint="eastAsia"/>
        </w:rPr>
        <w:t>10.1.38.2</w:t>
      </w:r>
      <w:r>
        <w:rPr>
          <w:lang w:eastAsia="ko-KR"/>
        </w:rPr>
        <w:t>.</w:t>
      </w:r>
    </w:p>
    <w:p w14:paraId="4A8EBA94" w14:textId="77777777" w:rsidR="003F7C5B" w:rsidRDefault="003F7C5B" w:rsidP="003F7C5B">
      <w:pPr>
        <w:rPr>
          <w:rFonts w:eastAsia="DengXian"/>
          <w:lang w:val="en-US"/>
        </w:rPr>
      </w:pPr>
      <w:r>
        <w:rPr>
          <w:rFonts w:eastAsia="DengXian"/>
        </w:rPr>
        <w:t xml:space="preserve">The UE under test should support </w:t>
      </w:r>
      <w:r w:rsidRPr="000B66FF">
        <w:rPr>
          <w:i/>
          <w:iCs/>
          <w:lang w:eastAsia="ko-KR"/>
        </w:rPr>
        <w:t>supportedDL-PRS-ProcessingSamples-RRC-CONNECTED</w:t>
      </w:r>
      <w:r>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60989901" w14:textId="77777777" w:rsidR="003F7C5B" w:rsidRDefault="003F7C5B" w:rsidP="003F7C5B">
      <w:pPr>
        <w:pStyle w:val="Heading5"/>
        <w:rPr>
          <w:lang w:eastAsia="ko-KR"/>
        </w:rPr>
      </w:pPr>
      <w:r>
        <w:t>A.6.7.16</w:t>
      </w:r>
      <w:r>
        <w:rPr>
          <w:lang w:eastAsia="ko-KR"/>
        </w:rPr>
        <w:t>.2.2</w:t>
      </w:r>
      <w:r>
        <w:rPr>
          <w:lang w:eastAsia="ko-KR"/>
        </w:rPr>
        <w:tab/>
        <w:t>Test parameters</w:t>
      </w:r>
    </w:p>
    <w:p w14:paraId="5932A204" w14:textId="77777777" w:rsidR="003F7C5B" w:rsidRDefault="003F7C5B" w:rsidP="003F7C5B">
      <w:pPr>
        <w:rPr>
          <w:lang w:eastAsia="ko-KR"/>
        </w:rPr>
      </w:pPr>
      <w:r>
        <w:rPr>
          <w:lang w:eastAsia="ko-KR"/>
        </w:rPr>
        <w:t xml:space="preserve">In this set of test cases all cells are on the same carrier frequency. Supported test configurations are shown in table </w:t>
      </w:r>
      <w:r>
        <w:t>A.6.7.16</w:t>
      </w:r>
      <w:r>
        <w:rPr>
          <w:lang w:eastAsia="ko-KR"/>
        </w:rPr>
        <w:t>.2.2-1. In all test cases, Cell 1 is the PCell.</w:t>
      </w:r>
    </w:p>
    <w:p w14:paraId="067E4774" w14:textId="77777777" w:rsidR="003F7C5B" w:rsidRDefault="003F7C5B" w:rsidP="003F7C5B">
      <w:pPr>
        <w:pStyle w:val="TH"/>
        <w:rPr>
          <w:rFonts w:eastAsia="SimSun"/>
        </w:rPr>
      </w:pPr>
      <w:r>
        <w:rPr>
          <w:rFonts w:eastAsia="SimSun"/>
        </w:rPr>
        <w:t>Table A.6.7.16.2.2-1: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7C5B" w14:paraId="5A97E63F"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3587D202" w14:textId="77777777" w:rsidR="003F7C5B" w:rsidRDefault="003F7C5B" w:rsidP="00CF1916">
            <w:pPr>
              <w:pStyle w:val="TAH"/>
              <w:spacing w:line="256" w:lineRule="auto"/>
              <w:rPr>
                <w:rFonts w:eastAsia="SimSun"/>
              </w:rPr>
            </w:pPr>
            <w:r>
              <w:rPr>
                <w:rFonts w:eastAsia="SimSun"/>
              </w:rPr>
              <w:t>Config</w:t>
            </w:r>
          </w:p>
        </w:tc>
        <w:tc>
          <w:tcPr>
            <w:tcW w:w="7481" w:type="dxa"/>
            <w:tcBorders>
              <w:top w:val="single" w:sz="4" w:space="0" w:color="auto"/>
              <w:left w:val="single" w:sz="4" w:space="0" w:color="auto"/>
              <w:bottom w:val="single" w:sz="4" w:space="0" w:color="auto"/>
              <w:right w:val="single" w:sz="4" w:space="0" w:color="auto"/>
            </w:tcBorders>
            <w:hideMark/>
          </w:tcPr>
          <w:p w14:paraId="3690584A" w14:textId="77777777" w:rsidR="003F7C5B" w:rsidRDefault="003F7C5B" w:rsidP="00CF1916">
            <w:pPr>
              <w:pStyle w:val="TAH"/>
              <w:spacing w:line="256" w:lineRule="auto"/>
              <w:rPr>
                <w:rFonts w:eastAsia="SimSun"/>
              </w:rPr>
            </w:pPr>
            <w:r>
              <w:rPr>
                <w:rFonts w:eastAsia="SimSun"/>
              </w:rPr>
              <w:t>Description</w:t>
            </w:r>
          </w:p>
        </w:tc>
      </w:tr>
      <w:tr w:rsidR="003F7C5B" w14:paraId="5899F885"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1068F726" w14:textId="77777777" w:rsidR="003F7C5B" w:rsidRDefault="003F7C5B" w:rsidP="00CF191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5DE34BD" w14:textId="77777777" w:rsidR="003F7C5B" w:rsidRDefault="003F7C5B" w:rsidP="00CF1916">
            <w:pPr>
              <w:pStyle w:val="TAL"/>
              <w:spacing w:line="256" w:lineRule="auto"/>
            </w:pPr>
            <w:r>
              <w:t xml:space="preserve">NR 15 kHz SSB SCS, </w:t>
            </w:r>
            <w:r>
              <w:rPr>
                <w:rFonts w:hint="eastAsia"/>
              </w:rPr>
              <w:t>20</w:t>
            </w:r>
            <w:r>
              <w:t xml:space="preserve"> MHz bandwidth, FDD duplex mode</w:t>
            </w:r>
          </w:p>
        </w:tc>
      </w:tr>
      <w:tr w:rsidR="003F7C5B" w14:paraId="682F4D36"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25DFF98F" w14:textId="77777777" w:rsidR="003F7C5B" w:rsidRDefault="003F7C5B" w:rsidP="00CF1916">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C75A45D" w14:textId="77777777" w:rsidR="003F7C5B" w:rsidRDefault="003F7C5B" w:rsidP="00CF1916">
            <w:pPr>
              <w:pStyle w:val="TAL"/>
              <w:spacing w:line="256" w:lineRule="auto"/>
            </w:pPr>
            <w:r>
              <w:t xml:space="preserve">NR 15 kHz SSB SCS, </w:t>
            </w:r>
            <w:r>
              <w:rPr>
                <w:rFonts w:hint="eastAsia"/>
              </w:rPr>
              <w:t>20</w:t>
            </w:r>
            <w:r>
              <w:t xml:space="preserve"> MHz bandwidth, TDD duplex mode</w:t>
            </w:r>
          </w:p>
        </w:tc>
      </w:tr>
      <w:tr w:rsidR="003F7C5B" w14:paraId="38D67378"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79B2111E" w14:textId="77777777" w:rsidR="003F7C5B" w:rsidRDefault="003F7C5B" w:rsidP="00CF1916">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F479972" w14:textId="77777777" w:rsidR="003F7C5B" w:rsidRDefault="003F7C5B" w:rsidP="00CF1916">
            <w:pPr>
              <w:pStyle w:val="TAL"/>
              <w:spacing w:line="256" w:lineRule="auto"/>
            </w:pPr>
            <w:r>
              <w:t>NR 30</w:t>
            </w:r>
            <w:r>
              <w:rPr>
                <w:lang w:val="en-US"/>
              </w:rPr>
              <w:t xml:space="preserve"> </w:t>
            </w:r>
            <w:r>
              <w:t xml:space="preserve">kHz SSB SCS, </w:t>
            </w:r>
            <w:r>
              <w:rPr>
                <w:rFonts w:hint="eastAsia"/>
              </w:rPr>
              <w:t>50</w:t>
            </w:r>
            <w:r>
              <w:t xml:space="preserve"> MHz bandwidth, TDD duplex mode</w:t>
            </w:r>
          </w:p>
        </w:tc>
      </w:tr>
      <w:tr w:rsidR="003F7C5B" w14:paraId="49C8B966" w14:textId="77777777" w:rsidTr="00CF1916">
        <w:tc>
          <w:tcPr>
            <w:tcW w:w="9857" w:type="dxa"/>
            <w:gridSpan w:val="2"/>
            <w:tcBorders>
              <w:top w:val="single" w:sz="4" w:space="0" w:color="auto"/>
              <w:left w:val="single" w:sz="4" w:space="0" w:color="auto"/>
              <w:bottom w:val="single" w:sz="4" w:space="0" w:color="auto"/>
              <w:right w:val="single" w:sz="4" w:space="0" w:color="auto"/>
            </w:tcBorders>
            <w:hideMark/>
          </w:tcPr>
          <w:p w14:paraId="1618A042" w14:textId="77777777" w:rsidR="003F7C5B" w:rsidRDefault="003F7C5B" w:rsidP="00CF1916">
            <w:pPr>
              <w:pStyle w:val="TAN"/>
              <w:spacing w:line="256" w:lineRule="auto"/>
              <w:rPr>
                <w:rFonts w:eastAsia="SimSun"/>
              </w:rPr>
            </w:pPr>
            <w:r>
              <w:rPr>
                <w:rFonts w:eastAsia="SimSun"/>
              </w:rPr>
              <w:t>Note:</w:t>
            </w:r>
            <w:r>
              <w:rPr>
                <w:rFonts w:eastAsia="SimSun"/>
              </w:rPr>
              <w:tab/>
              <w:t>The UE is only required to be tested in one of the supported test configurations in each supported band</w:t>
            </w:r>
          </w:p>
        </w:tc>
      </w:tr>
    </w:tbl>
    <w:p w14:paraId="347D6B73" w14:textId="77777777" w:rsidR="003F7C5B" w:rsidRDefault="003F7C5B" w:rsidP="003F7C5B">
      <w:pPr>
        <w:spacing w:line="256" w:lineRule="auto"/>
        <w:rPr>
          <w:lang w:eastAsia="ko-KR"/>
        </w:rPr>
      </w:pPr>
    </w:p>
    <w:p w14:paraId="4A8FFC1C" w14:textId="77777777" w:rsidR="003F7C5B" w:rsidRDefault="003F7C5B" w:rsidP="003F7C5B">
      <w:pPr>
        <w:pStyle w:val="TH"/>
        <w:rPr>
          <w:rFonts w:eastAsia="SimSun"/>
        </w:rPr>
      </w:pPr>
      <w:r>
        <w:rPr>
          <w:rFonts w:eastAsia="SimSun"/>
        </w:rPr>
        <w:lastRenderedPageBreak/>
        <w:t>Table A.6.7.16.2.2-2: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3F7C5B" w14:paraId="34DAB697" w14:textId="77777777" w:rsidTr="00CF1916">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10C79624"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Parameter</w:t>
            </w:r>
          </w:p>
        </w:tc>
        <w:tc>
          <w:tcPr>
            <w:tcW w:w="1421" w:type="dxa"/>
            <w:tcBorders>
              <w:top w:val="single" w:sz="4" w:space="0" w:color="auto"/>
              <w:left w:val="single" w:sz="4" w:space="0" w:color="auto"/>
              <w:bottom w:val="nil"/>
              <w:right w:val="single" w:sz="4" w:space="0" w:color="auto"/>
            </w:tcBorders>
            <w:vAlign w:val="center"/>
            <w:hideMark/>
          </w:tcPr>
          <w:p w14:paraId="53D79FFE"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1221C6F7"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Test 1</w:t>
            </w:r>
          </w:p>
        </w:tc>
      </w:tr>
      <w:tr w:rsidR="003F7C5B" w14:paraId="38CC755E" w14:textId="77777777" w:rsidTr="00CF1916">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459B95EC" w14:textId="77777777" w:rsidR="003F7C5B" w:rsidRDefault="003F7C5B" w:rsidP="00CF1916">
            <w:pPr>
              <w:keepNext/>
              <w:keepLines/>
              <w:spacing w:after="0" w:line="256" w:lineRule="auto"/>
              <w:jc w:val="center"/>
              <w:rPr>
                <w:rFonts w:ascii="Arial" w:eastAsia="SimSun" w:hAnsi="Arial"/>
                <w:b/>
                <w:sz w:val="18"/>
              </w:rPr>
            </w:pPr>
          </w:p>
        </w:tc>
        <w:tc>
          <w:tcPr>
            <w:tcW w:w="1421" w:type="dxa"/>
            <w:tcBorders>
              <w:top w:val="nil"/>
              <w:left w:val="single" w:sz="4" w:space="0" w:color="auto"/>
              <w:bottom w:val="single" w:sz="4" w:space="0" w:color="auto"/>
              <w:right w:val="single" w:sz="4" w:space="0" w:color="auto"/>
            </w:tcBorders>
            <w:vAlign w:val="center"/>
          </w:tcPr>
          <w:p w14:paraId="7CD35B1E" w14:textId="77777777" w:rsidR="003F7C5B" w:rsidRDefault="003F7C5B" w:rsidP="00CF1916">
            <w:pPr>
              <w:keepNext/>
              <w:keepLines/>
              <w:spacing w:after="0" w:line="256" w:lineRule="auto"/>
              <w:jc w:val="center"/>
              <w:rPr>
                <w:rFonts w:ascii="Arial" w:eastAsia="SimSun" w:hAnsi="Arial"/>
                <w:b/>
                <w:sz w:val="18"/>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535B8CAD"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7A30AF92"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Cell 2</w:t>
            </w:r>
          </w:p>
        </w:tc>
      </w:tr>
      <w:tr w:rsidR="003F7C5B" w14:paraId="2364B4BD"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6BF5E68" w14:textId="77777777" w:rsidR="003F7C5B" w:rsidRDefault="003F7C5B" w:rsidP="00CF1916">
            <w:pPr>
              <w:keepNext/>
              <w:keepLines/>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46958BA8" w14:textId="77777777" w:rsidR="003F7C5B" w:rsidRDefault="003F7C5B" w:rsidP="00CF1916">
            <w:pPr>
              <w:keepNext/>
              <w:keepLines/>
              <w:spacing w:after="0" w:line="256" w:lineRule="auto"/>
              <w:jc w:val="center"/>
              <w:rPr>
                <w:rFonts w:ascii="Arial" w:eastAsia="SimSun"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721B77A2"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22C96642"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0</w:t>
            </w:r>
          </w:p>
        </w:tc>
      </w:tr>
      <w:tr w:rsidR="003F7C5B" w14:paraId="14BCADAE"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9768A6E" w14:textId="77777777" w:rsidR="003F7C5B" w:rsidRDefault="003F7C5B" w:rsidP="00CF1916">
            <w:pPr>
              <w:keepNext/>
              <w:keepLines/>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03A97AA7"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D3003C"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freq1</w:t>
            </w:r>
          </w:p>
        </w:tc>
      </w:tr>
      <w:tr w:rsidR="003F7C5B" w14:paraId="52A2EF60"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55FA250" w14:textId="77777777" w:rsidR="003F7C5B" w:rsidRDefault="003F7C5B" w:rsidP="00CF1916">
            <w:pPr>
              <w:keepNext/>
              <w:keepLines/>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60E29015" w14:textId="77777777" w:rsidR="003F7C5B" w:rsidRDefault="003F7C5B" w:rsidP="00CF1916">
            <w:pPr>
              <w:keepNext/>
              <w:keepLines/>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6EBE583B"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4BD123"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FDD</w:t>
            </w:r>
          </w:p>
        </w:tc>
      </w:tr>
      <w:tr w:rsidR="003F7C5B" w14:paraId="34A30529"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4FC6108A"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754FBA" w14:textId="77777777" w:rsidR="003F7C5B" w:rsidRDefault="003F7C5B" w:rsidP="00CF1916">
            <w:pPr>
              <w:keepNext/>
              <w:keepLines/>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3B808B5B"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D6EF467"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TDD</w:t>
            </w:r>
          </w:p>
        </w:tc>
      </w:tr>
      <w:tr w:rsidR="003F7C5B" w14:paraId="7AB77242"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D09C564" w14:textId="77777777" w:rsidR="003F7C5B" w:rsidRDefault="003F7C5B" w:rsidP="00CF1916">
            <w:pPr>
              <w:keepNext/>
              <w:keepLines/>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2AE682D1"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68355E92"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279EE4A"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Not Applicable</w:t>
            </w:r>
          </w:p>
        </w:tc>
      </w:tr>
      <w:tr w:rsidR="003F7C5B" w14:paraId="00D829DF" w14:textId="77777777" w:rsidTr="00CF1916">
        <w:trPr>
          <w:trHeight w:val="187"/>
          <w:jc w:val="center"/>
        </w:trPr>
        <w:tc>
          <w:tcPr>
            <w:tcW w:w="2073" w:type="dxa"/>
            <w:gridSpan w:val="2"/>
            <w:tcBorders>
              <w:top w:val="nil"/>
              <w:left w:val="single" w:sz="4" w:space="0" w:color="auto"/>
              <w:bottom w:val="nil"/>
              <w:right w:val="single" w:sz="4" w:space="0" w:color="auto"/>
            </w:tcBorders>
          </w:tcPr>
          <w:p w14:paraId="6AA744F6"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0D7C4B"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6660470"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2C5298F"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TDDConf.1.1</w:t>
            </w:r>
          </w:p>
        </w:tc>
      </w:tr>
      <w:tr w:rsidR="003F7C5B" w14:paraId="707545D2"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7FCAF818"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89CB7BE"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F41BF2E"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850024E"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TDDConf.2.1</w:t>
            </w:r>
          </w:p>
        </w:tc>
      </w:tr>
      <w:tr w:rsidR="003F7C5B" w14:paraId="14629E5A"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E04812C" w14:textId="77777777" w:rsidR="003F7C5B" w:rsidRDefault="003F7C5B" w:rsidP="00CF1916">
            <w:pPr>
              <w:keepNext/>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6DDC66CC"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3B609CF1"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047194B5"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46BE1EBD" w14:textId="77777777" w:rsidTr="00CF1916">
        <w:trPr>
          <w:trHeight w:val="187"/>
          <w:jc w:val="center"/>
        </w:trPr>
        <w:tc>
          <w:tcPr>
            <w:tcW w:w="2073" w:type="dxa"/>
            <w:gridSpan w:val="2"/>
            <w:tcBorders>
              <w:top w:val="nil"/>
              <w:left w:val="single" w:sz="4" w:space="0" w:color="auto"/>
              <w:bottom w:val="nil"/>
              <w:right w:val="single" w:sz="4" w:space="0" w:color="auto"/>
            </w:tcBorders>
          </w:tcPr>
          <w:p w14:paraId="266197D2"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90A24D1"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5330B03"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23A6EEB"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595731FD"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06AE0BC2"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05D5CF"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0E85937"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CB365DB"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tr w:rsidR="003F7C5B" w14:paraId="5E0CB6A6"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01258FEE" w14:textId="77777777" w:rsidR="003F7C5B" w:rsidRDefault="003F7C5B" w:rsidP="00CF1916">
            <w:pPr>
              <w:keepNext/>
              <w:keepLines/>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190F48D9"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A6A66D3"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F7A89F"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42C0D544" w14:textId="77777777" w:rsidTr="00CF1916">
        <w:trPr>
          <w:trHeight w:val="187"/>
          <w:jc w:val="center"/>
        </w:trPr>
        <w:tc>
          <w:tcPr>
            <w:tcW w:w="2073" w:type="dxa"/>
            <w:gridSpan w:val="2"/>
            <w:tcBorders>
              <w:top w:val="nil"/>
              <w:left w:val="single" w:sz="4" w:space="0" w:color="auto"/>
              <w:bottom w:val="nil"/>
              <w:right w:val="single" w:sz="4" w:space="0" w:color="auto"/>
            </w:tcBorders>
          </w:tcPr>
          <w:p w14:paraId="28C7E4CF"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A19F43"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2E677A73"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2D14E97"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20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106</w:t>
            </w:r>
          </w:p>
        </w:tc>
      </w:tr>
      <w:tr w:rsidR="003F7C5B" w14:paraId="6B06A704"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7AC26672"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EE10DF7"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6AE17B98"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74F5F44" w14:textId="77777777" w:rsidR="003F7C5B" w:rsidRDefault="003F7C5B" w:rsidP="00CF1916">
            <w:pPr>
              <w:keepNext/>
              <w:keepLines/>
              <w:spacing w:after="0" w:line="256" w:lineRule="auto"/>
              <w:jc w:val="center"/>
              <w:rPr>
                <w:rFonts w:ascii="Arial" w:eastAsia="SimSun" w:hAnsi="Arial"/>
                <w:sz w:val="18"/>
                <w:szCs w:val="18"/>
              </w:rPr>
            </w:pPr>
            <w:r>
              <w:rPr>
                <w:rFonts w:hint="eastAsia"/>
                <w:szCs w:val="18"/>
              </w:rPr>
              <w:t>50</w:t>
            </w:r>
            <w:r>
              <w:rPr>
                <w:szCs w:val="18"/>
              </w:rPr>
              <w:t xml:space="preserve">: </w:t>
            </w:r>
            <w:proofErr w:type="gramStart"/>
            <w:r>
              <w:rPr>
                <w:szCs w:val="18"/>
              </w:rPr>
              <w:t>N</w:t>
            </w:r>
            <w:r>
              <w:rPr>
                <w:szCs w:val="18"/>
                <w:vertAlign w:val="subscript"/>
              </w:rPr>
              <w:t>RB,c</w:t>
            </w:r>
            <w:proofErr w:type="gramEnd"/>
            <w:r>
              <w:rPr>
                <w:szCs w:val="18"/>
              </w:rPr>
              <w:t xml:space="preserve"> = </w:t>
            </w:r>
            <w:r>
              <w:rPr>
                <w:rFonts w:hint="eastAsia"/>
                <w:szCs w:val="18"/>
              </w:rPr>
              <w:t>133</w:t>
            </w:r>
          </w:p>
        </w:tc>
      </w:tr>
      <w:tr w:rsidR="003F7C5B" w14:paraId="4CAE875D"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9423332" w14:textId="77777777" w:rsidR="003F7C5B" w:rsidRDefault="003F7C5B" w:rsidP="00CF1916">
            <w:pPr>
              <w:keepNext/>
              <w:keepLines/>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7BB2F0FC"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AD3DC13"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6"/>
                <w:szCs w:val="16"/>
              </w:rPr>
              <w:t>DLBWP.0.1</w:t>
            </w:r>
          </w:p>
        </w:tc>
      </w:tr>
      <w:tr w:rsidR="003F7C5B" w14:paraId="6F7BDEB0"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E8BD90B" w14:textId="77777777" w:rsidR="003F7C5B" w:rsidRDefault="003F7C5B" w:rsidP="00CF1916">
            <w:pPr>
              <w:keepNext/>
              <w:keepLines/>
              <w:spacing w:after="0" w:line="256" w:lineRule="auto"/>
              <w:rPr>
                <w:rFonts w:ascii="Arial" w:hAnsi="Arial"/>
                <w:sz w:val="18"/>
              </w:rPr>
            </w:pPr>
            <w:r>
              <w:rPr>
                <w:rFonts w:ascii="Arial" w:hAnsi="Arial"/>
                <w:sz w:val="18"/>
              </w:rPr>
              <w:t>Downlink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3612682B"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B33060B"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6"/>
                <w:szCs w:val="16"/>
              </w:rPr>
              <w:t>DLBWP.1.1</w:t>
            </w:r>
          </w:p>
        </w:tc>
      </w:tr>
      <w:tr w:rsidR="003F7C5B" w14:paraId="703872F5"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E1AE82A" w14:textId="77777777" w:rsidR="003F7C5B" w:rsidRDefault="003F7C5B" w:rsidP="00CF1916">
            <w:pPr>
              <w:keepNext/>
              <w:keepLines/>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6949988E"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76E5ED2" w14:textId="77777777" w:rsidR="003F7C5B" w:rsidRDefault="003F7C5B" w:rsidP="00CF1916">
            <w:pPr>
              <w:keepNext/>
              <w:keepLines/>
              <w:spacing w:after="0" w:line="256" w:lineRule="auto"/>
              <w:jc w:val="center"/>
              <w:rPr>
                <w:rFonts w:ascii="Arial" w:eastAsia="SimSun" w:hAnsi="Arial"/>
                <w:sz w:val="16"/>
                <w:szCs w:val="16"/>
              </w:rPr>
            </w:pPr>
            <w:r>
              <w:rPr>
                <w:rFonts w:ascii="Arial" w:eastAsia="SimSun" w:hAnsi="Arial"/>
                <w:sz w:val="16"/>
                <w:szCs w:val="16"/>
              </w:rPr>
              <w:t>ULBWP.0.1</w:t>
            </w:r>
          </w:p>
        </w:tc>
      </w:tr>
      <w:tr w:rsidR="003F7C5B" w14:paraId="48500612"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09F0495" w14:textId="77777777" w:rsidR="003F7C5B" w:rsidRDefault="003F7C5B" w:rsidP="00CF1916">
            <w:pPr>
              <w:keepNext/>
              <w:keepLines/>
              <w:spacing w:after="0" w:line="256" w:lineRule="auto"/>
              <w:rPr>
                <w:rFonts w:ascii="Arial" w:hAnsi="Arial"/>
                <w:sz w:val="18"/>
              </w:rPr>
            </w:pPr>
            <w:r>
              <w:rPr>
                <w:rFonts w:ascii="Arial" w:hAnsi="Arial"/>
                <w:sz w:val="18"/>
              </w:rPr>
              <w:t>Uplink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2F7FB168"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0C59E20"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6"/>
                <w:szCs w:val="16"/>
              </w:rPr>
              <w:t>ULBWP.1.1</w:t>
            </w:r>
          </w:p>
        </w:tc>
      </w:tr>
      <w:tr w:rsidR="003F7C5B" w14:paraId="6FF1CBBE"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105AF37" w14:textId="77777777" w:rsidR="003F7C5B" w:rsidRDefault="003F7C5B" w:rsidP="00CF1916">
            <w:pPr>
              <w:keepNext/>
              <w:keepLines/>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121FA02F"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6250DE53"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36DF948"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3D0124E9"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NA</w:t>
            </w:r>
          </w:p>
        </w:tc>
      </w:tr>
      <w:tr w:rsidR="003F7C5B" w14:paraId="038725E2" w14:textId="77777777" w:rsidTr="00CF1916">
        <w:trPr>
          <w:trHeight w:val="187"/>
          <w:jc w:val="center"/>
        </w:trPr>
        <w:tc>
          <w:tcPr>
            <w:tcW w:w="2073" w:type="dxa"/>
            <w:gridSpan w:val="2"/>
            <w:tcBorders>
              <w:top w:val="nil"/>
              <w:left w:val="single" w:sz="4" w:space="0" w:color="auto"/>
              <w:bottom w:val="nil"/>
              <w:right w:val="single" w:sz="4" w:space="0" w:color="auto"/>
            </w:tcBorders>
          </w:tcPr>
          <w:p w14:paraId="2A2234B5" w14:textId="77777777" w:rsidR="003F7C5B" w:rsidRDefault="003F7C5B" w:rsidP="00CF1916">
            <w:pPr>
              <w:keepNext/>
              <w:keepLines/>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D4CC0D1"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048E138E"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990EB5A"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27A1C173"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NA</w:t>
            </w:r>
          </w:p>
        </w:tc>
      </w:tr>
      <w:tr w:rsidR="003F7C5B" w14:paraId="58C7CF6F"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72C4FF0E" w14:textId="77777777" w:rsidR="003F7C5B" w:rsidRDefault="003F7C5B" w:rsidP="00CF1916">
            <w:pPr>
              <w:keepNext/>
              <w:keepLines/>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799F85" w14:textId="77777777" w:rsidR="003F7C5B" w:rsidRDefault="003F7C5B" w:rsidP="00CF1916">
            <w:pPr>
              <w:keepNext/>
              <w:keepLines/>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76E9664A"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3060ED4"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4A73D539"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bCs/>
                <w:sz w:val="18"/>
              </w:rPr>
              <w:t>NA</w:t>
            </w:r>
          </w:p>
        </w:tc>
      </w:tr>
      <w:tr w:rsidR="003F7C5B" w14:paraId="7E56F6B3"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46DCC77" w14:textId="77777777" w:rsidR="003F7C5B" w:rsidRDefault="003F7C5B" w:rsidP="00CF1916">
            <w:pPr>
              <w:keepNext/>
              <w:keepLines/>
              <w:spacing w:after="0" w:line="256" w:lineRule="auto"/>
              <w:rPr>
                <w:rFonts w:ascii="Arial" w:hAnsi="Arial"/>
                <w:sz w:val="18"/>
              </w:rPr>
            </w:pPr>
            <w:r>
              <w:rPr>
                <w:rFonts w:ascii="Arial" w:hAnsi="Arial"/>
                <w:sz w:val="18"/>
              </w:rPr>
              <w:t>DRX Cycle</w:t>
            </w:r>
          </w:p>
        </w:tc>
        <w:tc>
          <w:tcPr>
            <w:tcW w:w="1421" w:type="dxa"/>
            <w:tcBorders>
              <w:top w:val="single" w:sz="4" w:space="0" w:color="auto"/>
              <w:left w:val="single" w:sz="4" w:space="0" w:color="auto"/>
              <w:bottom w:val="single" w:sz="4" w:space="0" w:color="auto"/>
              <w:right w:val="single" w:sz="4" w:space="0" w:color="auto"/>
            </w:tcBorders>
            <w:hideMark/>
          </w:tcPr>
          <w:p w14:paraId="03499D5E"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3A26D21A"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Not Applicable</w:t>
            </w:r>
          </w:p>
        </w:tc>
      </w:tr>
      <w:tr w:rsidR="003F7C5B" w14:paraId="66B936EC"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9433E44" w14:textId="77777777" w:rsidR="003F7C5B" w:rsidRDefault="003F7C5B" w:rsidP="00CF1916">
            <w:pPr>
              <w:keepNext/>
              <w:keepLines/>
              <w:spacing w:after="0" w:line="256" w:lineRule="auto"/>
              <w:rPr>
                <w:rFonts w:ascii="Arial" w:hAnsi="Arial"/>
                <w:sz w:val="18"/>
                <w:lang w:val="en-US"/>
              </w:rPr>
            </w:pPr>
            <w:r>
              <w:rPr>
                <w:rFonts w:ascii="Arial" w:hAnsi="Arial"/>
                <w:sz w:val="18"/>
                <w:lang w:val="en-US"/>
              </w:rPr>
              <w:t>Measurement gap</w:t>
            </w:r>
          </w:p>
        </w:tc>
        <w:tc>
          <w:tcPr>
            <w:tcW w:w="1421" w:type="dxa"/>
            <w:tcBorders>
              <w:top w:val="single" w:sz="4" w:space="0" w:color="auto"/>
              <w:left w:val="single" w:sz="4" w:space="0" w:color="auto"/>
              <w:bottom w:val="single" w:sz="4" w:space="0" w:color="auto"/>
              <w:right w:val="single" w:sz="4" w:space="0" w:color="auto"/>
            </w:tcBorders>
          </w:tcPr>
          <w:p w14:paraId="53B89FAD" w14:textId="77777777" w:rsidR="003F7C5B" w:rsidRDefault="003F7C5B" w:rsidP="00CF1916">
            <w:pPr>
              <w:keepNext/>
              <w:keepLines/>
              <w:spacing w:after="0" w:line="256" w:lineRule="auto"/>
              <w:jc w:val="center"/>
              <w:rPr>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CD29C0B"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bCs/>
                <w:sz w:val="18"/>
              </w:rPr>
              <w:t xml:space="preserve">GP#24 or GP#0 </w:t>
            </w:r>
            <w:r>
              <w:rPr>
                <w:rFonts w:ascii="Arial" w:eastAsia="SimSun" w:hAnsi="Arial"/>
                <w:bCs/>
                <w:sz w:val="18"/>
                <w:vertAlign w:val="superscript"/>
              </w:rPr>
              <w:t xml:space="preserve">Note </w:t>
            </w:r>
            <w:r>
              <w:rPr>
                <w:rFonts w:ascii="Arial" w:eastAsia="SimSun" w:hAnsi="Arial"/>
                <w:bCs/>
                <w:sz w:val="18"/>
                <w:vertAlign w:val="superscript"/>
                <w:lang w:val="en-US"/>
              </w:rPr>
              <w:t>5</w:t>
            </w:r>
          </w:p>
        </w:tc>
      </w:tr>
      <w:tr w:rsidR="003F7C5B" w14:paraId="6619A0E9"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A7CEF59" w14:textId="77777777" w:rsidR="003F7C5B" w:rsidRDefault="003F7C5B" w:rsidP="00CF1916">
            <w:pPr>
              <w:keepNext/>
              <w:keepLines/>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55F70D96"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1D10EAF"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C2D0539"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SR.1.1 FDD</w:t>
            </w:r>
          </w:p>
        </w:tc>
        <w:tc>
          <w:tcPr>
            <w:tcW w:w="1648" w:type="dxa"/>
            <w:tcBorders>
              <w:top w:val="single" w:sz="4" w:space="0" w:color="auto"/>
              <w:left w:val="single" w:sz="4" w:space="0" w:color="auto"/>
              <w:bottom w:val="nil"/>
              <w:right w:val="single" w:sz="4" w:space="0" w:color="auto"/>
            </w:tcBorders>
            <w:hideMark/>
          </w:tcPr>
          <w:p w14:paraId="762E37A5"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w:t>
            </w:r>
          </w:p>
        </w:tc>
      </w:tr>
      <w:tr w:rsidR="003F7C5B" w14:paraId="3F45EBE2" w14:textId="77777777" w:rsidTr="00CF1916">
        <w:trPr>
          <w:trHeight w:val="187"/>
          <w:jc w:val="center"/>
        </w:trPr>
        <w:tc>
          <w:tcPr>
            <w:tcW w:w="2073" w:type="dxa"/>
            <w:gridSpan w:val="2"/>
            <w:tcBorders>
              <w:top w:val="nil"/>
              <w:left w:val="single" w:sz="4" w:space="0" w:color="auto"/>
              <w:bottom w:val="nil"/>
              <w:right w:val="single" w:sz="4" w:space="0" w:color="auto"/>
            </w:tcBorders>
          </w:tcPr>
          <w:p w14:paraId="003F011C"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1A4952"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77B8077"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7FC4DDC"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SR.1.1 TDD</w:t>
            </w:r>
          </w:p>
        </w:tc>
        <w:tc>
          <w:tcPr>
            <w:tcW w:w="1648" w:type="dxa"/>
            <w:tcBorders>
              <w:top w:val="nil"/>
              <w:left w:val="single" w:sz="4" w:space="0" w:color="auto"/>
              <w:bottom w:val="nil"/>
              <w:right w:val="single" w:sz="4" w:space="0" w:color="auto"/>
            </w:tcBorders>
          </w:tcPr>
          <w:p w14:paraId="7543A60B" w14:textId="77777777" w:rsidR="003F7C5B" w:rsidRDefault="003F7C5B" w:rsidP="00CF1916">
            <w:pPr>
              <w:keepNext/>
              <w:keepLines/>
              <w:spacing w:after="0" w:line="256" w:lineRule="auto"/>
              <w:jc w:val="center"/>
              <w:rPr>
                <w:rFonts w:ascii="Arial" w:eastAsia="SimSun" w:hAnsi="Arial"/>
                <w:sz w:val="16"/>
              </w:rPr>
            </w:pPr>
          </w:p>
        </w:tc>
      </w:tr>
      <w:tr w:rsidR="003F7C5B" w14:paraId="5B2F604D"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7877088D"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990060F"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7545123C"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5D98F1D"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SR2.1 TDD</w:t>
            </w:r>
          </w:p>
        </w:tc>
        <w:tc>
          <w:tcPr>
            <w:tcW w:w="1648" w:type="dxa"/>
            <w:tcBorders>
              <w:top w:val="nil"/>
              <w:left w:val="single" w:sz="4" w:space="0" w:color="auto"/>
              <w:bottom w:val="single" w:sz="4" w:space="0" w:color="auto"/>
              <w:right w:val="single" w:sz="4" w:space="0" w:color="auto"/>
            </w:tcBorders>
          </w:tcPr>
          <w:p w14:paraId="36544D89" w14:textId="77777777" w:rsidR="003F7C5B" w:rsidRDefault="003F7C5B" w:rsidP="00CF1916">
            <w:pPr>
              <w:keepNext/>
              <w:keepLines/>
              <w:spacing w:after="0" w:line="256" w:lineRule="auto"/>
              <w:jc w:val="center"/>
              <w:rPr>
                <w:rFonts w:ascii="Arial" w:eastAsia="SimSun" w:hAnsi="Arial"/>
                <w:sz w:val="16"/>
              </w:rPr>
            </w:pPr>
          </w:p>
        </w:tc>
      </w:tr>
      <w:tr w:rsidR="003F7C5B" w14:paraId="7A46AD37"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38E5A84" w14:textId="77777777" w:rsidR="003F7C5B" w:rsidRDefault="003F7C5B" w:rsidP="00CF1916">
            <w:pPr>
              <w:keepNext/>
              <w:keepLines/>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47334D0C"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161FB00F"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B1FC1A"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CR.1.1 FDD</w:t>
            </w:r>
          </w:p>
        </w:tc>
        <w:tc>
          <w:tcPr>
            <w:tcW w:w="1648" w:type="dxa"/>
            <w:tcBorders>
              <w:top w:val="single" w:sz="4" w:space="0" w:color="auto"/>
              <w:left w:val="single" w:sz="4" w:space="0" w:color="auto"/>
              <w:bottom w:val="nil"/>
              <w:right w:val="single" w:sz="4" w:space="0" w:color="auto"/>
            </w:tcBorders>
            <w:hideMark/>
          </w:tcPr>
          <w:p w14:paraId="3F214451"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w:t>
            </w:r>
          </w:p>
        </w:tc>
      </w:tr>
      <w:tr w:rsidR="003F7C5B" w14:paraId="5EB50F8B" w14:textId="77777777" w:rsidTr="00CF1916">
        <w:trPr>
          <w:trHeight w:val="187"/>
          <w:jc w:val="center"/>
        </w:trPr>
        <w:tc>
          <w:tcPr>
            <w:tcW w:w="2073" w:type="dxa"/>
            <w:gridSpan w:val="2"/>
            <w:tcBorders>
              <w:top w:val="nil"/>
              <w:left w:val="single" w:sz="4" w:space="0" w:color="auto"/>
              <w:bottom w:val="nil"/>
              <w:right w:val="single" w:sz="4" w:space="0" w:color="auto"/>
            </w:tcBorders>
          </w:tcPr>
          <w:p w14:paraId="0470165D"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16992B"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0CFEE6FB"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9EFF54A"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CR.1.1 TDD</w:t>
            </w:r>
          </w:p>
        </w:tc>
        <w:tc>
          <w:tcPr>
            <w:tcW w:w="1648" w:type="dxa"/>
            <w:tcBorders>
              <w:top w:val="nil"/>
              <w:left w:val="single" w:sz="4" w:space="0" w:color="auto"/>
              <w:bottom w:val="nil"/>
              <w:right w:val="single" w:sz="4" w:space="0" w:color="auto"/>
            </w:tcBorders>
          </w:tcPr>
          <w:p w14:paraId="75A1E402" w14:textId="77777777" w:rsidR="003F7C5B" w:rsidRDefault="003F7C5B" w:rsidP="00CF1916">
            <w:pPr>
              <w:keepNext/>
              <w:keepLines/>
              <w:spacing w:after="0" w:line="256" w:lineRule="auto"/>
              <w:jc w:val="center"/>
              <w:rPr>
                <w:rFonts w:ascii="Arial" w:eastAsia="SimSun" w:hAnsi="Arial"/>
                <w:sz w:val="16"/>
              </w:rPr>
            </w:pPr>
          </w:p>
        </w:tc>
      </w:tr>
      <w:tr w:rsidR="003F7C5B" w14:paraId="1782BE90"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63223A36"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32006FB"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6EB88B18"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8BD1599"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CR2.1 TDD</w:t>
            </w:r>
          </w:p>
        </w:tc>
        <w:tc>
          <w:tcPr>
            <w:tcW w:w="1648" w:type="dxa"/>
            <w:tcBorders>
              <w:top w:val="nil"/>
              <w:left w:val="single" w:sz="4" w:space="0" w:color="auto"/>
              <w:bottom w:val="single" w:sz="4" w:space="0" w:color="auto"/>
              <w:right w:val="single" w:sz="4" w:space="0" w:color="auto"/>
            </w:tcBorders>
          </w:tcPr>
          <w:p w14:paraId="48F26E6A" w14:textId="77777777" w:rsidR="003F7C5B" w:rsidRDefault="003F7C5B" w:rsidP="00CF1916">
            <w:pPr>
              <w:keepNext/>
              <w:keepLines/>
              <w:spacing w:after="0" w:line="256" w:lineRule="auto"/>
              <w:jc w:val="center"/>
              <w:rPr>
                <w:rFonts w:ascii="Arial" w:eastAsia="SimSun" w:hAnsi="Arial"/>
                <w:sz w:val="16"/>
              </w:rPr>
            </w:pPr>
          </w:p>
        </w:tc>
      </w:tr>
      <w:tr w:rsidR="003F7C5B" w14:paraId="1AF21C31"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0DD55CED" w14:textId="77777777" w:rsidR="003F7C5B" w:rsidRDefault="003F7C5B" w:rsidP="00CF1916">
            <w:pPr>
              <w:keepNext/>
              <w:keepLines/>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4D5AB5EE"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C025064"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FD2D980"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CCR.1.1 FDD</w:t>
            </w:r>
          </w:p>
        </w:tc>
        <w:tc>
          <w:tcPr>
            <w:tcW w:w="1648" w:type="dxa"/>
            <w:tcBorders>
              <w:top w:val="single" w:sz="4" w:space="0" w:color="auto"/>
              <w:left w:val="single" w:sz="4" w:space="0" w:color="auto"/>
              <w:bottom w:val="nil"/>
              <w:right w:val="single" w:sz="4" w:space="0" w:color="auto"/>
            </w:tcBorders>
            <w:hideMark/>
          </w:tcPr>
          <w:p w14:paraId="06EF072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w:t>
            </w:r>
          </w:p>
        </w:tc>
      </w:tr>
      <w:tr w:rsidR="003F7C5B" w14:paraId="5395D9CA" w14:textId="77777777" w:rsidTr="00CF1916">
        <w:trPr>
          <w:trHeight w:val="187"/>
          <w:jc w:val="center"/>
        </w:trPr>
        <w:tc>
          <w:tcPr>
            <w:tcW w:w="2073" w:type="dxa"/>
            <w:gridSpan w:val="2"/>
            <w:tcBorders>
              <w:top w:val="nil"/>
              <w:left w:val="single" w:sz="4" w:space="0" w:color="auto"/>
              <w:bottom w:val="nil"/>
              <w:right w:val="single" w:sz="4" w:space="0" w:color="auto"/>
            </w:tcBorders>
          </w:tcPr>
          <w:p w14:paraId="5530400B"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715C156"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8A6C3D4"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0B36FB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CCR.1.1 TDD</w:t>
            </w:r>
          </w:p>
        </w:tc>
        <w:tc>
          <w:tcPr>
            <w:tcW w:w="1648" w:type="dxa"/>
            <w:tcBorders>
              <w:top w:val="nil"/>
              <w:left w:val="single" w:sz="4" w:space="0" w:color="auto"/>
              <w:bottom w:val="nil"/>
              <w:right w:val="single" w:sz="4" w:space="0" w:color="auto"/>
            </w:tcBorders>
          </w:tcPr>
          <w:p w14:paraId="4ED16ED6" w14:textId="77777777" w:rsidR="003F7C5B" w:rsidRDefault="003F7C5B" w:rsidP="00CF1916">
            <w:pPr>
              <w:keepNext/>
              <w:keepLines/>
              <w:spacing w:after="0" w:line="256" w:lineRule="auto"/>
              <w:jc w:val="center"/>
              <w:rPr>
                <w:rFonts w:ascii="Arial" w:eastAsia="SimSun" w:hAnsi="Arial"/>
                <w:sz w:val="16"/>
              </w:rPr>
            </w:pPr>
          </w:p>
        </w:tc>
      </w:tr>
      <w:tr w:rsidR="003F7C5B" w14:paraId="0ABA0FE3"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36D0F040"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9DA73D"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325766D"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F3CEDF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rPr>
              <w:t>CCR2.1 TDD</w:t>
            </w:r>
          </w:p>
        </w:tc>
        <w:tc>
          <w:tcPr>
            <w:tcW w:w="1648" w:type="dxa"/>
            <w:tcBorders>
              <w:top w:val="nil"/>
              <w:left w:val="single" w:sz="4" w:space="0" w:color="auto"/>
              <w:bottom w:val="single" w:sz="4" w:space="0" w:color="auto"/>
              <w:right w:val="single" w:sz="4" w:space="0" w:color="auto"/>
            </w:tcBorders>
          </w:tcPr>
          <w:p w14:paraId="0F8209AE" w14:textId="77777777" w:rsidR="003F7C5B" w:rsidRDefault="003F7C5B" w:rsidP="00CF1916">
            <w:pPr>
              <w:keepNext/>
              <w:keepLines/>
              <w:spacing w:after="0" w:line="256" w:lineRule="auto"/>
              <w:jc w:val="center"/>
              <w:rPr>
                <w:rFonts w:ascii="Arial" w:eastAsia="SimSun" w:hAnsi="Arial"/>
                <w:sz w:val="16"/>
              </w:rPr>
            </w:pPr>
          </w:p>
        </w:tc>
      </w:tr>
      <w:tr w:rsidR="003F7C5B" w14:paraId="207A1508"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F00295F" w14:textId="77777777" w:rsidR="003F7C5B" w:rsidRDefault="003F7C5B" w:rsidP="00CF1916">
            <w:pPr>
              <w:keepNext/>
              <w:keepLines/>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643FD3F0"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FB28164"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E1AC60C" w14:textId="77777777" w:rsidR="003F7C5B" w:rsidRDefault="003F7C5B" w:rsidP="00CF1916">
            <w:pPr>
              <w:keepNext/>
              <w:keepLines/>
              <w:spacing w:after="0" w:line="256" w:lineRule="auto"/>
              <w:jc w:val="center"/>
              <w:rPr>
                <w:rFonts w:ascii="Arial" w:eastAsia="SimSun" w:hAnsi="Arial"/>
                <w:sz w:val="16"/>
                <w:lang w:val="en-US"/>
              </w:rPr>
            </w:pPr>
            <w:r>
              <w:rPr>
                <w:rFonts w:ascii="Arial" w:eastAsia="SimSun"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642CA9C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lang w:val="en-US"/>
              </w:rPr>
              <w:t>PRS.1.4 FR1</w:t>
            </w:r>
          </w:p>
        </w:tc>
      </w:tr>
      <w:tr w:rsidR="003F7C5B" w14:paraId="048B5CC0" w14:textId="77777777" w:rsidTr="00CF1916">
        <w:trPr>
          <w:trHeight w:val="187"/>
          <w:jc w:val="center"/>
        </w:trPr>
        <w:tc>
          <w:tcPr>
            <w:tcW w:w="2073" w:type="dxa"/>
            <w:gridSpan w:val="2"/>
            <w:tcBorders>
              <w:top w:val="nil"/>
              <w:left w:val="single" w:sz="4" w:space="0" w:color="auto"/>
              <w:bottom w:val="nil"/>
              <w:right w:val="single" w:sz="4" w:space="0" w:color="auto"/>
            </w:tcBorders>
          </w:tcPr>
          <w:p w14:paraId="0685904D"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CFD9CE2"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38786BCF"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ECCB8A4"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0ED4609F"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lang w:val="en-US"/>
              </w:rPr>
              <w:t>PRS.1.4 FR1</w:t>
            </w:r>
          </w:p>
        </w:tc>
      </w:tr>
      <w:tr w:rsidR="003F7C5B" w14:paraId="53F5E7C8"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7171F2EF"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B81BC13" w14:textId="77777777" w:rsidR="003F7C5B" w:rsidRDefault="003F7C5B" w:rsidP="00CF1916">
            <w:pPr>
              <w:keepNext/>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7B190B7A"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ADA3AB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710B2777" w14:textId="77777777" w:rsidR="003F7C5B" w:rsidRDefault="003F7C5B" w:rsidP="00CF1916">
            <w:pPr>
              <w:keepNext/>
              <w:keepLines/>
              <w:spacing w:after="0" w:line="256" w:lineRule="auto"/>
              <w:jc w:val="center"/>
              <w:rPr>
                <w:rFonts w:ascii="Arial" w:eastAsia="SimSun" w:hAnsi="Arial"/>
                <w:sz w:val="16"/>
              </w:rPr>
            </w:pPr>
            <w:r>
              <w:rPr>
                <w:rFonts w:ascii="Arial" w:eastAsia="SimSun" w:hAnsi="Arial"/>
                <w:sz w:val="16"/>
                <w:lang w:val="en-US"/>
              </w:rPr>
              <w:t>PRS.2.4 FR1</w:t>
            </w:r>
          </w:p>
        </w:tc>
      </w:tr>
      <w:tr w:rsidR="003F7C5B" w14:paraId="4FFFD615"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1BC9BEB2" w14:textId="77777777" w:rsidR="003F7C5B" w:rsidRDefault="003F7C5B" w:rsidP="00CF1916">
            <w:pPr>
              <w:keepNext/>
              <w:keepLines/>
              <w:spacing w:after="0" w:line="256" w:lineRule="auto"/>
              <w:rPr>
                <w:rFonts w:ascii="Arial" w:eastAsia="DengXian" w:hAnsi="Arial"/>
                <w:sz w:val="18"/>
              </w:rPr>
            </w:pPr>
            <w:r>
              <w:rPr>
                <w:rFonts w:ascii="Arial" w:eastAsia="DengXian" w:hAnsi="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25A580BE"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5948B6D7"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59B2A53" w14:textId="77777777" w:rsidR="003F7C5B" w:rsidRDefault="003F7C5B" w:rsidP="00CF1916">
            <w:pPr>
              <w:keepNext/>
              <w:keepLines/>
              <w:spacing w:after="0" w:line="256" w:lineRule="auto"/>
              <w:jc w:val="center"/>
              <w:rPr>
                <w:rFonts w:ascii="Arial" w:eastAsia="SimSun" w:hAnsi="Arial" w:cs="v4.2.0"/>
                <w:sz w:val="18"/>
              </w:rPr>
            </w:pPr>
            <w:r>
              <w:rPr>
                <w:rFonts w:ascii="Arial" w:eastAsia="SimSun" w:hAnsi="Arial" w:hint="eastAsia"/>
                <w:sz w:val="16"/>
                <w:lang w:val="en-US"/>
              </w:rPr>
              <w:t>52</w:t>
            </w:r>
            <w:r>
              <w:rPr>
                <w:rFonts w:ascii="Arial" w:eastAsia="SimSun" w:hAnsi="Arial"/>
                <w:sz w:val="16"/>
                <w:lang w:val="en-US"/>
              </w:rPr>
              <w:t xml:space="preserve"> PRBs</w:t>
            </w:r>
          </w:p>
        </w:tc>
        <w:tc>
          <w:tcPr>
            <w:tcW w:w="1648" w:type="dxa"/>
            <w:tcBorders>
              <w:top w:val="single" w:sz="4" w:space="0" w:color="auto"/>
              <w:left w:val="single" w:sz="4" w:space="0" w:color="auto"/>
              <w:bottom w:val="single" w:sz="4" w:space="0" w:color="auto"/>
              <w:right w:val="single" w:sz="4" w:space="0" w:color="auto"/>
            </w:tcBorders>
            <w:hideMark/>
          </w:tcPr>
          <w:p w14:paraId="3CB39249" w14:textId="77777777" w:rsidR="003F7C5B" w:rsidRDefault="003F7C5B" w:rsidP="00CF1916">
            <w:pPr>
              <w:keepNext/>
              <w:keepLines/>
              <w:spacing w:after="0" w:line="256" w:lineRule="auto"/>
              <w:jc w:val="center"/>
              <w:rPr>
                <w:rFonts w:ascii="Arial" w:eastAsia="SimSun" w:hAnsi="Arial" w:cs="v4.2.0"/>
                <w:sz w:val="18"/>
              </w:rPr>
            </w:pPr>
            <w:r>
              <w:rPr>
                <w:rFonts w:ascii="Arial" w:eastAsia="SimSun" w:hAnsi="Arial" w:hint="eastAsia"/>
                <w:sz w:val="16"/>
                <w:lang w:val="en-US"/>
              </w:rPr>
              <w:t>52</w:t>
            </w:r>
            <w:r>
              <w:rPr>
                <w:rFonts w:ascii="Arial" w:eastAsia="SimSun" w:hAnsi="Arial"/>
                <w:sz w:val="16"/>
                <w:lang w:val="en-US"/>
              </w:rPr>
              <w:t xml:space="preserve"> PRBs</w:t>
            </w:r>
          </w:p>
        </w:tc>
      </w:tr>
      <w:tr w:rsidR="003F7C5B" w14:paraId="0B02C8C9"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24C4BC1F" w14:textId="77777777" w:rsidR="003F7C5B" w:rsidRDefault="003F7C5B" w:rsidP="00CF1916">
            <w:pPr>
              <w:keepNext/>
              <w:keepLines/>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2A71B898"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67C3760F"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50950B4B"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00DF2107" w14:textId="79E4BFED" w:rsidR="003F7C5B" w:rsidRDefault="003F7C5B" w:rsidP="00CF1916">
            <w:pPr>
              <w:keepNext/>
              <w:keepLines/>
              <w:spacing w:after="0" w:line="256" w:lineRule="auto"/>
              <w:jc w:val="center"/>
              <w:rPr>
                <w:rFonts w:ascii="Arial" w:eastAsia="SimSun" w:hAnsi="Arial"/>
                <w:sz w:val="18"/>
                <w:szCs w:val="18"/>
              </w:rPr>
            </w:pPr>
            <w:del w:id="16" w:author="Karajani Bledar (1CD2)" w:date="2025-05-08T09:13:00Z" w16du:dateUtc="2025-05-08T07:13:00Z">
              <w:r w:rsidDel="005D6EC6">
                <w:rPr>
                  <w:rFonts w:ascii="Arial" w:eastAsia="SimSun" w:hAnsi="Arial" w:cs="v4.2.0"/>
                  <w:sz w:val="18"/>
                </w:rPr>
                <w:delText>4</w:delText>
              </w:r>
            </w:del>
            <w:ins w:id="17" w:author="Karajani Bledar (1CD2)" w:date="2025-05-08T09:13:00Z" w16du:dateUtc="2025-05-08T07:13:00Z">
              <w:r w:rsidR="005D6EC6">
                <w:rPr>
                  <w:rFonts w:ascii="Arial" w:eastAsia="SimSun" w:hAnsi="Arial" w:cs="v4.2.0"/>
                  <w:sz w:val="18"/>
                </w:rPr>
                <w:t>2</w:t>
              </w:r>
            </w:ins>
          </w:p>
        </w:tc>
      </w:tr>
      <w:tr w:rsidR="003F7C5B" w14:paraId="5492BE12"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04DD8630"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171A323"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3F8C40AE"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29A35F8"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71152E01"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SSB.1 FR1</w:t>
            </w:r>
          </w:p>
        </w:tc>
      </w:tr>
      <w:tr w:rsidR="003F7C5B" w14:paraId="51C062BA" w14:textId="77777777" w:rsidTr="00CF1916">
        <w:trPr>
          <w:trHeight w:val="187"/>
          <w:jc w:val="center"/>
        </w:trPr>
        <w:tc>
          <w:tcPr>
            <w:tcW w:w="2073" w:type="dxa"/>
            <w:gridSpan w:val="2"/>
            <w:tcBorders>
              <w:top w:val="nil"/>
              <w:left w:val="single" w:sz="4" w:space="0" w:color="auto"/>
              <w:bottom w:val="nil"/>
              <w:right w:val="single" w:sz="4" w:space="0" w:color="auto"/>
            </w:tcBorders>
          </w:tcPr>
          <w:p w14:paraId="1C92A410"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0ACC664"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3F43B63B"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3B2CF59"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1DC961FA"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SSB.1 FR1</w:t>
            </w:r>
          </w:p>
        </w:tc>
      </w:tr>
      <w:tr w:rsidR="003F7C5B" w14:paraId="6215153E"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5C98482B"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9158837"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2A1783B8"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324E63C"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19A17513" w14:textId="77777777" w:rsidR="003F7C5B" w:rsidRDefault="003F7C5B" w:rsidP="00CF1916">
            <w:pPr>
              <w:keepNext/>
              <w:keepLines/>
              <w:spacing w:after="0" w:line="256" w:lineRule="auto"/>
              <w:jc w:val="center"/>
              <w:rPr>
                <w:rFonts w:ascii="Arial" w:eastAsia="SimSun" w:hAnsi="Arial"/>
                <w:snapToGrid w:val="0"/>
                <w:sz w:val="18"/>
              </w:rPr>
            </w:pPr>
            <w:r>
              <w:rPr>
                <w:rFonts w:ascii="Arial" w:eastAsia="SimSun" w:hAnsi="Arial"/>
                <w:sz w:val="18"/>
                <w:szCs w:val="18"/>
              </w:rPr>
              <w:t>SSB.2 FR1</w:t>
            </w:r>
          </w:p>
        </w:tc>
      </w:tr>
      <w:tr w:rsidR="003F7C5B" w14:paraId="03EE60D5" w14:textId="77777777" w:rsidTr="00CF1916">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DDCE654"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7E7D198D"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204A2BCA"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szCs w:val="18"/>
                <w:lang w:eastAsia="ja-JP"/>
              </w:rPr>
              <w:t>ms</w:t>
            </w:r>
          </w:p>
        </w:tc>
        <w:tc>
          <w:tcPr>
            <w:tcW w:w="1227" w:type="dxa"/>
            <w:tcBorders>
              <w:top w:val="single" w:sz="4" w:space="0" w:color="auto"/>
              <w:left w:val="single" w:sz="4" w:space="0" w:color="auto"/>
              <w:bottom w:val="single" w:sz="4" w:space="0" w:color="auto"/>
              <w:right w:val="single" w:sz="4" w:space="0" w:color="auto"/>
            </w:tcBorders>
            <w:hideMark/>
          </w:tcPr>
          <w:p w14:paraId="587E97B5"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0B8EE4DB"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3</w:t>
            </w:r>
          </w:p>
        </w:tc>
      </w:tr>
      <w:tr w:rsidR="003F7C5B" w14:paraId="27D86A64" w14:textId="77777777" w:rsidTr="00CF1916">
        <w:trPr>
          <w:trHeight w:val="187"/>
          <w:jc w:val="center"/>
        </w:trPr>
        <w:tc>
          <w:tcPr>
            <w:tcW w:w="2073" w:type="dxa"/>
            <w:gridSpan w:val="2"/>
            <w:tcBorders>
              <w:top w:val="nil"/>
              <w:left w:val="single" w:sz="4" w:space="0" w:color="auto"/>
              <w:bottom w:val="single" w:sz="4" w:space="0" w:color="auto"/>
              <w:right w:val="single" w:sz="4" w:space="0" w:color="auto"/>
            </w:tcBorders>
          </w:tcPr>
          <w:p w14:paraId="6B05727D" w14:textId="77777777" w:rsidR="003F7C5B" w:rsidRDefault="003F7C5B" w:rsidP="00CF1916">
            <w:pPr>
              <w:keepNext/>
              <w:keepLines/>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061E92"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44CF95F0"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cs="v4.2.0"/>
                <w:sz w:val="18"/>
                <w:szCs w:val="18"/>
              </w:rPr>
              <w:sym w:font="Symbol" w:char="F06D"/>
            </w:r>
            <w:r>
              <w:rPr>
                <w:rFonts w:ascii="Arial" w:eastAsia="SimSun" w:hAnsi="Arial" w:cs="v4.2.0"/>
                <w:sz w:val="18"/>
                <w:szCs w:val="18"/>
              </w:rPr>
              <w:t>s</w:t>
            </w:r>
          </w:p>
        </w:tc>
        <w:tc>
          <w:tcPr>
            <w:tcW w:w="1227" w:type="dxa"/>
            <w:tcBorders>
              <w:top w:val="single" w:sz="4" w:space="0" w:color="auto"/>
              <w:left w:val="single" w:sz="4" w:space="0" w:color="auto"/>
              <w:bottom w:val="single" w:sz="4" w:space="0" w:color="auto"/>
              <w:right w:val="single" w:sz="4" w:space="0" w:color="auto"/>
            </w:tcBorders>
            <w:hideMark/>
          </w:tcPr>
          <w:p w14:paraId="6AB7FC4A"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2F569680"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3</w:t>
            </w:r>
          </w:p>
        </w:tc>
      </w:tr>
      <w:tr w:rsidR="003F7C5B" w14:paraId="2C9ABB72" w14:textId="77777777" w:rsidTr="00CF1916">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34765984" w14:textId="77777777" w:rsidR="003F7C5B" w:rsidRDefault="003F7C5B" w:rsidP="00CF1916">
            <w:pPr>
              <w:keepNext/>
              <w:keepLines/>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3B54F8F7"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45DFF7AB" w14:textId="77777777" w:rsidR="003F7C5B" w:rsidRDefault="003F7C5B" w:rsidP="00CF1916">
            <w:pPr>
              <w:keepNext/>
              <w:keepLines/>
              <w:spacing w:after="0" w:line="256" w:lineRule="auto"/>
              <w:jc w:val="center"/>
              <w:rPr>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C2D3017"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SMTC.2</w:t>
            </w:r>
          </w:p>
        </w:tc>
      </w:tr>
      <w:tr w:rsidR="003F7C5B" w14:paraId="12CE4A4F" w14:textId="77777777" w:rsidTr="00CF1916">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4715DD21" w14:textId="77777777" w:rsidR="003F7C5B" w:rsidRDefault="003F7C5B" w:rsidP="00CF1916">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D1173A" w14:textId="77777777" w:rsidR="003F7C5B" w:rsidRDefault="003F7C5B" w:rsidP="00CF1916">
            <w:pPr>
              <w:keepNext/>
              <w:keepLines/>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6C74D68C" w14:textId="77777777" w:rsidR="003F7C5B" w:rsidRDefault="003F7C5B" w:rsidP="00CF1916">
            <w:pPr>
              <w:keepNext/>
              <w:keepLines/>
              <w:spacing w:after="0" w:line="256" w:lineRule="auto"/>
              <w:jc w:val="center"/>
              <w:rPr>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957A7D4"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z w:val="18"/>
                <w:szCs w:val="18"/>
              </w:rPr>
              <w:t>SMTC.1</w:t>
            </w:r>
          </w:p>
        </w:tc>
      </w:tr>
      <w:tr w:rsidR="003F7C5B" w14:paraId="531AC3B4"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F056775" w14:textId="77777777" w:rsidR="003F7C5B" w:rsidRDefault="003F7C5B" w:rsidP="00CF1916">
            <w:pPr>
              <w:keepNext/>
              <w:keepLines/>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5D5EB42A" w14:textId="77777777" w:rsidR="003F7C5B" w:rsidRDefault="003F7C5B" w:rsidP="00CF1916">
            <w:pPr>
              <w:keepNext/>
              <w:keepLines/>
              <w:spacing w:after="0" w:line="256" w:lineRule="auto"/>
              <w:jc w:val="center"/>
              <w:rPr>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532A619" w14:textId="77777777" w:rsidR="003F7C5B" w:rsidRDefault="003F7C5B" w:rsidP="00CF1916">
            <w:pPr>
              <w:keepNext/>
              <w:keepLines/>
              <w:spacing w:after="0" w:line="256" w:lineRule="auto"/>
              <w:jc w:val="center"/>
              <w:rPr>
                <w:rFonts w:ascii="Arial" w:eastAsia="SimSun" w:hAnsi="Arial"/>
                <w:sz w:val="18"/>
                <w:szCs w:val="18"/>
              </w:rPr>
            </w:pPr>
            <w:r>
              <w:rPr>
                <w:rFonts w:ascii="Arial" w:eastAsia="SimSun" w:hAnsi="Arial"/>
                <w:snapToGrid w:val="0"/>
                <w:sz w:val="18"/>
              </w:rPr>
              <w:t>OCNG pattern 1</w:t>
            </w:r>
          </w:p>
        </w:tc>
      </w:tr>
      <w:tr w:rsidR="003F7C5B" w14:paraId="03823777" w14:textId="77777777" w:rsidTr="00CF1916">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4D2BA30" w14:textId="77777777" w:rsidR="003F7C5B" w:rsidRDefault="003F7C5B" w:rsidP="00CF1916">
            <w:pPr>
              <w:keepNext/>
              <w:keepLines/>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633DAF8F" w14:textId="77777777" w:rsidR="003F7C5B" w:rsidRDefault="003F7C5B" w:rsidP="00CF1916">
            <w:pPr>
              <w:keepNext/>
              <w:keepLines/>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5084DEE9" w14:textId="77777777" w:rsidR="003F7C5B" w:rsidRDefault="003F7C5B" w:rsidP="00CF1916">
            <w:pPr>
              <w:keepNext/>
              <w:keepLines/>
              <w:spacing w:after="0" w:line="256" w:lineRule="auto"/>
              <w:jc w:val="center"/>
              <w:rPr>
                <w:rFonts w:ascii="Arial" w:eastAsia="SimSun" w:hAnsi="Arial" w:cs="v4.2.0"/>
                <w:sz w:val="18"/>
                <w:szCs w:val="18"/>
                <w:lang w:val="en-US"/>
              </w:rPr>
            </w:pPr>
            <w:r>
              <w:rPr>
                <w:rFonts w:ascii="Arial" w:eastAsia="SimSun"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146861F2" w14:textId="77777777" w:rsidR="003F7C5B" w:rsidRDefault="003F7C5B" w:rsidP="00CF1916">
            <w:pPr>
              <w:keepNext/>
              <w:keepLines/>
              <w:spacing w:after="0" w:line="256" w:lineRule="auto"/>
              <w:jc w:val="center"/>
              <w:rPr>
                <w:rFonts w:ascii="Arial" w:eastAsia="SimSun" w:hAnsi="Arial"/>
                <w:sz w:val="18"/>
                <w:szCs w:val="18"/>
                <w:lang w:val="en-US"/>
              </w:rPr>
            </w:pPr>
            <w:r>
              <w:rPr>
                <w:rFonts w:ascii="Arial" w:eastAsia="SimSun" w:hAnsi="Arial"/>
                <w:sz w:val="18"/>
                <w:szCs w:val="18"/>
                <w:lang w:val="en-US"/>
              </w:rPr>
              <w:t>15 kHz</w:t>
            </w:r>
          </w:p>
        </w:tc>
      </w:tr>
      <w:tr w:rsidR="003F7C5B" w14:paraId="53BB7C9E" w14:textId="77777777" w:rsidTr="00CF1916">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35968CB3" w14:textId="77777777" w:rsidR="003F7C5B" w:rsidRDefault="003F7C5B" w:rsidP="00CF1916">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BA078E8" w14:textId="77777777" w:rsidR="003F7C5B" w:rsidRDefault="003F7C5B" w:rsidP="00CF1916">
            <w:pPr>
              <w:keepNext/>
              <w:keepLines/>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64B39DF" w14:textId="77777777" w:rsidR="003F7C5B" w:rsidRDefault="003F7C5B" w:rsidP="00CF1916">
            <w:pPr>
              <w:spacing w:after="0"/>
              <w:rPr>
                <w:rFonts w:ascii="Arial" w:eastAsia="SimSun"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EF7CE8C" w14:textId="77777777" w:rsidR="003F7C5B" w:rsidRDefault="003F7C5B" w:rsidP="00CF1916">
            <w:pPr>
              <w:keepNext/>
              <w:keepLines/>
              <w:spacing w:after="0" w:line="256" w:lineRule="auto"/>
              <w:jc w:val="center"/>
              <w:rPr>
                <w:rFonts w:ascii="Arial" w:eastAsia="SimSun" w:hAnsi="Arial"/>
                <w:sz w:val="18"/>
                <w:szCs w:val="18"/>
                <w:lang w:val="en-US"/>
              </w:rPr>
            </w:pPr>
            <w:r>
              <w:rPr>
                <w:rFonts w:ascii="Arial" w:eastAsia="SimSun" w:hAnsi="Arial"/>
                <w:sz w:val="18"/>
                <w:szCs w:val="18"/>
                <w:lang w:val="en-US"/>
              </w:rPr>
              <w:t>30 kHz</w:t>
            </w:r>
          </w:p>
        </w:tc>
      </w:tr>
      <w:tr w:rsidR="003F7C5B" w14:paraId="3E73B542"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AA8963C"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lastRenderedPageBreak/>
              <w:t>EPRE ratio of PSS to SSS</w:t>
            </w:r>
          </w:p>
        </w:tc>
        <w:tc>
          <w:tcPr>
            <w:tcW w:w="1421" w:type="dxa"/>
            <w:tcBorders>
              <w:top w:val="single" w:sz="4" w:space="0" w:color="auto"/>
              <w:left w:val="single" w:sz="4" w:space="0" w:color="auto"/>
              <w:bottom w:val="nil"/>
              <w:right w:val="single" w:sz="4" w:space="0" w:color="auto"/>
            </w:tcBorders>
            <w:hideMark/>
          </w:tcPr>
          <w:p w14:paraId="109857AA"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3F67BC65"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09B34BE8"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lang w:eastAsia="ja-JP"/>
              </w:rPr>
              <w:t>0</w:t>
            </w:r>
          </w:p>
        </w:tc>
      </w:tr>
      <w:tr w:rsidR="003F7C5B" w14:paraId="68D7CE5E"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7FD84BB"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53D9FF61"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6D271968"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10069D93" w14:textId="77777777" w:rsidR="003F7C5B" w:rsidRDefault="003F7C5B" w:rsidP="00CF1916">
            <w:pPr>
              <w:keepNext/>
              <w:keepLines/>
              <w:spacing w:after="0" w:line="256" w:lineRule="auto"/>
              <w:jc w:val="center"/>
              <w:rPr>
                <w:rFonts w:ascii="Arial" w:eastAsia="SimSun" w:hAnsi="Arial"/>
                <w:sz w:val="18"/>
              </w:rPr>
            </w:pPr>
          </w:p>
        </w:tc>
      </w:tr>
      <w:tr w:rsidR="003F7C5B" w14:paraId="3CD01F35"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A14CE4E"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4B3B5E3A"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3F9AB362"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2CE0880D" w14:textId="77777777" w:rsidR="003F7C5B" w:rsidRDefault="003F7C5B" w:rsidP="00CF1916">
            <w:pPr>
              <w:keepNext/>
              <w:keepLines/>
              <w:spacing w:after="0" w:line="256" w:lineRule="auto"/>
              <w:jc w:val="center"/>
              <w:rPr>
                <w:rFonts w:ascii="Arial" w:eastAsia="SimSun" w:hAnsi="Arial"/>
                <w:sz w:val="18"/>
              </w:rPr>
            </w:pPr>
          </w:p>
        </w:tc>
      </w:tr>
      <w:tr w:rsidR="003F7C5B" w14:paraId="40BDE1FB"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74A0ED8"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0F283F1A"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160978A1"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0465641A" w14:textId="77777777" w:rsidR="003F7C5B" w:rsidRDefault="003F7C5B" w:rsidP="00CF1916">
            <w:pPr>
              <w:keepNext/>
              <w:keepLines/>
              <w:spacing w:after="0" w:line="256" w:lineRule="auto"/>
              <w:jc w:val="center"/>
              <w:rPr>
                <w:rFonts w:ascii="Arial" w:eastAsia="SimSun" w:hAnsi="Arial"/>
                <w:sz w:val="18"/>
              </w:rPr>
            </w:pPr>
          </w:p>
        </w:tc>
      </w:tr>
      <w:tr w:rsidR="003F7C5B" w14:paraId="71437339"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F933E4A"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5EC96A22"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6FF97E9A"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517ADB7F" w14:textId="77777777" w:rsidR="003F7C5B" w:rsidRDefault="003F7C5B" w:rsidP="00CF1916">
            <w:pPr>
              <w:keepNext/>
              <w:keepLines/>
              <w:spacing w:after="0" w:line="256" w:lineRule="auto"/>
              <w:jc w:val="center"/>
              <w:rPr>
                <w:rFonts w:ascii="Arial" w:eastAsia="SimSun" w:hAnsi="Arial"/>
                <w:sz w:val="18"/>
              </w:rPr>
            </w:pPr>
          </w:p>
        </w:tc>
      </w:tr>
      <w:tr w:rsidR="003F7C5B" w14:paraId="7FAAFBB7"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3A8349D"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26F73BE2"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75C12690"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0DF15DDF" w14:textId="77777777" w:rsidR="003F7C5B" w:rsidRDefault="003F7C5B" w:rsidP="00CF1916">
            <w:pPr>
              <w:keepNext/>
              <w:keepLines/>
              <w:spacing w:after="0" w:line="256" w:lineRule="auto"/>
              <w:jc w:val="center"/>
              <w:rPr>
                <w:rFonts w:ascii="Arial" w:eastAsia="SimSun" w:hAnsi="Arial"/>
                <w:sz w:val="18"/>
              </w:rPr>
            </w:pPr>
          </w:p>
        </w:tc>
      </w:tr>
      <w:tr w:rsidR="003F7C5B" w14:paraId="0064A08C"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D87952A"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35724580"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7BE0FFC9"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01C1BC62" w14:textId="77777777" w:rsidR="003F7C5B" w:rsidRDefault="003F7C5B" w:rsidP="00CF1916">
            <w:pPr>
              <w:keepNext/>
              <w:keepLines/>
              <w:spacing w:after="0" w:line="256" w:lineRule="auto"/>
              <w:jc w:val="center"/>
              <w:rPr>
                <w:rFonts w:ascii="Arial" w:eastAsia="SimSun" w:hAnsi="Arial"/>
                <w:sz w:val="18"/>
              </w:rPr>
            </w:pPr>
          </w:p>
        </w:tc>
      </w:tr>
      <w:tr w:rsidR="003F7C5B" w14:paraId="4F3EAAA0"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F6FBD08"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 xml:space="preserve">EPRE ratio of OCNG DMRS to </w:t>
            </w:r>
            <w:proofErr w:type="gramStart"/>
            <w:r>
              <w:rPr>
                <w:rFonts w:ascii="Arial" w:hAnsi="Arial"/>
                <w:sz w:val="16"/>
                <w:szCs w:val="16"/>
                <w:lang w:eastAsia="ja-JP"/>
              </w:rPr>
              <w:t>SSS(</w:t>
            </w:r>
            <w:proofErr w:type="gramEnd"/>
            <w:r>
              <w:rPr>
                <w:rFonts w:ascii="Arial" w:hAnsi="Arial"/>
                <w:sz w:val="16"/>
                <w:szCs w:val="16"/>
                <w:lang w:eastAsia="ja-JP"/>
              </w:rPr>
              <w:t>Note 1)</w:t>
            </w:r>
          </w:p>
        </w:tc>
        <w:tc>
          <w:tcPr>
            <w:tcW w:w="1421" w:type="dxa"/>
            <w:tcBorders>
              <w:top w:val="nil"/>
              <w:left w:val="single" w:sz="4" w:space="0" w:color="auto"/>
              <w:bottom w:val="nil"/>
              <w:right w:val="single" w:sz="4" w:space="0" w:color="auto"/>
            </w:tcBorders>
          </w:tcPr>
          <w:p w14:paraId="6CB39FC9"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nil"/>
              <w:right w:val="single" w:sz="4" w:space="0" w:color="auto"/>
            </w:tcBorders>
          </w:tcPr>
          <w:p w14:paraId="4205C154"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nil"/>
              <w:right w:val="single" w:sz="4" w:space="0" w:color="auto"/>
            </w:tcBorders>
          </w:tcPr>
          <w:p w14:paraId="71D68F26" w14:textId="77777777" w:rsidR="003F7C5B" w:rsidRDefault="003F7C5B" w:rsidP="00CF1916">
            <w:pPr>
              <w:keepNext/>
              <w:keepLines/>
              <w:spacing w:after="0" w:line="256" w:lineRule="auto"/>
              <w:jc w:val="center"/>
              <w:rPr>
                <w:rFonts w:ascii="Arial" w:eastAsia="SimSun" w:hAnsi="Arial"/>
                <w:sz w:val="18"/>
              </w:rPr>
            </w:pPr>
          </w:p>
        </w:tc>
      </w:tr>
      <w:tr w:rsidR="003F7C5B" w14:paraId="281B7894" w14:textId="77777777" w:rsidTr="00CF1916">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224A5DA" w14:textId="77777777" w:rsidR="003F7C5B" w:rsidRDefault="003F7C5B" w:rsidP="00CF1916">
            <w:pPr>
              <w:keepNext/>
              <w:keepLines/>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42FB5AFC" w14:textId="77777777" w:rsidR="003F7C5B" w:rsidRDefault="003F7C5B" w:rsidP="00CF1916">
            <w:pPr>
              <w:keepNext/>
              <w:keepLines/>
              <w:spacing w:after="0" w:line="256" w:lineRule="auto"/>
              <w:jc w:val="center"/>
              <w:rPr>
                <w:rFonts w:ascii="Arial" w:eastAsia="SimSun" w:hAnsi="Arial"/>
                <w:sz w:val="18"/>
              </w:rPr>
            </w:pPr>
          </w:p>
        </w:tc>
        <w:tc>
          <w:tcPr>
            <w:tcW w:w="1648" w:type="dxa"/>
            <w:gridSpan w:val="2"/>
            <w:tcBorders>
              <w:top w:val="nil"/>
              <w:left w:val="single" w:sz="4" w:space="0" w:color="auto"/>
              <w:bottom w:val="single" w:sz="4" w:space="0" w:color="auto"/>
              <w:right w:val="single" w:sz="4" w:space="0" w:color="auto"/>
            </w:tcBorders>
          </w:tcPr>
          <w:p w14:paraId="3FDE57A1" w14:textId="77777777" w:rsidR="003F7C5B" w:rsidRDefault="003F7C5B" w:rsidP="00CF1916">
            <w:pPr>
              <w:keepNext/>
              <w:keepLines/>
              <w:spacing w:after="0" w:line="256" w:lineRule="auto"/>
              <w:jc w:val="center"/>
              <w:rPr>
                <w:rFonts w:ascii="Arial" w:eastAsia="SimSun" w:hAnsi="Arial"/>
                <w:sz w:val="18"/>
              </w:rPr>
            </w:pPr>
          </w:p>
        </w:tc>
        <w:tc>
          <w:tcPr>
            <w:tcW w:w="1648" w:type="dxa"/>
            <w:tcBorders>
              <w:top w:val="nil"/>
              <w:left w:val="single" w:sz="4" w:space="0" w:color="auto"/>
              <w:bottom w:val="single" w:sz="4" w:space="0" w:color="auto"/>
              <w:right w:val="single" w:sz="4" w:space="0" w:color="auto"/>
            </w:tcBorders>
          </w:tcPr>
          <w:p w14:paraId="4FD48C69" w14:textId="77777777" w:rsidR="003F7C5B" w:rsidRDefault="003F7C5B" w:rsidP="00CF1916">
            <w:pPr>
              <w:keepNext/>
              <w:keepLines/>
              <w:spacing w:after="0" w:line="256" w:lineRule="auto"/>
              <w:jc w:val="center"/>
              <w:rPr>
                <w:rFonts w:ascii="Arial" w:eastAsia="SimSun" w:hAnsi="Arial"/>
                <w:sz w:val="18"/>
              </w:rPr>
            </w:pPr>
          </w:p>
        </w:tc>
      </w:tr>
      <w:tr w:rsidR="003F7C5B" w14:paraId="3A2ED752" w14:textId="77777777" w:rsidTr="00CF1916">
        <w:trPr>
          <w:trHeight w:val="46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0ED96D7" w14:textId="77777777" w:rsidR="003F7C5B" w:rsidRDefault="003F7C5B" w:rsidP="00CF1916">
            <w:pPr>
              <w:keepNext/>
              <w:keepLines/>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35A97ACE">
                <v:shape id="_x0000_i1035" type="#_x0000_t75" style="width:21.3pt;height:15.65pt" o:ole="">
                  <v:imagedata r:id="rId19" o:title=""/>
                </v:shape>
                <o:OLEObject Type="Embed" ProgID="Equation.3" ShapeID="_x0000_i1035" DrawAspect="Content" ObjectID="_1808295669" r:id="rId35"/>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75C07E1C" w14:textId="77777777" w:rsidR="003F7C5B" w:rsidRDefault="003F7C5B" w:rsidP="00CF1916">
            <w:pPr>
              <w:keepNext/>
              <w:keepLines/>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74B2E75D"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tcPr>
          <w:p w14:paraId="0E62C9E8"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-98</w:t>
            </w:r>
          </w:p>
          <w:p w14:paraId="7EE88B24" w14:textId="77777777" w:rsidR="003F7C5B" w:rsidRDefault="003F7C5B" w:rsidP="00CF1916">
            <w:pPr>
              <w:keepNext/>
              <w:keepLines/>
              <w:spacing w:after="0" w:line="256" w:lineRule="auto"/>
              <w:jc w:val="center"/>
              <w:rPr>
                <w:rFonts w:ascii="Arial" w:eastAsia="SimSun" w:hAnsi="Arial"/>
                <w:sz w:val="18"/>
              </w:rPr>
            </w:pPr>
          </w:p>
        </w:tc>
      </w:tr>
      <w:tr w:rsidR="003F7C5B" w14:paraId="3B80A396" w14:textId="77777777" w:rsidTr="00CF1916">
        <w:trPr>
          <w:trHeight w:val="42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207265A" w14:textId="77777777" w:rsidR="003F7C5B" w:rsidRDefault="003F7C5B" w:rsidP="00CF1916">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57572210"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44C291B6" w14:textId="77777777" w:rsidR="003F7C5B" w:rsidRDefault="003F7C5B" w:rsidP="00CF1916">
            <w:pPr>
              <w:spacing w:after="0"/>
              <w:rPr>
                <w:rFonts w:ascii="Arial" w:eastAsia="SimSun"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775CBB0C" w14:textId="77777777" w:rsidR="003F7C5B" w:rsidRDefault="003F7C5B" w:rsidP="00CF1916">
            <w:pPr>
              <w:spacing w:after="0"/>
              <w:rPr>
                <w:rFonts w:ascii="Arial" w:eastAsia="SimSun" w:hAnsi="Arial"/>
                <w:sz w:val="18"/>
              </w:rPr>
            </w:pPr>
          </w:p>
        </w:tc>
      </w:tr>
      <w:tr w:rsidR="003F7C5B" w14:paraId="0FF49A18" w14:textId="77777777" w:rsidTr="00CF1916">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1107E71"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41D8FA91">
                <v:shape id="_x0000_i1036" type="#_x0000_t75" style="width:21.3pt;height:15.65pt" o:ole="">
                  <v:imagedata r:id="rId19" o:title=""/>
                </v:shape>
                <o:OLEObject Type="Embed" ProgID="Equation.3" ShapeID="_x0000_i1036" DrawAspect="Content" ObjectID="_1808295670" r:id="rId36"/>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00CFA3CD"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38CB8E6B"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dBm/SCS</w:t>
            </w:r>
          </w:p>
        </w:tc>
        <w:tc>
          <w:tcPr>
            <w:tcW w:w="3296" w:type="dxa"/>
            <w:gridSpan w:val="3"/>
            <w:tcBorders>
              <w:top w:val="nil"/>
              <w:left w:val="single" w:sz="4" w:space="0" w:color="auto"/>
              <w:bottom w:val="single" w:sz="4" w:space="0" w:color="auto"/>
              <w:right w:val="single" w:sz="4" w:space="0" w:color="auto"/>
            </w:tcBorders>
            <w:hideMark/>
          </w:tcPr>
          <w:p w14:paraId="74237962"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-98</w:t>
            </w:r>
          </w:p>
        </w:tc>
      </w:tr>
      <w:tr w:rsidR="003F7C5B" w14:paraId="2CC47019" w14:textId="77777777" w:rsidTr="00CF1916">
        <w:trPr>
          <w:trHeight w:val="2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5C83701" w14:textId="77777777" w:rsidR="003F7C5B" w:rsidRDefault="003F7C5B" w:rsidP="00CF1916">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5CF2E240" w14:textId="77777777" w:rsidR="003F7C5B" w:rsidRDefault="003F7C5B" w:rsidP="00CF1916">
            <w:pPr>
              <w:keepNext/>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CDE96A0" w14:textId="77777777" w:rsidR="003F7C5B" w:rsidRDefault="003F7C5B" w:rsidP="00CF1916">
            <w:pPr>
              <w:spacing w:after="0"/>
              <w:rPr>
                <w:rFonts w:ascii="Arial" w:eastAsia="SimSun" w:hAnsi="Arial"/>
                <w:sz w:val="18"/>
              </w:rPr>
            </w:pPr>
          </w:p>
        </w:tc>
        <w:tc>
          <w:tcPr>
            <w:tcW w:w="3296" w:type="dxa"/>
            <w:gridSpan w:val="3"/>
            <w:tcBorders>
              <w:top w:val="nil"/>
              <w:left w:val="single" w:sz="4" w:space="0" w:color="auto"/>
              <w:bottom w:val="single" w:sz="4" w:space="0" w:color="auto"/>
              <w:right w:val="single" w:sz="4" w:space="0" w:color="auto"/>
            </w:tcBorders>
            <w:hideMark/>
          </w:tcPr>
          <w:p w14:paraId="32456F1D" w14:textId="77777777" w:rsidR="003F7C5B" w:rsidRDefault="003F7C5B" w:rsidP="00CF1916">
            <w:pPr>
              <w:keepNext/>
              <w:keepLines/>
              <w:spacing w:after="0" w:line="256" w:lineRule="auto"/>
              <w:jc w:val="center"/>
              <w:rPr>
                <w:rFonts w:ascii="Arial" w:eastAsia="SimSun" w:hAnsi="Arial"/>
                <w:sz w:val="18"/>
              </w:rPr>
            </w:pPr>
            <w:r>
              <w:rPr>
                <w:rFonts w:ascii="Arial" w:eastAsia="SimSun" w:hAnsi="Arial"/>
                <w:sz w:val="18"/>
              </w:rPr>
              <w:t>-95</w:t>
            </w:r>
          </w:p>
        </w:tc>
      </w:tr>
      <w:tr w:rsidR="003F7C5B" w14:paraId="570BB573" w14:textId="77777777" w:rsidTr="00CF1916">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70D2A47" w14:textId="77777777" w:rsidR="003F7C5B" w:rsidRDefault="003F7C5B" w:rsidP="00CF1916">
            <w:pPr>
              <w:keepNext/>
              <w:keepLines/>
              <w:spacing w:after="0" w:line="256" w:lineRule="auto"/>
              <w:rPr>
                <w:rFonts w:ascii="Arial" w:hAnsi="Arial" w:cs="Arial"/>
                <w:sz w:val="18"/>
              </w:rPr>
            </w:pPr>
            <w:r>
              <w:rPr>
                <w:rFonts w:ascii="Arial" w:eastAsia="Calibri" w:hAnsi="Arial" w:cs="Arial"/>
                <w:i/>
                <w:position w:val="-12"/>
                <w:sz w:val="18"/>
                <w:szCs w:val="22"/>
              </w:rPr>
              <w:object w:dxaOrig="430" w:dyaOrig="430" w14:anchorId="3C115C53">
                <v:shape id="_x0000_i1037" type="#_x0000_t75" style="width:21.3pt;height:21.3pt" o:ole="">
                  <v:imagedata r:id="rId22" o:title=""/>
                </v:shape>
                <o:OLEObject Type="Embed" ProgID="Equation.3" ShapeID="_x0000_i1037" DrawAspect="Content" ObjectID="_1808295671" r:id="rId37"/>
              </w:object>
            </w:r>
          </w:p>
        </w:tc>
        <w:tc>
          <w:tcPr>
            <w:tcW w:w="1421" w:type="dxa"/>
            <w:tcBorders>
              <w:top w:val="single" w:sz="4" w:space="0" w:color="auto"/>
              <w:left w:val="single" w:sz="4" w:space="0" w:color="auto"/>
              <w:bottom w:val="single" w:sz="4" w:space="0" w:color="auto"/>
              <w:right w:val="single" w:sz="4" w:space="0" w:color="auto"/>
            </w:tcBorders>
            <w:hideMark/>
          </w:tcPr>
          <w:p w14:paraId="1F1BAC4E"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03ADDCE5"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hint="eastAsia"/>
                <w:sz w:val="18"/>
                <w:lang w:val="en-US"/>
              </w:rPr>
              <w:t>0</w:t>
            </w:r>
          </w:p>
        </w:tc>
        <w:tc>
          <w:tcPr>
            <w:tcW w:w="1648" w:type="dxa"/>
            <w:tcBorders>
              <w:top w:val="nil"/>
              <w:left w:val="single" w:sz="4" w:space="0" w:color="auto"/>
              <w:bottom w:val="single" w:sz="4" w:space="0" w:color="auto"/>
              <w:right w:val="single" w:sz="4" w:space="0" w:color="auto"/>
            </w:tcBorders>
            <w:hideMark/>
          </w:tcPr>
          <w:p w14:paraId="3FFFE547"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hint="eastAsia"/>
                <w:sz w:val="18"/>
                <w:lang w:val="en-US"/>
              </w:rPr>
              <w:t>-6</w:t>
            </w:r>
          </w:p>
        </w:tc>
      </w:tr>
      <w:tr w:rsidR="003F7C5B" w14:paraId="17E44157" w14:textId="77777777" w:rsidTr="00CF1916">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73CE2C0" w14:textId="77777777" w:rsidR="003F7C5B" w:rsidRDefault="003F7C5B" w:rsidP="00CF1916">
            <w:pPr>
              <w:keepNext/>
              <w:keepLines/>
              <w:spacing w:after="0" w:line="256" w:lineRule="auto"/>
              <w:rPr>
                <w:rFonts w:ascii="Arial" w:hAnsi="Arial" w:cs="Arial"/>
                <w:sz w:val="18"/>
              </w:rPr>
            </w:pPr>
            <w:r>
              <w:rPr>
                <w:rFonts w:ascii="Arial" w:eastAsia="Calibri" w:hAnsi="Arial" w:cs="Arial"/>
                <w:position w:val="-12"/>
                <w:sz w:val="18"/>
                <w:szCs w:val="22"/>
              </w:rPr>
              <w:object w:dxaOrig="580" w:dyaOrig="430" w14:anchorId="010FB938">
                <v:shape id="_x0000_i1038" type="#_x0000_t75" style="width:29.45pt;height:21.3pt" o:ole="">
                  <v:imagedata r:id="rId24" o:title=""/>
                </v:shape>
                <o:OLEObject Type="Embed" ProgID="Equation.3" ShapeID="_x0000_i1038" DrawAspect="Content" ObjectID="_1808295672" r:id="rId38"/>
              </w:object>
            </w:r>
          </w:p>
        </w:tc>
        <w:tc>
          <w:tcPr>
            <w:tcW w:w="1421" w:type="dxa"/>
            <w:tcBorders>
              <w:top w:val="single" w:sz="4" w:space="0" w:color="auto"/>
              <w:left w:val="single" w:sz="4" w:space="0" w:color="auto"/>
              <w:bottom w:val="single" w:sz="4" w:space="0" w:color="auto"/>
              <w:right w:val="single" w:sz="4" w:space="0" w:color="auto"/>
            </w:tcBorders>
            <w:hideMark/>
          </w:tcPr>
          <w:p w14:paraId="75D3E81E"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D7CB737"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2.23</w:t>
            </w:r>
          </w:p>
        </w:tc>
        <w:tc>
          <w:tcPr>
            <w:tcW w:w="1648" w:type="dxa"/>
            <w:tcBorders>
              <w:top w:val="nil"/>
              <w:left w:val="single" w:sz="4" w:space="0" w:color="auto"/>
              <w:bottom w:val="single" w:sz="4" w:space="0" w:color="auto"/>
              <w:right w:val="single" w:sz="4" w:space="0" w:color="auto"/>
            </w:tcBorders>
            <w:hideMark/>
          </w:tcPr>
          <w:p w14:paraId="148D9D9D"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-1.73</w:t>
            </w:r>
          </w:p>
        </w:tc>
      </w:tr>
      <w:tr w:rsidR="003F7C5B" w14:paraId="7DAD4B8E" w14:textId="77777777" w:rsidTr="00CF1916">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AAB6E04"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0DA846E7" w14:textId="77777777" w:rsidR="003F7C5B" w:rsidRDefault="003F7C5B" w:rsidP="00CF1916">
            <w:pPr>
              <w:keepNext/>
              <w:keepLines/>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0BB4CF48"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3280BBF3"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-95.77</w:t>
            </w:r>
          </w:p>
        </w:tc>
        <w:tc>
          <w:tcPr>
            <w:tcW w:w="1648" w:type="dxa"/>
            <w:tcBorders>
              <w:top w:val="nil"/>
              <w:left w:val="single" w:sz="4" w:space="0" w:color="auto"/>
              <w:bottom w:val="single" w:sz="4" w:space="0" w:color="auto"/>
              <w:right w:val="single" w:sz="4" w:space="0" w:color="auto"/>
            </w:tcBorders>
            <w:hideMark/>
          </w:tcPr>
          <w:p w14:paraId="0FB71500"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-99.73</w:t>
            </w:r>
          </w:p>
        </w:tc>
      </w:tr>
      <w:tr w:rsidR="003F7C5B" w14:paraId="57F779D7" w14:textId="77777777" w:rsidTr="00CF1916">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C388D61" w14:textId="77777777" w:rsidR="003F7C5B" w:rsidRDefault="003F7C5B" w:rsidP="00CF1916">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2094B9C0" w14:textId="77777777" w:rsidR="003F7C5B" w:rsidRDefault="003F7C5B" w:rsidP="00CF1916">
            <w:pPr>
              <w:keepNext/>
              <w:keepLines/>
              <w:spacing w:after="0" w:line="256" w:lineRule="auto"/>
              <w:rPr>
                <w:rFonts w:ascii="Arial" w:hAnsi="Arial" w:cs="Arial"/>
                <w:position w:val="-12"/>
                <w:sz w:val="18"/>
                <w:szCs w:val="22"/>
                <w:lang w:val="en-US"/>
              </w:rPr>
            </w:pPr>
            <w:r>
              <w:rPr>
                <w:rFonts w:ascii="Arial" w:hAnsi="Arial" w:cs="Arial"/>
                <w:position w:val="-12"/>
                <w:sz w:val="18"/>
                <w:szCs w:val="22"/>
                <w:lang w:val="en-US"/>
              </w:rPr>
              <w:t>Config 3</w:t>
            </w:r>
          </w:p>
          <w:p w14:paraId="04A6C9CE" w14:textId="77777777" w:rsidR="003F7C5B" w:rsidRDefault="003F7C5B" w:rsidP="00CF1916">
            <w:pPr>
              <w:keepNext/>
              <w:keepLines/>
              <w:spacing w:after="0" w:line="256" w:lineRule="auto"/>
              <w:rPr>
                <w:rFonts w:ascii="Arial" w:eastAsia="Calibri" w:hAnsi="Arial" w:cs="Arial"/>
                <w:position w:val="-12"/>
                <w:sz w:val="18"/>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D988927" w14:textId="77777777" w:rsidR="003F7C5B" w:rsidRDefault="003F7C5B" w:rsidP="00CF1916">
            <w:pPr>
              <w:spacing w:after="0"/>
              <w:rPr>
                <w:rFonts w:ascii="Arial" w:eastAsia="SimSun"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2FD2622E"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rPr>
              <w:t>-92.77</w:t>
            </w:r>
          </w:p>
        </w:tc>
        <w:tc>
          <w:tcPr>
            <w:tcW w:w="1648" w:type="dxa"/>
            <w:tcBorders>
              <w:top w:val="nil"/>
              <w:left w:val="single" w:sz="4" w:space="0" w:color="auto"/>
              <w:bottom w:val="single" w:sz="4" w:space="0" w:color="auto"/>
              <w:right w:val="single" w:sz="4" w:space="0" w:color="auto"/>
            </w:tcBorders>
            <w:hideMark/>
          </w:tcPr>
          <w:p w14:paraId="350D3D5A"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rPr>
              <w:t>-96.73</w:t>
            </w:r>
          </w:p>
        </w:tc>
      </w:tr>
      <w:tr w:rsidR="003F7C5B" w14:paraId="3EA4A0C2" w14:textId="77777777" w:rsidTr="00CF1916">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C0A0645"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379F64C0" w14:textId="77777777" w:rsidR="003F7C5B" w:rsidRDefault="003F7C5B" w:rsidP="00CF1916">
            <w:pPr>
              <w:keepNext/>
              <w:keepLines/>
              <w:spacing w:after="0" w:line="256" w:lineRule="auto"/>
              <w:rPr>
                <w:rFonts w:ascii="Arial" w:hAnsi="Arial" w:cs="Arial"/>
                <w:position w:val="-12"/>
                <w:sz w:val="18"/>
                <w:szCs w:val="22"/>
                <w:lang w:val="en-US"/>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78E8F1DD"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1B939C81" w14:textId="77777777" w:rsidR="003F7C5B" w:rsidRDefault="003F7C5B" w:rsidP="00CF1916">
            <w:pPr>
              <w:keepNext/>
              <w:keepLines/>
              <w:spacing w:after="0" w:line="256" w:lineRule="auto"/>
              <w:jc w:val="center"/>
              <w:rPr>
                <w:rFonts w:ascii="Arial" w:eastAsia="SimSun" w:hAnsi="Arial"/>
                <w:sz w:val="18"/>
              </w:rPr>
            </w:pPr>
            <w:r w:rsidRPr="006E4777">
              <w:rPr>
                <w:rFonts w:ascii="Arial" w:eastAsia="SimSun" w:hAnsi="Arial"/>
                <w:sz w:val="18"/>
                <w:lang w:val="en-US"/>
              </w:rPr>
              <w:t>-95.77</w:t>
            </w:r>
          </w:p>
        </w:tc>
        <w:tc>
          <w:tcPr>
            <w:tcW w:w="1648" w:type="dxa"/>
            <w:tcBorders>
              <w:top w:val="nil"/>
              <w:left w:val="single" w:sz="4" w:space="0" w:color="auto"/>
              <w:bottom w:val="single" w:sz="4" w:space="0" w:color="auto"/>
              <w:right w:val="single" w:sz="4" w:space="0" w:color="auto"/>
            </w:tcBorders>
            <w:hideMark/>
          </w:tcPr>
          <w:p w14:paraId="08E7C607" w14:textId="77777777" w:rsidR="003F7C5B" w:rsidRDefault="003F7C5B" w:rsidP="00CF1916">
            <w:pPr>
              <w:keepNext/>
              <w:keepLines/>
              <w:spacing w:after="0" w:line="256" w:lineRule="auto"/>
              <w:jc w:val="center"/>
              <w:rPr>
                <w:rFonts w:ascii="Arial" w:eastAsia="SimSun" w:hAnsi="Arial"/>
                <w:sz w:val="18"/>
              </w:rPr>
            </w:pPr>
            <w:r w:rsidRPr="006E4777">
              <w:rPr>
                <w:rFonts w:ascii="Arial" w:eastAsia="SimSun" w:hAnsi="Arial"/>
                <w:sz w:val="18"/>
                <w:lang w:val="en-US"/>
              </w:rPr>
              <w:t>-99.73</w:t>
            </w:r>
          </w:p>
        </w:tc>
      </w:tr>
      <w:tr w:rsidR="003F7C5B" w14:paraId="38CF6F6D" w14:textId="77777777" w:rsidTr="00CF1916">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CB7FE61" w14:textId="77777777" w:rsidR="003F7C5B" w:rsidRDefault="003F7C5B" w:rsidP="00CF1916">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49A6A927" w14:textId="77777777" w:rsidR="003F7C5B" w:rsidRDefault="003F7C5B" w:rsidP="00CF1916">
            <w:pPr>
              <w:keepNext/>
              <w:keepLines/>
              <w:spacing w:after="0" w:line="256" w:lineRule="auto"/>
              <w:rPr>
                <w:rFonts w:ascii="Arial" w:hAnsi="Arial" w:cs="Arial"/>
                <w:position w:val="-12"/>
                <w:sz w:val="18"/>
                <w:szCs w:val="22"/>
                <w:lang w:val="en-US"/>
              </w:rPr>
            </w:pPr>
            <w:r>
              <w:rPr>
                <w:rFonts w:ascii="Arial" w:hAnsi="Arial" w:cs="Arial"/>
                <w:position w:val="-12"/>
                <w:sz w:val="18"/>
                <w:szCs w:val="22"/>
                <w:lang w:val="en-US"/>
              </w:rPr>
              <w:t>Config 3</w:t>
            </w:r>
          </w:p>
          <w:p w14:paraId="19B415D0" w14:textId="77777777" w:rsidR="003F7C5B" w:rsidRDefault="003F7C5B" w:rsidP="00CF1916">
            <w:pPr>
              <w:keepNext/>
              <w:keepLines/>
              <w:spacing w:after="0" w:line="256" w:lineRule="auto"/>
              <w:rPr>
                <w:rFonts w:ascii="Arial" w:hAnsi="Arial" w:cs="Arial"/>
                <w:position w:val="-12"/>
                <w:sz w:val="18"/>
                <w:szCs w:val="22"/>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2CB57B78" w14:textId="77777777" w:rsidR="003F7C5B" w:rsidRDefault="003F7C5B" w:rsidP="00CF1916">
            <w:pPr>
              <w:spacing w:after="0"/>
              <w:rPr>
                <w:rFonts w:ascii="Arial" w:eastAsia="SimSun"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494E7931" w14:textId="77777777" w:rsidR="003F7C5B" w:rsidRDefault="003F7C5B" w:rsidP="00CF1916">
            <w:pPr>
              <w:keepNext/>
              <w:keepLines/>
              <w:spacing w:after="0" w:line="256" w:lineRule="auto"/>
              <w:jc w:val="center"/>
              <w:rPr>
                <w:rFonts w:ascii="Arial" w:eastAsia="SimSun" w:hAnsi="Arial"/>
                <w:sz w:val="18"/>
              </w:rPr>
            </w:pPr>
            <w:r w:rsidRPr="006E4777">
              <w:rPr>
                <w:rFonts w:ascii="Arial" w:eastAsia="SimSun" w:hAnsi="Arial"/>
                <w:sz w:val="18"/>
              </w:rPr>
              <w:t>-92.77</w:t>
            </w:r>
          </w:p>
        </w:tc>
        <w:tc>
          <w:tcPr>
            <w:tcW w:w="1648" w:type="dxa"/>
            <w:tcBorders>
              <w:top w:val="nil"/>
              <w:left w:val="single" w:sz="4" w:space="0" w:color="auto"/>
              <w:bottom w:val="single" w:sz="4" w:space="0" w:color="auto"/>
              <w:right w:val="single" w:sz="4" w:space="0" w:color="auto"/>
            </w:tcBorders>
            <w:hideMark/>
          </w:tcPr>
          <w:p w14:paraId="628C3B65" w14:textId="77777777" w:rsidR="003F7C5B" w:rsidRDefault="003F7C5B" w:rsidP="00CF1916">
            <w:pPr>
              <w:keepNext/>
              <w:keepLines/>
              <w:spacing w:after="0" w:line="256" w:lineRule="auto"/>
              <w:jc w:val="center"/>
              <w:rPr>
                <w:rFonts w:ascii="Arial" w:eastAsia="SimSun" w:hAnsi="Arial"/>
                <w:sz w:val="18"/>
              </w:rPr>
            </w:pPr>
            <w:r w:rsidRPr="006E4777">
              <w:rPr>
                <w:rFonts w:ascii="Arial" w:eastAsia="SimSun" w:hAnsi="Arial"/>
                <w:sz w:val="18"/>
              </w:rPr>
              <w:t>-96.73</w:t>
            </w:r>
          </w:p>
        </w:tc>
      </w:tr>
      <w:tr w:rsidR="003F7C5B" w14:paraId="1B8FF90C" w14:textId="77777777" w:rsidTr="00CF1916">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8F28B5B"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5BD8E4F8"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2AD4DFCD"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dBm/19.08MHz</w:t>
            </w:r>
          </w:p>
        </w:tc>
        <w:tc>
          <w:tcPr>
            <w:tcW w:w="3296" w:type="dxa"/>
            <w:gridSpan w:val="3"/>
            <w:tcBorders>
              <w:top w:val="nil"/>
              <w:left w:val="single" w:sz="4" w:space="0" w:color="auto"/>
              <w:bottom w:val="single" w:sz="4" w:space="0" w:color="auto"/>
              <w:right w:val="single" w:sz="4" w:space="0" w:color="auto"/>
            </w:tcBorders>
            <w:hideMark/>
          </w:tcPr>
          <w:p w14:paraId="439A8FEB"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-61.71</w:t>
            </w:r>
          </w:p>
        </w:tc>
      </w:tr>
      <w:tr w:rsidR="003F7C5B" w14:paraId="13F69217" w14:textId="77777777" w:rsidTr="00CF1916">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52108E" w14:textId="77777777" w:rsidR="003F7C5B" w:rsidRDefault="003F7C5B" w:rsidP="00CF1916">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50521790"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785ED271"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dBm/47.88MHz</w:t>
            </w:r>
          </w:p>
        </w:tc>
        <w:tc>
          <w:tcPr>
            <w:tcW w:w="3296" w:type="dxa"/>
            <w:gridSpan w:val="3"/>
            <w:tcBorders>
              <w:top w:val="nil"/>
              <w:left w:val="single" w:sz="4" w:space="0" w:color="auto"/>
              <w:bottom w:val="single" w:sz="4" w:space="0" w:color="auto"/>
              <w:right w:val="single" w:sz="4" w:space="0" w:color="auto"/>
            </w:tcBorders>
            <w:hideMark/>
          </w:tcPr>
          <w:p w14:paraId="68BC1ECD" w14:textId="77777777" w:rsidR="003F7C5B" w:rsidRDefault="003F7C5B" w:rsidP="00CF1916">
            <w:pPr>
              <w:keepNext/>
              <w:keepLines/>
              <w:spacing w:after="0" w:line="256" w:lineRule="auto"/>
              <w:jc w:val="center"/>
              <w:rPr>
                <w:rFonts w:ascii="Arial" w:eastAsia="SimSun" w:hAnsi="Arial"/>
                <w:sz w:val="18"/>
                <w:lang w:val="en-US"/>
              </w:rPr>
            </w:pPr>
            <w:r w:rsidRPr="006E4777">
              <w:rPr>
                <w:rFonts w:ascii="Arial" w:eastAsia="SimSun" w:hAnsi="Arial"/>
                <w:sz w:val="18"/>
                <w:lang w:val="en-US"/>
              </w:rPr>
              <w:t>-57.73</w:t>
            </w:r>
          </w:p>
        </w:tc>
      </w:tr>
      <w:tr w:rsidR="003F7C5B" w14:paraId="3118FEE4" w14:textId="77777777" w:rsidTr="00CF1916">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54F3A3E"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7B7A5E12" w14:textId="77777777" w:rsidR="003F7C5B" w:rsidRDefault="003F7C5B" w:rsidP="00CF1916">
            <w:pPr>
              <w:keepNext/>
              <w:keepLines/>
              <w:spacing w:after="0" w:line="256" w:lineRule="auto"/>
              <w:jc w:val="center"/>
              <w:rPr>
                <w:rFonts w:ascii="Arial" w:eastAsia="SimSun"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2077DAFE"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lang w:val="en-US"/>
              </w:rPr>
              <w:t>Two-tap channel</w:t>
            </w:r>
            <w:r>
              <w:rPr>
                <w:rFonts w:ascii="Arial" w:eastAsia="SimSun" w:hAnsi="Arial" w:cs="Arial"/>
                <w:sz w:val="18"/>
                <w:vertAlign w:val="superscript"/>
              </w:rPr>
              <w:t xml:space="preserve"> Note6</w:t>
            </w:r>
          </w:p>
        </w:tc>
      </w:tr>
      <w:tr w:rsidR="003F7C5B" w14:paraId="013BD39F" w14:textId="77777777" w:rsidTr="00CF1916">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6F748A5" w14:textId="77777777" w:rsidR="003F7C5B" w:rsidRDefault="003F7C5B" w:rsidP="00CF1916">
            <w:pPr>
              <w:keepNext/>
              <w:keepLines/>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77AAB748" w14:textId="77777777" w:rsidR="003F7C5B" w:rsidRDefault="003F7C5B" w:rsidP="00CF1916">
            <w:pPr>
              <w:keepNext/>
              <w:keepLines/>
              <w:spacing w:after="0" w:line="256" w:lineRule="auto"/>
              <w:jc w:val="center"/>
              <w:rPr>
                <w:rFonts w:ascii="Arial" w:eastAsia="SimSun" w:hAnsi="Arial"/>
                <w:sz w:val="18"/>
                <w:lang w:val="en-US"/>
              </w:rPr>
            </w:pPr>
          </w:p>
        </w:tc>
        <w:tc>
          <w:tcPr>
            <w:tcW w:w="3296" w:type="dxa"/>
            <w:gridSpan w:val="3"/>
            <w:tcBorders>
              <w:top w:val="nil"/>
              <w:left w:val="single" w:sz="4" w:space="0" w:color="auto"/>
              <w:bottom w:val="nil"/>
              <w:right w:val="single" w:sz="4" w:space="0" w:color="auto"/>
            </w:tcBorders>
            <w:hideMark/>
          </w:tcPr>
          <w:p w14:paraId="6B464116" w14:textId="77777777" w:rsidR="003F7C5B" w:rsidRDefault="003F7C5B" w:rsidP="00CF1916">
            <w:pPr>
              <w:keepNext/>
              <w:keepLines/>
              <w:spacing w:after="0" w:line="256" w:lineRule="auto"/>
              <w:jc w:val="center"/>
              <w:rPr>
                <w:rFonts w:ascii="Arial" w:eastAsia="SimSun" w:hAnsi="Arial"/>
                <w:sz w:val="18"/>
                <w:lang w:val="en-US"/>
              </w:rPr>
            </w:pPr>
            <w:r>
              <w:rPr>
                <w:rFonts w:ascii="Arial" w:eastAsia="SimSun" w:hAnsi="Arial"/>
                <w:sz w:val="18"/>
              </w:rPr>
              <w:t>1x2</w:t>
            </w:r>
          </w:p>
        </w:tc>
      </w:tr>
      <w:tr w:rsidR="003F7C5B" w14:paraId="03973BBB" w14:textId="77777777" w:rsidTr="00CF1916">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6F321A27" w14:textId="77777777" w:rsidR="003F7C5B" w:rsidRDefault="003F7C5B" w:rsidP="00CF1916">
            <w:pPr>
              <w:pStyle w:val="TAN"/>
              <w:spacing w:line="256" w:lineRule="auto"/>
              <w:rPr>
                <w:rFonts w:eastAsia="SimSun"/>
              </w:rPr>
            </w:pPr>
            <w:r>
              <w:rPr>
                <w:rFonts w:eastAsia="SimSun"/>
              </w:rPr>
              <w:t>Note 1:</w:t>
            </w:r>
            <w:r>
              <w:rPr>
                <w:rFonts w:eastAsia="SimSun"/>
              </w:rPr>
              <w:tab/>
              <w:t xml:space="preserve">OCNG shall be used such that both cells are fully </w:t>
            </w:r>
            <w:proofErr w:type="gramStart"/>
            <w:r>
              <w:rPr>
                <w:rFonts w:eastAsia="SimSun"/>
              </w:rPr>
              <w:t>allocated</w:t>
            </w:r>
            <w:proofErr w:type="gramEnd"/>
            <w:r>
              <w:rPr>
                <w:rFonts w:eastAsia="SimSun"/>
              </w:rPr>
              <w:t xml:space="preserve"> and a constant total transmitted power spectral density is achieved for all OFDM symbols.</w:t>
            </w:r>
          </w:p>
          <w:p w14:paraId="70224E7D" w14:textId="77777777" w:rsidR="003F7C5B" w:rsidRDefault="003F7C5B" w:rsidP="00CF1916">
            <w:pPr>
              <w:pStyle w:val="TAN"/>
              <w:spacing w:line="256" w:lineRule="auto"/>
              <w:rPr>
                <w:rFonts w:eastAsia="SimSun"/>
              </w:rPr>
            </w:pPr>
            <w:r>
              <w:rPr>
                <w:rFonts w:eastAsia="SimSun"/>
              </w:rPr>
              <w:t>Note 2:</w:t>
            </w:r>
            <w:r>
              <w:rPr>
                <w:rFonts w:eastAsia="SimSu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53413D62">
                <v:shape id="_x0000_i1039" type="#_x0000_t75" style="width:21.3pt;height:15.65pt" o:ole="">
                  <v:imagedata r:id="rId19" o:title=""/>
                </v:shape>
                <o:OLEObject Type="Embed" ProgID="Equation.3" ShapeID="_x0000_i1039" DrawAspect="Content" ObjectID="_1808295673" r:id="rId39"/>
              </w:object>
            </w:r>
            <w:r>
              <w:rPr>
                <w:rFonts w:eastAsia="SimSun"/>
              </w:rPr>
              <w:t xml:space="preserve"> to be fulfilled.</w:t>
            </w:r>
          </w:p>
          <w:p w14:paraId="6F2A149B" w14:textId="77777777" w:rsidR="003F7C5B" w:rsidRDefault="003F7C5B" w:rsidP="00CF1916">
            <w:pPr>
              <w:pStyle w:val="TAN"/>
              <w:spacing w:line="256" w:lineRule="auto"/>
              <w:rPr>
                <w:rFonts w:eastAsia="SimSun"/>
              </w:rPr>
            </w:pPr>
            <w:r>
              <w:rPr>
                <w:rFonts w:eastAsia="SimSun"/>
              </w:rPr>
              <w:t>Note 3:</w:t>
            </w:r>
            <w:r>
              <w:rPr>
                <w:rFonts w:eastAsia="SimSun"/>
              </w:rPr>
              <w:tab/>
              <w:t>PRS-RSRP and Io levels have been derived from other parameters for information purposes. They are not settable parameters themselves.</w:t>
            </w:r>
          </w:p>
          <w:p w14:paraId="3C65809C" w14:textId="77777777" w:rsidR="003F7C5B" w:rsidRDefault="003F7C5B" w:rsidP="00CF1916">
            <w:pPr>
              <w:pStyle w:val="TAN"/>
              <w:spacing w:line="256" w:lineRule="auto"/>
              <w:rPr>
                <w:rFonts w:eastAsia="SimSun"/>
              </w:rPr>
            </w:pPr>
            <w:r>
              <w:rPr>
                <w:rFonts w:eastAsia="SimSun"/>
              </w:rPr>
              <w:t>Note 4:</w:t>
            </w:r>
            <w:r>
              <w:rPr>
                <w:rFonts w:eastAsia="SimSun"/>
              </w:rPr>
              <w:tab/>
              <w:t>PRS-RSRP minimum requirements are specified assuming independent interference and noise at each receiver antenna port.</w:t>
            </w:r>
          </w:p>
          <w:p w14:paraId="1D03B5B8" w14:textId="77777777" w:rsidR="003F7C5B" w:rsidRDefault="003F7C5B" w:rsidP="00CF1916">
            <w:pPr>
              <w:pStyle w:val="TAN"/>
              <w:spacing w:line="256" w:lineRule="auto"/>
              <w:rPr>
                <w:rFonts w:eastAsia="SimSun" w:cs="Arial"/>
              </w:rPr>
            </w:pPr>
            <w:r>
              <w:rPr>
                <w:rFonts w:eastAsia="SimSun"/>
              </w:rPr>
              <w:t>Note 5:</w:t>
            </w:r>
            <w:r>
              <w:rPr>
                <w:rFonts w:eastAsia="SimSun"/>
              </w:rPr>
              <w:tab/>
            </w:r>
            <w:r>
              <w:rPr>
                <w:rFonts w:eastAsia="SimSun" w:cs="Arial"/>
              </w:rPr>
              <w:t>GP#24 is configured if UE supports MG#24, otherwise GP#0 is configured.</w:t>
            </w:r>
          </w:p>
          <w:p w14:paraId="325F0D8A" w14:textId="77777777" w:rsidR="003F7C5B" w:rsidRDefault="003F7C5B" w:rsidP="00CF1916">
            <w:pPr>
              <w:pStyle w:val="TAN"/>
              <w:spacing w:line="256" w:lineRule="auto"/>
              <w:rPr>
                <w:rFonts w:eastAsia="SimSun"/>
              </w:rPr>
            </w:pPr>
            <w:r>
              <w:rPr>
                <w:rFonts w:eastAsia="SimSun"/>
              </w:rPr>
              <w:t>Note 6:   The two-tap channel model is defined in 38.101-4 Annex B.2.4 (a = 1, τ</w:t>
            </w:r>
            <w:r>
              <w:rPr>
                <w:rFonts w:eastAsia="SimSun"/>
                <w:vertAlign w:val="subscript"/>
              </w:rPr>
              <w:t>d</w:t>
            </w:r>
            <w:r>
              <w:rPr>
                <w:rFonts w:eastAsia="SimSun"/>
              </w:rPr>
              <w:t>=0.45 µs and f</w:t>
            </w:r>
            <w:r>
              <w:rPr>
                <w:rFonts w:eastAsia="SimSun"/>
                <w:vertAlign w:val="subscript"/>
              </w:rPr>
              <w:t>D</w:t>
            </w:r>
            <w:r>
              <w:rPr>
                <w:rFonts w:eastAsia="SimSun"/>
              </w:rPr>
              <w:t>=5 Hz).</w:t>
            </w:r>
          </w:p>
        </w:tc>
      </w:tr>
    </w:tbl>
    <w:p w14:paraId="5BDB2B2E" w14:textId="77777777" w:rsidR="003F7C5B" w:rsidRDefault="003F7C5B" w:rsidP="003F7C5B">
      <w:pPr>
        <w:keepNext/>
        <w:keepLines/>
        <w:spacing w:before="240"/>
        <w:outlineLvl w:val="4"/>
        <w:rPr>
          <w:rFonts w:ascii="Arial" w:hAnsi="Arial" w:cs="Arial"/>
          <w:szCs w:val="22"/>
          <w:lang w:eastAsia="ko-KR"/>
        </w:rPr>
      </w:pPr>
      <w:r>
        <w:rPr>
          <w:rFonts w:ascii="Arial" w:hAnsi="Arial" w:cs="Arial"/>
          <w:sz w:val="22"/>
          <w:szCs w:val="22"/>
        </w:rPr>
        <w:t>A.6.7.16</w:t>
      </w:r>
      <w:r>
        <w:rPr>
          <w:rFonts w:ascii="Arial" w:hAnsi="Arial" w:cs="Arial"/>
          <w:sz w:val="22"/>
          <w:szCs w:val="22"/>
          <w:lang w:eastAsia="ko-KR"/>
        </w:rPr>
        <w:t>.2.3</w:t>
      </w:r>
      <w:r>
        <w:rPr>
          <w:rFonts w:ascii="Arial" w:hAnsi="Arial" w:cs="Arial"/>
          <w:sz w:val="22"/>
          <w:szCs w:val="22"/>
          <w:lang w:eastAsia="ko-KR"/>
        </w:rPr>
        <w:tab/>
        <w:t>Test Requirements</w:t>
      </w:r>
    </w:p>
    <w:p w14:paraId="02147109" w14:textId="77777777" w:rsidR="003F7C5B" w:rsidRPr="007477D3" w:rsidRDefault="003F7C5B" w:rsidP="003F7C5B">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rFonts w:hint="eastAsia"/>
        </w:rPr>
        <w:t>10.1.38.2</w:t>
      </w:r>
      <w:r>
        <w:t xml:space="preserve">. </w:t>
      </w:r>
    </w:p>
    <w:p w14:paraId="25495F76" w14:textId="77777777" w:rsidR="003F7C5B" w:rsidRPr="002205EE" w:rsidRDefault="003F7C5B" w:rsidP="003F7C5B">
      <w:pPr>
        <w:keepNext/>
        <w:keepLines/>
        <w:spacing w:before="240"/>
        <w:ind w:left="1134" w:hanging="1134"/>
        <w:outlineLvl w:val="0"/>
        <w:rPr>
          <w:rFonts w:ascii="Arial" w:hAnsi="Arial"/>
          <w:b/>
          <w:color w:val="0000FF"/>
          <w:sz w:val="36"/>
        </w:rPr>
      </w:pPr>
    </w:p>
    <w:p w14:paraId="0AE00005"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E6D849A" w14:textId="77777777" w:rsidR="003F7C5B" w:rsidRPr="002205EE" w:rsidRDefault="003F7C5B" w:rsidP="003F7C5B">
      <w:pPr>
        <w:keepNext/>
        <w:keepLines/>
        <w:spacing w:before="240"/>
        <w:ind w:left="1134" w:hanging="1134"/>
        <w:outlineLvl w:val="0"/>
        <w:rPr>
          <w:rFonts w:ascii="Arial" w:hAnsi="Arial"/>
          <w:b/>
          <w:color w:val="0000FF"/>
          <w:sz w:val="36"/>
        </w:rPr>
      </w:pPr>
    </w:p>
    <w:p w14:paraId="3874DCFB" w14:textId="77777777" w:rsidR="003F7C5B" w:rsidRPr="00FF4C74" w:rsidRDefault="003F7C5B" w:rsidP="003F7C5B">
      <w:pPr>
        <w:pStyle w:val="Heading4"/>
        <w:rPr>
          <w:rFonts w:eastAsiaTheme="minorEastAsia"/>
          <w:snapToGrid w:val="0"/>
          <w:lang w:val="en-US"/>
        </w:rPr>
      </w:pPr>
      <w:r w:rsidRPr="00FF4C74">
        <w:rPr>
          <w:rFonts w:eastAsiaTheme="minorEastAsia" w:hint="eastAsia"/>
          <w:snapToGrid w:val="0"/>
        </w:rPr>
        <w:t>A.7.7.11.</w:t>
      </w:r>
      <w:r>
        <w:rPr>
          <w:rFonts w:eastAsiaTheme="minorEastAsia"/>
          <w:snapToGrid w:val="0"/>
        </w:rPr>
        <w:t>2</w:t>
      </w:r>
      <w:r w:rsidRPr="00FF4C74">
        <w:rPr>
          <w:rFonts w:eastAsiaTheme="minorEastAsia"/>
          <w:snapToGrid w:val="0"/>
        </w:rPr>
        <w:tab/>
        <w:t xml:space="preserve">SA measurement accuracy </w:t>
      </w:r>
      <w:r w:rsidRPr="00FF4C74">
        <w:rPr>
          <w:rFonts w:eastAsiaTheme="minorEastAsia" w:hint="eastAsia"/>
          <w:snapToGrid w:val="0"/>
          <w:lang w:val="en-US"/>
        </w:rPr>
        <w:t>with PRS in FR2</w:t>
      </w:r>
      <w:r w:rsidRPr="00FF4C74">
        <w:rPr>
          <w:rFonts w:eastAsiaTheme="minorEastAsia"/>
          <w:snapToGrid w:val="0"/>
          <w:lang w:val="en-US"/>
        </w:rPr>
        <w:t xml:space="preserve"> </w:t>
      </w:r>
      <w:r w:rsidRPr="00FF4C74">
        <w:rPr>
          <w:rFonts w:eastAsiaTheme="minorEastAsia"/>
        </w:rPr>
        <w:t>with reduced sample number</w:t>
      </w:r>
    </w:p>
    <w:p w14:paraId="764E6A83" w14:textId="77777777" w:rsidR="003F7C5B" w:rsidRPr="00FF4C74" w:rsidRDefault="003F7C5B" w:rsidP="003F7C5B">
      <w:pPr>
        <w:pStyle w:val="Heading5"/>
        <w:rPr>
          <w:rFonts w:eastAsiaTheme="minorEastAsia"/>
        </w:rPr>
      </w:pPr>
      <w:r w:rsidRPr="00FF4C74">
        <w:rPr>
          <w:rFonts w:eastAsiaTheme="minorEastAsia" w:hint="eastAsia"/>
        </w:rPr>
        <w:t>A.7.7.11.</w:t>
      </w:r>
      <w:r>
        <w:rPr>
          <w:rFonts w:eastAsiaTheme="minorEastAsia"/>
        </w:rPr>
        <w:t>2</w:t>
      </w:r>
      <w:r w:rsidRPr="00FF4C74">
        <w:rPr>
          <w:rFonts w:eastAsiaTheme="minorEastAsia"/>
        </w:rPr>
        <w:t>.1</w:t>
      </w:r>
      <w:r w:rsidRPr="00FF4C74">
        <w:rPr>
          <w:rFonts w:eastAsiaTheme="minorEastAsia"/>
        </w:rPr>
        <w:tab/>
        <w:t>Test Purpose and Environment</w:t>
      </w:r>
    </w:p>
    <w:p w14:paraId="395921EB" w14:textId="77777777" w:rsidR="003F7C5B" w:rsidRPr="00FF4C74" w:rsidRDefault="003F7C5B" w:rsidP="003F7C5B">
      <w:pPr>
        <w:spacing w:line="259" w:lineRule="auto"/>
        <w:rPr>
          <w:rFonts w:eastAsiaTheme="minorEastAsia"/>
        </w:rPr>
      </w:pPr>
      <w:r w:rsidRPr="00FF4C74">
        <w:rPr>
          <w:rFonts w:eastAsiaTheme="minorEastAsia"/>
        </w:rPr>
        <w:t xml:space="preserve">The purpose of this test is to verify that the accuracy of </w:t>
      </w:r>
      <w:r w:rsidRPr="00FF4C74">
        <w:rPr>
          <w:rFonts w:eastAsiaTheme="minorEastAsia" w:hint="eastAsia"/>
        </w:rPr>
        <w:t>PRS-RSRP</w:t>
      </w:r>
      <w:r w:rsidRPr="00FF4C74">
        <w:rPr>
          <w:rFonts w:eastAsiaTheme="minorEastAsia"/>
        </w:rPr>
        <w:t xml:space="preserve"> measurement with reduced sample number</w:t>
      </w:r>
      <w:r w:rsidRPr="00FF4C74" w:rsidDel="00C2736B">
        <w:rPr>
          <w:rFonts w:eastAsiaTheme="minorEastAsia"/>
        </w:rPr>
        <w:t xml:space="preserve"> </w:t>
      </w:r>
      <w:r w:rsidRPr="00FF4C74">
        <w:rPr>
          <w:rFonts w:eastAsiaTheme="minorEastAsia"/>
        </w:rPr>
        <w:t>is within the specified limits. This test will verify the requirements in clauses 10.1.2</w:t>
      </w:r>
      <w:r w:rsidRPr="00FF4C74">
        <w:rPr>
          <w:rFonts w:eastAsiaTheme="minorEastAsia" w:hint="eastAsia"/>
          <w:lang w:val="en-US"/>
        </w:rPr>
        <w:t>4</w:t>
      </w:r>
      <w:r w:rsidRPr="00FF4C74">
        <w:rPr>
          <w:rFonts w:eastAsiaTheme="minorEastAsia"/>
        </w:rPr>
        <w:t>.</w:t>
      </w:r>
      <w:r w:rsidRPr="00FF4C74">
        <w:rPr>
          <w:rFonts w:eastAsiaTheme="minorEastAsia" w:hint="eastAsia"/>
          <w:lang w:val="en-US"/>
        </w:rPr>
        <w:t xml:space="preserve">2.1 and </w:t>
      </w:r>
      <w:r w:rsidRPr="00FF4C74">
        <w:rPr>
          <w:rFonts w:eastAsiaTheme="minorEastAsia"/>
        </w:rPr>
        <w:t>10.1.2</w:t>
      </w:r>
      <w:r w:rsidRPr="00FF4C74">
        <w:rPr>
          <w:rFonts w:eastAsiaTheme="minorEastAsia" w:hint="eastAsia"/>
          <w:lang w:val="en-US"/>
        </w:rPr>
        <w:t>4</w:t>
      </w:r>
      <w:r w:rsidRPr="00FF4C74">
        <w:rPr>
          <w:rFonts w:eastAsiaTheme="minorEastAsia"/>
        </w:rPr>
        <w:t>.</w:t>
      </w:r>
      <w:r w:rsidRPr="00FF4C74">
        <w:rPr>
          <w:rFonts w:eastAsiaTheme="minorEastAsia" w:hint="eastAsia"/>
          <w:lang w:val="en-US"/>
        </w:rPr>
        <w:t>2.2</w:t>
      </w:r>
      <w:r w:rsidRPr="00FF4C74">
        <w:rPr>
          <w:rFonts w:eastAsiaTheme="minorEastAsia"/>
        </w:rPr>
        <w:t>.</w:t>
      </w:r>
    </w:p>
    <w:p w14:paraId="2B7717CD" w14:textId="77777777" w:rsidR="003F7C5B" w:rsidRPr="00FF4C74" w:rsidRDefault="003F7C5B" w:rsidP="003F7C5B">
      <w:pPr>
        <w:pStyle w:val="Heading5"/>
        <w:rPr>
          <w:rFonts w:eastAsiaTheme="minorEastAsia"/>
        </w:rPr>
      </w:pPr>
      <w:r w:rsidRPr="00FF4C74">
        <w:rPr>
          <w:rFonts w:eastAsiaTheme="minorEastAsia" w:hint="eastAsia"/>
        </w:rPr>
        <w:t>A.7.7.11.</w:t>
      </w:r>
      <w:r>
        <w:rPr>
          <w:rFonts w:eastAsiaTheme="minorEastAsia"/>
        </w:rPr>
        <w:t>2.</w:t>
      </w:r>
      <w:r w:rsidRPr="00FF4C74">
        <w:rPr>
          <w:rFonts w:eastAsiaTheme="minorEastAsia"/>
        </w:rPr>
        <w:t>2</w:t>
      </w:r>
      <w:r w:rsidRPr="00FF4C74">
        <w:rPr>
          <w:rFonts w:eastAsiaTheme="minorEastAsia"/>
        </w:rPr>
        <w:tab/>
        <w:t>Test parameters</w:t>
      </w:r>
    </w:p>
    <w:p w14:paraId="12D8EEBD" w14:textId="77777777" w:rsidR="003F7C5B" w:rsidRPr="00FF4C74" w:rsidRDefault="003F7C5B" w:rsidP="003F7C5B">
      <w:pPr>
        <w:spacing w:line="259" w:lineRule="auto"/>
        <w:rPr>
          <w:rFonts w:eastAsiaTheme="minorEastAsia"/>
        </w:rPr>
      </w:pPr>
      <w:r w:rsidRPr="00FF4C74">
        <w:rPr>
          <w:rFonts w:eastAsiaTheme="minorEastAsia"/>
        </w:rPr>
        <w:t xml:space="preserve">In this set of test cases all cells are on the same carrier frequency. Supported test configurations are shown in Table </w:t>
      </w:r>
      <w:r w:rsidRPr="006A7A8A">
        <w:rPr>
          <w:rFonts w:eastAsiaTheme="minorEastAsia"/>
        </w:rPr>
        <w:t>A.7.7.11.2.2</w:t>
      </w:r>
      <w:r w:rsidRPr="00FF4C74">
        <w:rPr>
          <w:rFonts w:eastAsiaTheme="minorEastAsia"/>
        </w:rPr>
        <w:t xml:space="preserve">-1. Both absolute and relative accuracy of </w:t>
      </w:r>
      <w:r w:rsidRPr="00FF4C74">
        <w:rPr>
          <w:rFonts w:eastAsiaTheme="minorEastAsia" w:hint="eastAsia"/>
          <w:lang w:val="en-US"/>
        </w:rPr>
        <w:t>PR</w:t>
      </w:r>
      <w:r w:rsidRPr="00FF4C74">
        <w:rPr>
          <w:rFonts w:eastAsiaTheme="minorEastAsia"/>
        </w:rPr>
        <w:t xml:space="preserve">S-RSRP measurements </w:t>
      </w:r>
      <w:proofErr w:type="gramStart"/>
      <w:r w:rsidRPr="00FF4C74">
        <w:rPr>
          <w:rFonts w:eastAsiaTheme="minorEastAsia"/>
        </w:rPr>
        <w:t>are</w:t>
      </w:r>
      <w:proofErr w:type="gramEnd"/>
      <w:r w:rsidRPr="00FF4C74">
        <w:rPr>
          <w:rFonts w:eastAsiaTheme="minorEastAsia"/>
        </w:rPr>
        <w:t xml:space="preserve"> tested by using the parameters in Table </w:t>
      </w:r>
      <w:r w:rsidRPr="006A7A8A">
        <w:rPr>
          <w:rFonts w:eastAsiaTheme="minorEastAsia"/>
        </w:rPr>
        <w:t>A.7.7.11.2.2</w:t>
      </w:r>
      <w:r w:rsidRPr="00FF4C74">
        <w:rPr>
          <w:rFonts w:eastAsiaTheme="minorEastAsia"/>
        </w:rPr>
        <w:t xml:space="preserve">-2 and </w:t>
      </w:r>
      <w:r w:rsidRPr="006A7A8A">
        <w:rPr>
          <w:rFonts w:eastAsiaTheme="minorEastAsia"/>
        </w:rPr>
        <w:t>A.7.7.11.2.2</w:t>
      </w:r>
      <w:r w:rsidRPr="00FF4C74">
        <w:rPr>
          <w:rFonts w:eastAsiaTheme="minorEastAsia"/>
        </w:rPr>
        <w:t xml:space="preserve">-3. In all test cases, Cell 1 is the PCell. The TCI status for Cell 1 is defined in Table A.3.16.2-1 and TRS configuration for Cell 1 is defined in Table A.3.17.2.1-1. </w:t>
      </w:r>
    </w:p>
    <w:p w14:paraId="274B8547" w14:textId="77777777" w:rsidR="003F7C5B" w:rsidRPr="00FF4C74" w:rsidRDefault="003F7C5B" w:rsidP="003F7C5B">
      <w:pPr>
        <w:pStyle w:val="TH"/>
        <w:rPr>
          <w:rFonts w:eastAsiaTheme="minorEastAsia"/>
        </w:rPr>
      </w:pPr>
      <w:r w:rsidRPr="00FF4C74">
        <w:rPr>
          <w:rFonts w:eastAsiaTheme="minorEastAsia"/>
        </w:rPr>
        <w:t xml:space="preserve">Table </w:t>
      </w:r>
      <w:r w:rsidRPr="006A7A8A">
        <w:rPr>
          <w:rFonts w:eastAsiaTheme="minorEastAsia"/>
        </w:rPr>
        <w:t>A.7.7.11.2.2</w:t>
      </w:r>
      <w:r w:rsidRPr="00FF4C74">
        <w:rPr>
          <w:rFonts w:eastAsiaTheme="minorEastAsia"/>
        </w:rPr>
        <w:t xml:space="preserve">-1: </w:t>
      </w:r>
      <w:r w:rsidRPr="00FF4C74">
        <w:rPr>
          <w:rFonts w:eastAsiaTheme="minorEastAsia" w:hint="eastAsia"/>
        </w:rPr>
        <w:t>PRS-RSRP</w:t>
      </w:r>
      <w:r w:rsidRPr="00FF4C74">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7C5B" w:rsidRPr="00FF4C74" w14:paraId="1AD93906" w14:textId="77777777" w:rsidTr="00CF1916">
        <w:tc>
          <w:tcPr>
            <w:tcW w:w="2376" w:type="dxa"/>
            <w:shd w:val="clear" w:color="auto" w:fill="auto"/>
          </w:tcPr>
          <w:p w14:paraId="1744CC9D" w14:textId="77777777" w:rsidR="003F7C5B" w:rsidRPr="00FF4C74" w:rsidRDefault="003F7C5B" w:rsidP="00CF1916">
            <w:pPr>
              <w:pStyle w:val="TAH"/>
              <w:rPr>
                <w:rFonts w:eastAsiaTheme="minorEastAsia"/>
              </w:rPr>
            </w:pPr>
            <w:r w:rsidRPr="00FF4C74">
              <w:rPr>
                <w:rFonts w:eastAsiaTheme="minorEastAsia"/>
              </w:rPr>
              <w:t>Configuration</w:t>
            </w:r>
          </w:p>
        </w:tc>
        <w:tc>
          <w:tcPr>
            <w:tcW w:w="7481" w:type="dxa"/>
            <w:shd w:val="clear" w:color="auto" w:fill="auto"/>
          </w:tcPr>
          <w:p w14:paraId="456A5204" w14:textId="77777777" w:rsidR="003F7C5B" w:rsidRPr="00FF4C74" w:rsidRDefault="003F7C5B" w:rsidP="00CF1916">
            <w:pPr>
              <w:pStyle w:val="TAH"/>
              <w:rPr>
                <w:rFonts w:eastAsiaTheme="minorEastAsia"/>
              </w:rPr>
            </w:pPr>
            <w:r w:rsidRPr="00FF4C74">
              <w:rPr>
                <w:rFonts w:eastAsiaTheme="minorEastAsia"/>
              </w:rPr>
              <w:t>Description</w:t>
            </w:r>
          </w:p>
        </w:tc>
      </w:tr>
      <w:tr w:rsidR="003F7C5B" w:rsidRPr="00FF4C74" w14:paraId="61212A81" w14:textId="77777777" w:rsidTr="00CF1916">
        <w:tc>
          <w:tcPr>
            <w:tcW w:w="2376" w:type="dxa"/>
            <w:shd w:val="clear" w:color="auto" w:fill="auto"/>
          </w:tcPr>
          <w:p w14:paraId="1A6D5F4B" w14:textId="77777777" w:rsidR="003F7C5B" w:rsidRPr="00FF4C74" w:rsidRDefault="003F7C5B" w:rsidP="00CF1916">
            <w:pPr>
              <w:pStyle w:val="TAL"/>
              <w:rPr>
                <w:rFonts w:eastAsiaTheme="minorEastAsia"/>
              </w:rPr>
            </w:pPr>
            <w:r w:rsidRPr="00FF4C74">
              <w:rPr>
                <w:rFonts w:eastAsiaTheme="minorEastAsia"/>
              </w:rPr>
              <w:t>1</w:t>
            </w:r>
          </w:p>
        </w:tc>
        <w:tc>
          <w:tcPr>
            <w:tcW w:w="7481" w:type="dxa"/>
            <w:shd w:val="clear" w:color="auto" w:fill="auto"/>
          </w:tcPr>
          <w:p w14:paraId="70ED77FD" w14:textId="77777777" w:rsidR="003F7C5B" w:rsidRPr="00FF4C74" w:rsidRDefault="003F7C5B" w:rsidP="00CF1916">
            <w:pPr>
              <w:pStyle w:val="TAL"/>
              <w:rPr>
                <w:rFonts w:eastAsiaTheme="minorEastAsia"/>
              </w:rPr>
            </w:pPr>
            <w:r w:rsidRPr="00FF4C74">
              <w:rPr>
                <w:rFonts w:eastAsiaTheme="minorEastAsia"/>
              </w:rPr>
              <w:t xml:space="preserve">120 kHz SSB SCS, </w:t>
            </w:r>
            <w:r>
              <w:rPr>
                <w:rFonts w:eastAsiaTheme="minorEastAsia"/>
              </w:rPr>
              <w:t>2</w:t>
            </w:r>
            <w:r w:rsidRPr="00FF4C74">
              <w:rPr>
                <w:rFonts w:eastAsiaTheme="minorEastAsia"/>
              </w:rPr>
              <w:t>00 MHz bandwidth, TDD duplex mode</w:t>
            </w:r>
          </w:p>
        </w:tc>
      </w:tr>
    </w:tbl>
    <w:p w14:paraId="506891F8" w14:textId="77777777" w:rsidR="003F7C5B" w:rsidRPr="00FF4C74" w:rsidRDefault="003F7C5B" w:rsidP="003F7C5B">
      <w:pPr>
        <w:spacing w:line="259" w:lineRule="auto"/>
        <w:rPr>
          <w:rFonts w:eastAsiaTheme="minorEastAsia"/>
        </w:rPr>
      </w:pPr>
    </w:p>
    <w:p w14:paraId="56B4C1A4" w14:textId="77777777" w:rsidR="003F7C5B" w:rsidRPr="00FF4C74" w:rsidRDefault="003F7C5B" w:rsidP="003F7C5B">
      <w:pPr>
        <w:pStyle w:val="TH"/>
        <w:rPr>
          <w:rFonts w:eastAsiaTheme="minorEastAsia"/>
        </w:rPr>
      </w:pPr>
      <w:r w:rsidRPr="00FF4C74">
        <w:rPr>
          <w:rFonts w:eastAsiaTheme="minorEastAsia"/>
        </w:rPr>
        <w:lastRenderedPageBreak/>
        <w:t xml:space="preserve">Table </w:t>
      </w:r>
      <w:r w:rsidRPr="006A7A8A">
        <w:rPr>
          <w:rFonts w:eastAsiaTheme="minorEastAsia"/>
        </w:rPr>
        <w:t>A.7.7.11.2.2</w:t>
      </w:r>
      <w:r w:rsidRPr="00FF4C74">
        <w:rPr>
          <w:rFonts w:eastAsiaTheme="minorEastAsia"/>
        </w:rPr>
        <w:t xml:space="preserve">-2: </w:t>
      </w:r>
      <w:r w:rsidRPr="00FF4C74">
        <w:rPr>
          <w:rFonts w:eastAsiaTheme="minorEastAsia" w:hint="eastAsia"/>
        </w:rPr>
        <w:t>PRS-RSRP</w:t>
      </w:r>
      <w:r w:rsidRPr="00FF4C74">
        <w:rPr>
          <w:rFonts w:eastAsiaTheme="minorEastAsia"/>
        </w:rP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908"/>
        <w:gridCol w:w="2027"/>
        <w:gridCol w:w="1831"/>
      </w:tblGrid>
      <w:tr w:rsidR="003F7C5B" w:rsidRPr="00FF4C74" w14:paraId="6084861A" w14:textId="77777777" w:rsidTr="00CF1916">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F7595A7" w14:textId="77777777" w:rsidR="003F7C5B" w:rsidRPr="00FF4C74" w:rsidRDefault="003F7C5B" w:rsidP="00CF1916">
            <w:pPr>
              <w:pStyle w:val="TAH"/>
              <w:rPr>
                <w:rFonts w:eastAsiaTheme="minorEastAsia"/>
              </w:rPr>
            </w:pPr>
            <w:r w:rsidRPr="00FF4C74">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tcPr>
          <w:p w14:paraId="0CFB2926" w14:textId="77777777" w:rsidR="003F7C5B" w:rsidRPr="00FF4C74" w:rsidRDefault="003F7C5B" w:rsidP="00CF1916">
            <w:pPr>
              <w:pStyle w:val="TAH"/>
              <w:rPr>
                <w:rFonts w:eastAsiaTheme="minorEastAsia"/>
              </w:rPr>
            </w:pPr>
            <w:r w:rsidRPr="00FF4C74">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6457D" w14:textId="77777777" w:rsidR="003F7C5B" w:rsidRPr="00FF4C74" w:rsidRDefault="003F7C5B" w:rsidP="00CF1916">
            <w:pPr>
              <w:pStyle w:val="TAH"/>
              <w:rPr>
                <w:rFonts w:eastAsiaTheme="minorEastAsia"/>
              </w:rPr>
            </w:pPr>
            <w:r w:rsidRPr="00FF4C74">
              <w:rPr>
                <w:rFonts w:eastAsiaTheme="minorEastAsia"/>
              </w:rPr>
              <w:t>T</w:t>
            </w:r>
            <w:r w:rsidRPr="00FF4C74">
              <w:rPr>
                <w:rFonts w:eastAsiaTheme="minorEastAsia" w:hint="eastAsia"/>
              </w:rPr>
              <w:t xml:space="preserve">est </w:t>
            </w:r>
            <w:r w:rsidRPr="00FF4C74">
              <w:rPr>
                <w:rFonts w:eastAsiaTheme="minorEastAsia"/>
              </w:rPr>
              <w:t>1</w:t>
            </w:r>
          </w:p>
        </w:tc>
      </w:tr>
      <w:tr w:rsidR="003F7C5B" w:rsidRPr="00FF4C74" w14:paraId="0E62BF65" w14:textId="77777777" w:rsidTr="00CF1916">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7198E67" w14:textId="77777777" w:rsidR="003F7C5B" w:rsidRPr="00FF4C74" w:rsidRDefault="003F7C5B" w:rsidP="00CF1916">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A78E208" w14:textId="77777777" w:rsidR="003F7C5B" w:rsidRPr="00FF4C74" w:rsidRDefault="003F7C5B" w:rsidP="00CF1916">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8413DD" w14:textId="77777777" w:rsidR="003F7C5B" w:rsidRPr="00FF4C74" w:rsidRDefault="003F7C5B" w:rsidP="00CF1916">
            <w:pPr>
              <w:pStyle w:val="TAH"/>
              <w:rPr>
                <w:rFonts w:eastAsiaTheme="minorEastAsia"/>
              </w:rPr>
            </w:pPr>
            <w:r w:rsidRPr="00FF4C74">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7FADFA7" w14:textId="77777777" w:rsidR="003F7C5B" w:rsidRPr="00FF4C74" w:rsidRDefault="003F7C5B" w:rsidP="00CF1916">
            <w:pPr>
              <w:pStyle w:val="TAH"/>
              <w:rPr>
                <w:rFonts w:eastAsiaTheme="minorEastAsia"/>
              </w:rPr>
            </w:pPr>
            <w:r w:rsidRPr="00FF4C74">
              <w:rPr>
                <w:rFonts w:eastAsiaTheme="minorEastAsia"/>
              </w:rPr>
              <w:t>Cell 2</w:t>
            </w:r>
          </w:p>
        </w:tc>
      </w:tr>
      <w:tr w:rsidR="003F7C5B" w:rsidRPr="00FF4C74" w14:paraId="10147D58"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D55423B" w14:textId="77777777" w:rsidR="003F7C5B" w:rsidRPr="00FF4C74" w:rsidRDefault="003F7C5B" w:rsidP="00CF1916">
            <w:pPr>
              <w:pStyle w:val="TAL"/>
              <w:rPr>
                <w:rFonts w:eastAsiaTheme="minorEastAsia"/>
              </w:rPr>
            </w:pPr>
            <w:r w:rsidRPr="00FF4C74">
              <w:rPr>
                <w:rFonts w:eastAsiaTheme="minorEastAsia"/>
              </w:rPr>
              <w:t>Cell ID</w:t>
            </w:r>
          </w:p>
        </w:tc>
        <w:tc>
          <w:tcPr>
            <w:tcW w:w="0" w:type="auto"/>
            <w:tcBorders>
              <w:top w:val="single" w:sz="4" w:space="0" w:color="auto"/>
              <w:left w:val="single" w:sz="4" w:space="0" w:color="auto"/>
              <w:bottom w:val="single" w:sz="4" w:space="0" w:color="auto"/>
              <w:right w:val="single" w:sz="4" w:space="0" w:color="auto"/>
            </w:tcBorders>
          </w:tcPr>
          <w:p w14:paraId="4ADAC8A5"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6503B7B" w14:textId="77777777" w:rsidR="003F7C5B" w:rsidRPr="00FF4C74" w:rsidRDefault="003F7C5B" w:rsidP="00CF1916">
            <w:pPr>
              <w:pStyle w:val="TAC"/>
              <w:rPr>
                <w:rFonts w:eastAsiaTheme="minorEastAsia"/>
              </w:rPr>
            </w:pPr>
            <w:r w:rsidRPr="00FF4C74">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tcPr>
          <w:p w14:paraId="0F06B9D9" w14:textId="77777777" w:rsidR="003F7C5B" w:rsidRPr="00FF4C74" w:rsidRDefault="003F7C5B" w:rsidP="00CF1916">
            <w:pPr>
              <w:pStyle w:val="TAC"/>
              <w:rPr>
                <w:rFonts w:eastAsiaTheme="minorEastAsia"/>
              </w:rPr>
            </w:pPr>
            <w:r w:rsidRPr="00FF4C74">
              <w:rPr>
                <w:rFonts w:eastAsiaTheme="minorEastAsia"/>
              </w:rPr>
              <w:t>0</w:t>
            </w:r>
          </w:p>
        </w:tc>
      </w:tr>
      <w:tr w:rsidR="003F7C5B" w:rsidRPr="00FF4C74" w14:paraId="3CD33E08"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D1965B1" w14:textId="77777777" w:rsidR="003F7C5B" w:rsidRPr="00FF4C74" w:rsidRDefault="003F7C5B" w:rsidP="00CF1916">
            <w:pPr>
              <w:pStyle w:val="TAL"/>
              <w:rPr>
                <w:rFonts w:eastAsiaTheme="minorEastAsia"/>
              </w:rPr>
            </w:pPr>
            <w:r w:rsidRPr="00FF4C74">
              <w:rPr>
                <w:rFonts w:eastAsiaTheme="minorEastAsia"/>
              </w:rPr>
              <w:t>SSB ARFCN</w:t>
            </w:r>
          </w:p>
        </w:tc>
        <w:tc>
          <w:tcPr>
            <w:tcW w:w="0" w:type="auto"/>
            <w:tcBorders>
              <w:top w:val="single" w:sz="4" w:space="0" w:color="auto"/>
              <w:left w:val="single" w:sz="4" w:space="0" w:color="auto"/>
              <w:bottom w:val="single" w:sz="4" w:space="0" w:color="auto"/>
              <w:right w:val="single" w:sz="4" w:space="0" w:color="auto"/>
            </w:tcBorders>
          </w:tcPr>
          <w:p w14:paraId="525F3781" w14:textId="77777777" w:rsidR="003F7C5B" w:rsidRPr="00FF4C74" w:rsidRDefault="003F7C5B" w:rsidP="00CF1916">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tcPr>
          <w:p w14:paraId="29E1219D" w14:textId="77777777" w:rsidR="003F7C5B" w:rsidRPr="00FF4C74" w:rsidRDefault="003F7C5B" w:rsidP="00CF1916">
            <w:pPr>
              <w:pStyle w:val="TAC"/>
              <w:rPr>
                <w:rFonts w:eastAsiaTheme="minorEastAsia"/>
              </w:rPr>
            </w:pPr>
            <w:r w:rsidRPr="00FF4C74">
              <w:rPr>
                <w:rFonts w:eastAsiaTheme="minorEastAsia"/>
              </w:rPr>
              <w:t>freq1</w:t>
            </w:r>
          </w:p>
        </w:tc>
      </w:tr>
      <w:tr w:rsidR="003F7C5B" w:rsidRPr="00FF4C74" w14:paraId="7EA386D2"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EFF8303" w14:textId="77777777" w:rsidR="003F7C5B" w:rsidRPr="00FF4C74" w:rsidRDefault="003F7C5B" w:rsidP="00CF1916">
            <w:pPr>
              <w:pStyle w:val="TAL"/>
              <w:rPr>
                <w:rFonts w:eastAsiaTheme="minorEastAsia"/>
              </w:rPr>
            </w:pPr>
            <w:r w:rsidRPr="00FF4C74">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7B51D637" w14:textId="77777777" w:rsidR="003F7C5B" w:rsidRPr="00FF4C74" w:rsidRDefault="003F7C5B" w:rsidP="00CF1916">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tcPr>
          <w:p w14:paraId="0D93EACE" w14:textId="77777777" w:rsidR="003F7C5B" w:rsidRPr="00FF4C74" w:rsidRDefault="003F7C5B" w:rsidP="00CF1916">
            <w:pPr>
              <w:pStyle w:val="TAC"/>
              <w:rPr>
                <w:rFonts w:eastAsiaTheme="minorEastAsia"/>
              </w:rPr>
            </w:pPr>
            <w:r w:rsidRPr="00FF4C74">
              <w:rPr>
                <w:rFonts w:eastAsiaTheme="minorEastAsia"/>
              </w:rPr>
              <w:t>TDD</w:t>
            </w:r>
          </w:p>
        </w:tc>
      </w:tr>
      <w:tr w:rsidR="003F7C5B" w:rsidRPr="00FF4C74" w14:paraId="3A01F960"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62782A03" w14:textId="77777777" w:rsidR="003F7C5B" w:rsidRPr="00FF4C74" w:rsidRDefault="003F7C5B" w:rsidP="00CF1916">
            <w:pPr>
              <w:pStyle w:val="TAL"/>
              <w:rPr>
                <w:rFonts w:eastAsiaTheme="minorEastAsia"/>
              </w:rPr>
            </w:pPr>
            <w:r w:rsidRPr="00FF4C74">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6F09B85" w14:textId="77777777" w:rsidR="003F7C5B" w:rsidRPr="00FF4C74" w:rsidRDefault="003F7C5B" w:rsidP="00CF1916">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tcPr>
          <w:p w14:paraId="478AFC68" w14:textId="77777777" w:rsidR="003F7C5B" w:rsidRPr="00FF4C74" w:rsidRDefault="003F7C5B" w:rsidP="00CF1916">
            <w:pPr>
              <w:pStyle w:val="TAC"/>
              <w:rPr>
                <w:rFonts w:eastAsiaTheme="minorEastAsia"/>
              </w:rPr>
            </w:pPr>
            <w:r w:rsidRPr="00FF4C74">
              <w:rPr>
                <w:rFonts w:eastAsiaTheme="minorEastAsia"/>
                <w:lang w:eastAsia="ja-JP"/>
              </w:rPr>
              <w:t>TDDConf.3.1</w:t>
            </w:r>
          </w:p>
        </w:tc>
      </w:tr>
      <w:tr w:rsidR="003F7C5B" w:rsidRPr="00FF4C74" w14:paraId="2CB9574F"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8C8984F" w14:textId="77777777" w:rsidR="003F7C5B" w:rsidRPr="00FF4C74" w:rsidRDefault="003F7C5B" w:rsidP="00CF1916">
            <w:pPr>
              <w:pStyle w:val="TAL"/>
              <w:rPr>
                <w:rFonts w:eastAsiaTheme="minorEastAsia"/>
              </w:rPr>
            </w:pPr>
            <w:r w:rsidRPr="00FF4C74">
              <w:rPr>
                <w:rFonts w:eastAsia="Malgun Gothic"/>
                <w:szCs w:val="18"/>
              </w:rPr>
              <w:t>BW</w:t>
            </w:r>
            <w:r w:rsidRPr="00FF4C74">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428816FE" w14:textId="77777777" w:rsidR="003F7C5B" w:rsidRPr="00FF4C74" w:rsidRDefault="003F7C5B" w:rsidP="00CF1916">
            <w:pPr>
              <w:pStyle w:val="TAC"/>
              <w:rPr>
                <w:rFonts w:eastAsiaTheme="minorEastAsia"/>
              </w:rPr>
            </w:pPr>
            <w:r w:rsidRPr="00FF4C74">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79E6F7B2" w14:textId="77777777" w:rsidR="003F7C5B" w:rsidRPr="00FF4C74" w:rsidRDefault="003F7C5B" w:rsidP="00CF1916">
            <w:pPr>
              <w:pStyle w:val="TAC"/>
              <w:rPr>
                <w:rFonts w:eastAsiaTheme="minorEastAsia"/>
              </w:rPr>
            </w:pPr>
            <w:r>
              <w:rPr>
                <w:rFonts w:eastAsia="Malgun Gothic"/>
                <w:szCs w:val="18"/>
              </w:rPr>
              <w:t>2</w:t>
            </w:r>
            <w:r w:rsidRPr="00FF4C74">
              <w:rPr>
                <w:rFonts w:eastAsia="Malgun Gothic"/>
                <w:szCs w:val="18"/>
              </w:rPr>
              <w:t xml:space="preserve">00: </w:t>
            </w:r>
            <w:proofErr w:type="gramStart"/>
            <w:r w:rsidRPr="00FF4C74">
              <w:rPr>
                <w:rFonts w:eastAsia="Malgun Gothic"/>
                <w:szCs w:val="18"/>
              </w:rPr>
              <w:t>N</w:t>
            </w:r>
            <w:r w:rsidRPr="00FF4C74">
              <w:rPr>
                <w:rFonts w:eastAsia="Malgun Gothic"/>
                <w:szCs w:val="18"/>
                <w:vertAlign w:val="subscript"/>
              </w:rPr>
              <w:t>RB,c</w:t>
            </w:r>
            <w:proofErr w:type="gramEnd"/>
            <w:r w:rsidRPr="00FF4C74">
              <w:rPr>
                <w:rFonts w:eastAsia="Malgun Gothic"/>
                <w:szCs w:val="18"/>
              </w:rPr>
              <w:t xml:space="preserve"> = </w:t>
            </w:r>
            <w:r>
              <w:rPr>
                <w:rFonts w:eastAsia="Malgun Gothic"/>
                <w:szCs w:val="18"/>
              </w:rPr>
              <w:t>132</w:t>
            </w:r>
          </w:p>
        </w:tc>
      </w:tr>
      <w:tr w:rsidR="003F7C5B" w:rsidRPr="00FF4C74" w14:paraId="7128F1D0"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5D573E0D" w14:textId="77777777" w:rsidR="003F7C5B" w:rsidRPr="00FF4C74" w:rsidRDefault="003F7C5B" w:rsidP="00CF1916">
            <w:pPr>
              <w:pStyle w:val="TAL"/>
              <w:rPr>
                <w:rFonts w:eastAsiaTheme="minorEastAsia"/>
                <w:szCs w:val="18"/>
              </w:rPr>
            </w:pPr>
            <w:r w:rsidRPr="00FF4C74">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F45615"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69749E9" w14:textId="77777777" w:rsidR="003F7C5B" w:rsidRPr="00FF4C74" w:rsidRDefault="003F7C5B" w:rsidP="00CF1916">
            <w:pPr>
              <w:pStyle w:val="TAC"/>
              <w:rPr>
                <w:rFonts w:eastAsiaTheme="minorEastAsia"/>
                <w:szCs w:val="18"/>
              </w:rPr>
            </w:pPr>
            <w:r w:rsidRPr="00FF4C74">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4FB20DF"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7EDB71D7"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4AD19A7E" w14:textId="77777777" w:rsidR="003F7C5B" w:rsidRPr="00FF4C74" w:rsidRDefault="003F7C5B" w:rsidP="00CF1916">
            <w:pPr>
              <w:pStyle w:val="TAL"/>
              <w:rPr>
                <w:rFonts w:eastAsiaTheme="minorEastAsia"/>
                <w:szCs w:val="18"/>
              </w:rPr>
            </w:pPr>
            <w:r w:rsidRPr="00FF4C74">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620BD32"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10716CF" w14:textId="77777777" w:rsidR="003F7C5B" w:rsidRPr="00FF4C74" w:rsidRDefault="003F7C5B" w:rsidP="00CF1916">
            <w:pPr>
              <w:pStyle w:val="TAC"/>
              <w:rPr>
                <w:rFonts w:eastAsiaTheme="minorEastAsia"/>
                <w:szCs w:val="18"/>
              </w:rPr>
            </w:pPr>
            <w:r w:rsidRPr="00FF4C74">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5802CF66"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68707250"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43AB33A0" w14:textId="77777777" w:rsidR="003F7C5B" w:rsidRPr="00FF4C74" w:rsidRDefault="003F7C5B" w:rsidP="00CF1916">
            <w:pPr>
              <w:pStyle w:val="TAL"/>
              <w:rPr>
                <w:rFonts w:eastAsiaTheme="minorEastAsia"/>
                <w:szCs w:val="18"/>
              </w:rPr>
            </w:pPr>
            <w:r w:rsidRPr="00FF4C74">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9E857F8"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1838C94" w14:textId="77777777" w:rsidR="003F7C5B" w:rsidRPr="00FF4C74" w:rsidRDefault="003F7C5B" w:rsidP="00CF1916">
            <w:pPr>
              <w:pStyle w:val="TAC"/>
              <w:rPr>
                <w:rFonts w:eastAsiaTheme="minorEastAsia"/>
                <w:szCs w:val="18"/>
              </w:rPr>
            </w:pPr>
            <w:r w:rsidRPr="00FF4C74">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EB4C82F"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3B5EC518"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3CDE5818" w14:textId="77777777" w:rsidR="003F7C5B" w:rsidRPr="00FF4C74" w:rsidRDefault="003F7C5B" w:rsidP="00CF1916">
            <w:pPr>
              <w:pStyle w:val="TAL"/>
              <w:rPr>
                <w:rFonts w:eastAsiaTheme="minorEastAsia"/>
                <w:szCs w:val="18"/>
              </w:rPr>
            </w:pPr>
            <w:r w:rsidRPr="00FF4C74">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8E6579A"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77BB8256" w14:textId="77777777" w:rsidR="003F7C5B" w:rsidRPr="00FF4C74" w:rsidRDefault="003F7C5B" w:rsidP="00CF1916">
            <w:pPr>
              <w:pStyle w:val="TAC"/>
              <w:rPr>
                <w:rFonts w:eastAsiaTheme="minorEastAsia"/>
                <w:szCs w:val="18"/>
              </w:rPr>
            </w:pPr>
            <w:r w:rsidRPr="00FF4C74">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F8423D0"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70680CBF"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3DBBFE2A" w14:textId="77777777" w:rsidR="003F7C5B" w:rsidRPr="00FF4C74" w:rsidRDefault="003F7C5B" w:rsidP="00CF1916">
            <w:pPr>
              <w:pStyle w:val="TAL"/>
              <w:rPr>
                <w:rFonts w:eastAsiaTheme="minorEastAsia"/>
                <w:szCs w:val="18"/>
              </w:rPr>
            </w:pPr>
            <w:r w:rsidRPr="00FF4C74">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0125FEE"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BF72307" w14:textId="77777777" w:rsidR="003F7C5B" w:rsidRPr="00FF4C74" w:rsidRDefault="003F7C5B" w:rsidP="00CF1916">
            <w:pPr>
              <w:pStyle w:val="TAC"/>
              <w:rPr>
                <w:rFonts w:eastAsiaTheme="minorEastAsia"/>
                <w:szCs w:val="18"/>
              </w:rPr>
            </w:pPr>
            <w:r w:rsidRPr="00FF4C74">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30776DF"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4E8CB4B6"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62BDDD04" w14:textId="77777777" w:rsidR="003F7C5B" w:rsidRPr="00FF4C74" w:rsidRDefault="003F7C5B" w:rsidP="00CF1916">
            <w:pPr>
              <w:pStyle w:val="TAL"/>
              <w:rPr>
                <w:rFonts w:eastAsiaTheme="minorEastAsia"/>
                <w:szCs w:val="18"/>
                <w:lang w:val="en-US"/>
              </w:rPr>
            </w:pPr>
            <w:r w:rsidRPr="00FF4C74">
              <w:rPr>
                <w:rFonts w:eastAsiaTheme="minorEastAsia" w:hint="eastAsia"/>
                <w:szCs w:val="18"/>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28D4D65E" w14:textId="77777777" w:rsidR="003F7C5B" w:rsidRPr="00FF4C74" w:rsidRDefault="003F7C5B" w:rsidP="00CF1916">
            <w:pPr>
              <w:pStyle w:val="TAC"/>
              <w:rPr>
                <w:rFonts w:eastAsiaTheme="minorEastAsia"/>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830ADEB" w14:textId="77777777" w:rsidR="003F7C5B" w:rsidRPr="00FF4C74" w:rsidRDefault="003F7C5B" w:rsidP="00CF1916">
            <w:pPr>
              <w:pStyle w:val="TAC"/>
              <w:rPr>
                <w:rFonts w:eastAsiaTheme="minorEastAsia"/>
                <w:szCs w:val="18"/>
                <w:lang w:val="en-US"/>
              </w:rPr>
            </w:pPr>
            <w:r w:rsidRPr="00FF4C74">
              <w:rPr>
                <w:rFonts w:eastAsiaTheme="minorEastAsia" w:cs="Arial" w:hint="eastAsia"/>
              </w:rPr>
              <w:t>GP#</w:t>
            </w:r>
            <w:r w:rsidRPr="00FF4C74">
              <w:rPr>
                <w:rFonts w:eastAsiaTheme="minorEastAsia" w:cs="Arial" w:hint="eastAsia"/>
                <w:lang w:val="en-US"/>
              </w:rPr>
              <w:t>13</w:t>
            </w:r>
            <w:r w:rsidRPr="00FF4C74">
              <w:rPr>
                <w:rFonts w:eastAsiaTheme="minorEastAsia" w:cs="Arial" w:hint="eastAsia"/>
              </w:rPr>
              <w:t xml:space="preserve"> or GP#24</w:t>
            </w:r>
            <w:r w:rsidRPr="00FF4C74">
              <w:rPr>
                <w:rFonts w:eastAsiaTheme="minorEastAsia" w:cs="Arial" w:hint="eastAsia"/>
                <w:lang w:val="en-US"/>
              </w:rPr>
              <w:t xml:space="preserve"> </w:t>
            </w:r>
            <w:r w:rsidRPr="00FF4C74">
              <w:rPr>
                <w:rFonts w:eastAsiaTheme="minorEastAsia" w:cs="Arial" w:hint="eastAsia"/>
                <w:vertAlign w:val="superscript"/>
              </w:rPr>
              <w:t>Note</w:t>
            </w:r>
            <w:r w:rsidRPr="00FF4C74">
              <w:rPr>
                <w:rFonts w:eastAsiaTheme="minorEastAsia" w:cs="Arial" w:hint="eastAsia"/>
                <w:vertAlign w:val="superscript"/>
                <w:lang w:val="en-US"/>
              </w:rPr>
              <w:t>2</w:t>
            </w:r>
          </w:p>
        </w:tc>
      </w:tr>
      <w:tr w:rsidR="003F7C5B" w:rsidRPr="00FF4C74" w14:paraId="0B4DD5CD"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6FD87A2" w14:textId="77777777" w:rsidR="003F7C5B" w:rsidRPr="00FF4C74" w:rsidRDefault="003F7C5B" w:rsidP="00CF1916">
            <w:pPr>
              <w:pStyle w:val="TAL"/>
              <w:rPr>
                <w:rFonts w:eastAsiaTheme="minorEastAsia"/>
                <w:szCs w:val="18"/>
              </w:rPr>
            </w:pPr>
            <w:r w:rsidRPr="00FF4C74">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748F957"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5924DE1" w14:textId="77777777" w:rsidR="003F7C5B" w:rsidRPr="00FF4C74" w:rsidRDefault="003F7C5B" w:rsidP="00CF1916">
            <w:pPr>
              <w:pStyle w:val="TAC"/>
              <w:rPr>
                <w:rFonts w:eastAsiaTheme="minorEastAsia"/>
                <w:szCs w:val="18"/>
              </w:rPr>
            </w:pPr>
            <w:r w:rsidRPr="00FF4C74">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8C29152"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2B9A5E9A"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440FD93D" w14:textId="77777777" w:rsidR="003F7C5B" w:rsidRPr="00FF4C74" w:rsidRDefault="003F7C5B" w:rsidP="00CF1916">
            <w:pPr>
              <w:pStyle w:val="TAL"/>
              <w:rPr>
                <w:rFonts w:eastAsiaTheme="minorEastAsia"/>
                <w:szCs w:val="18"/>
              </w:rPr>
            </w:pPr>
            <w:r w:rsidRPr="00FF4C74">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2F0DC2BE" w14:textId="77777777" w:rsidR="003F7C5B" w:rsidRPr="00FF4C74" w:rsidRDefault="003F7C5B" w:rsidP="00CF1916">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DF4B4BC" w14:textId="77777777" w:rsidR="003F7C5B" w:rsidRPr="00FF4C74" w:rsidRDefault="003F7C5B" w:rsidP="00CF1916">
            <w:pPr>
              <w:pStyle w:val="TAC"/>
              <w:rPr>
                <w:rFonts w:eastAsiaTheme="minorEastAsia"/>
                <w:szCs w:val="18"/>
              </w:rPr>
            </w:pPr>
            <w:r w:rsidRPr="00FF4C74">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C67599" w14:textId="77777777" w:rsidR="003F7C5B" w:rsidRPr="00FF4C74" w:rsidRDefault="003F7C5B" w:rsidP="00CF1916">
            <w:pPr>
              <w:pStyle w:val="TAC"/>
              <w:rPr>
                <w:rFonts w:eastAsiaTheme="minorEastAsia"/>
                <w:szCs w:val="18"/>
              </w:rPr>
            </w:pPr>
            <w:r w:rsidRPr="00FF4C74">
              <w:rPr>
                <w:rFonts w:eastAsiaTheme="minorEastAsia"/>
                <w:szCs w:val="18"/>
              </w:rPr>
              <w:t>-</w:t>
            </w:r>
          </w:p>
        </w:tc>
      </w:tr>
      <w:tr w:rsidR="003F7C5B" w:rsidRPr="00FF4C74" w14:paraId="6AA684AA"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5C2C02B3" w14:textId="77777777" w:rsidR="003F7C5B" w:rsidRPr="00FF4C74" w:rsidRDefault="003F7C5B" w:rsidP="00CF1916">
            <w:pPr>
              <w:pStyle w:val="TAL"/>
              <w:rPr>
                <w:rFonts w:eastAsiaTheme="minorEastAsia"/>
              </w:rPr>
            </w:pPr>
            <w:r w:rsidRPr="00FF4C74">
              <w:rPr>
                <w:rFonts w:eastAsiaTheme="minorEastAsia"/>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F70752E"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84C2B9F" w14:textId="77777777" w:rsidR="003F7C5B" w:rsidRPr="00FF4C74" w:rsidRDefault="003F7C5B" w:rsidP="00CF1916">
            <w:pPr>
              <w:pStyle w:val="TAC"/>
              <w:rPr>
                <w:rFonts w:eastAsiaTheme="minorEastAsia"/>
              </w:rPr>
            </w:pPr>
            <w:r w:rsidRPr="00FF4C74">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tcPr>
          <w:p w14:paraId="5D32384B" w14:textId="77777777" w:rsidR="003F7C5B" w:rsidRPr="00FF4C74" w:rsidRDefault="003F7C5B" w:rsidP="00CF1916">
            <w:pPr>
              <w:pStyle w:val="TAC"/>
              <w:rPr>
                <w:rFonts w:eastAsiaTheme="minorEastAsia"/>
              </w:rPr>
            </w:pPr>
            <w:r w:rsidRPr="00FF4C74">
              <w:rPr>
                <w:rFonts w:eastAsiaTheme="minorEastAsia"/>
              </w:rPr>
              <w:t>-</w:t>
            </w:r>
          </w:p>
        </w:tc>
      </w:tr>
      <w:tr w:rsidR="003F7C5B" w:rsidRPr="00FF4C74" w14:paraId="061BEDE2"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113C4B6C" w14:textId="77777777" w:rsidR="003F7C5B" w:rsidRPr="00FF4C74" w:rsidRDefault="003F7C5B" w:rsidP="00CF1916">
            <w:pPr>
              <w:pStyle w:val="TAL"/>
              <w:rPr>
                <w:rFonts w:eastAsiaTheme="minorEastAsia"/>
              </w:rPr>
            </w:pPr>
            <w:r w:rsidRPr="00FF4C74">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12623A8"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F32D16D" w14:textId="77777777" w:rsidR="003F7C5B" w:rsidRPr="00FF4C74" w:rsidRDefault="003F7C5B" w:rsidP="00CF1916">
            <w:pPr>
              <w:pStyle w:val="TAC"/>
              <w:rPr>
                <w:rFonts w:eastAsiaTheme="minorEastAsia"/>
              </w:rPr>
            </w:pPr>
            <w:r w:rsidRPr="00FF4C74">
              <w:rPr>
                <w:rFonts w:eastAsiaTheme="minorEastAsia"/>
              </w:rPr>
              <w:t>CR.3.1 TDD</w:t>
            </w:r>
          </w:p>
          <w:p w14:paraId="1B9923EF"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D04396D" w14:textId="77777777" w:rsidR="003F7C5B" w:rsidRPr="00FF4C74" w:rsidRDefault="003F7C5B" w:rsidP="00CF1916">
            <w:pPr>
              <w:pStyle w:val="TAC"/>
              <w:rPr>
                <w:rFonts w:eastAsiaTheme="minorEastAsia"/>
              </w:rPr>
            </w:pPr>
            <w:r w:rsidRPr="00FF4C74">
              <w:rPr>
                <w:rFonts w:eastAsiaTheme="minorEastAsia"/>
              </w:rPr>
              <w:t>-</w:t>
            </w:r>
          </w:p>
        </w:tc>
      </w:tr>
      <w:tr w:rsidR="003F7C5B" w:rsidRPr="00FF4C74" w14:paraId="73DA3AD8"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8819E10" w14:textId="77777777" w:rsidR="003F7C5B" w:rsidRPr="00FF4C74" w:rsidRDefault="003F7C5B" w:rsidP="00CF1916">
            <w:pPr>
              <w:pStyle w:val="TAL"/>
              <w:rPr>
                <w:rFonts w:eastAsiaTheme="minorEastAsia" w:cs="v5.0.0"/>
              </w:rPr>
            </w:pPr>
            <w:r w:rsidRPr="00FF4C74">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F99B70A"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670FAB69" w14:textId="77777777" w:rsidR="003F7C5B" w:rsidRPr="00FF4C74" w:rsidRDefault="003F7C5B" w:rsidP="00CF1916">
            <w:pPr>
              <w:pStyle w:val="TAC"/>
              <w:rPr>
                <w:rFonts w:eastAsiaTheme="minorEastAsia"/>
              </w:rPr>
            </w:pPr>
            <w:r w:rsidRPr="00FF4C74">
              <w:rPr>
                <w:rFonts w:eastAsiaTheme="minorEastAsia"/>
              </w:rPr>
              <w:t>CCR.3.1 TDD</w:t>
            </w:r>
          </w:p>
          <w:p w14:paraId="5F2FBE7F"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5AC08CB" w14:textId="77777777" w:rsidR="003F7C5B" w:rsidRPr="00FF4C74" w:rsidRDefault="003F7C5B" w:rsidP="00CF1916">
            <w:pPr>
              <w:pStyle w:val="TAC"/>
              <w:rPr>
                <w:rFonts w:eastAsiaTheme="minorEastAsia"/>
              </w:rPr>
            </w:pPr>
            <w:r w:rsidRPr="00FF4C74">
              <w:rPr>
                <w:rFonts w:eastAsiaTheme="minorEastAsia"/>
              </w:rPr>
              <w:t>-</w:t>
            </w:r>
          </w:p>
        </w:tc>
      </w:tr>
      <w:tr w:rsidR="003F7C5B" w:rsidRPr="00FF4C74" w14:paraId="7BC6E396"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16106E47" w14:textId="77777777" w:rsidR="003F7C5B" w:rsidRPr="00FF4C74" w:rsidRDefault="003F7C5B" w:rsidP="00CF1916">
            <w:pPr>
              <w:pStyle w:val="TAL"/>
              <w:rPr>
                <w:rFonts w:eastAsiaTheme="minorEastAsia"/>
              </w:rPr>
            </w:pPr>
            <w:r w:rsidRPr="00FF4C74">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0F634C5F"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6F75A34A" w14:textId="77777777" w:rsidR="003F7C5B" w:rsidRPr="00FF4C74" w:rsidRDefault="003F7C5B" w:rsidP="00CF1916">
            <w:pPr>
              <w:pStyle w:val="TAC"/>
              <w:rPr>
                <w:rFonts w:eastAsiaTheme="minorEastAsia"/>
              </w:rPr>
            </w:pPr>
            <w:r w:rsidRPr="00FF4C74">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tcPr>
          <w:p w14:paraId="0F06325D" w14:textId="77777777" w:rsidR="003F7C5B" w:rsidRPr="00FF4C74" w:rsidRDefault="003F7C5B" w:rsidP="00CF1916">
            <w:pPr>
              <w:pStyle w:val="TAC"/>
              <w:rPr>
                <w:rFonts w:eastAsiaTheme="minorEastAsia"/>
              </w:rPr>
            </w:pPr>
            <w:r w:rsidRPr="00FF4C74">
              <w:rPr>
                <w:rFonts w:eastAsia="Malgun Gothic"/>
                <w:szCs w:val="18"/>
              </w:rPr>
              <w:t>OP.3</w:t>
            </w:r>
          </w:p>
        </w:tc>
      </w:tr>
      <w:tr w:rsidR="003F7C5B" w:rsidRPr="00FF4C74" w14:paraId="40B91227"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1815EE7A" w14:textId="77777777" w:rsidR="003F7C5B" w:rsidRPr="00FF4C74" w:rsidRDefault="003F7C5B" w:rsidP="00CF1916">
            <w:pPr>
              <w:pStyle w:val="TAL"/>
              <w:rPr>
                <w:rFonts w:eastAsiaTheme="minorEastAsia"/>
              </w:rPr>
            </w:pPr>
            <w:r w:rsidRPr="00FF4C74">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1C6A70E6"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A79F255" w14:textId="77777777" w:rsidR="003F7C5B" w:rsidRPr="00FF4C74" w:rsidRDefault="003F7C5B" w:rsidP="00CF1916">
            <w:pPr>
              <w:pStyle w:val="TAC"/>
              <w:rPr>
                <w:rFonts w:eastAsiaTheme="minorEastAsia"/>
              </w:rPr>
            </w:pPr>
            <w:r w:rsidRPr="00FF4C74">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tcPr>
          <w:p w14:paraId="73528B5B" w14:textId="77777777" w:rsidR="003F7C5B" w:rsidRPr="00FF4C74" w:rsidRDefault="003F7C5B" w:rsidP="00CF1916">
            <w:pPr>
              <w:pStyle w:val="TAC"/>
              <w:rPr>
                <w:rFonts w:eastAsiaTheme="minorEastAsia"/>
              </w:rPr>
            </w:pPr>
            <w:r w:rsidRPr="00FF4C74">
              <w:rPr>
                <w:rFonts w:eastAsiaTheme="minorEastAsia" w:cs="Arial"/>
              </w:rPr>
              <w:t>SSB.3 FR2</w:t>
            </w:r>
          </w:p>
        </w:tc>
      </w:tr>
      <w:tr w:rsidR="003F7C5B" w:rsidRPr="00FF4C74" w14:paraId="3C91B026"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16FA31D2" w14:textId="77777777" w:rsidR="003F7C5B" w:rsidRPr="00FF4C74" w:rsidRDefault="003F7C5B" w:rsidP="00CF1916">
            <w:pPr>
              <w:pStyle w:val="TAL"/>
              <w:rPr>
                <w:rFonts w:eastAsiaTheme="minorEastAsia"/>
              </w:rPr>
            </w:pPr>
            <w:r w:rsidRPr="00FF4C74">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1755FBFD" w14:textId="77777777" w:rsidR="003F7C5B" w:rsidRPr="00FF4C74" w:rsidRDefault="003F7C5B" w:rsidP="00CF1916">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8B0E350" w14:textId="77777777" w:rsidR="003F7C5B" w:rsidRPr="00FF4C74" w:rsidRDefault="003F7C5B" w:rsidP="00CF1916">
            <w:pPr>
              <w:pStyle w:val="TAC"/>
              <w:rPr>
                <w:rFonts w:eastAsiaTheme="minorEastAsia"/>
              </w:rPr>
            </w:pPr>
            <w:r w:rsidRPr="00FF4C74">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tcPr>
          <w:p w14:paraId="150D5C11" w14:textId="77777777" w:rsidR="003F7C5B" w:rsidRPr="00FF4C74" w:rsidRDefault="003F7C5B" w:rsidP="00CF1916">
            <w:pPr>
              <w:pStyle w:val="TAC"/>
              <w:rPr>
                <w:rFonts w:eastAsiaTheme="minorEastAsia"/>
              </w:rPr>
            </w:pPr>
            <w:r w:rsidRPr="00FF4C74">
              <w:rPr>
                <w:rFonts w:eastAsiaTheme="minorEastAsia"/>
              </w:rPr>
              <w:t>SMTC.1</w:t>
            </w:r>
          </w:p>
        </w:tc>
      </w:tr>
      <w:tr w:rsidR="003F7C5B" w:rsidRPr="00FF4C74" w14:paraId="74C030FE"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3C1F6F95" w14:textId="77777777" w:rsidR="003F7C5B" w:rsidRPr="00FF4C74" w:rsidRDefault="003F7C5B" w:rsidP="00CF1916">
            <w:pPr>
              <w:pStyle w:val="TAL"/>
              <w:rPr>
                <w:rFonts w:eastAsiaTheme="minorEastAsia"/>
              </w:rPr>
            </w:pPr>
            <w:r w:rsidRPr="00FF4C74">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D086F70" w14:textId="77777777" w:rsidR="003F7C5B" w:rsidRPr="00FF4C74" w:rsidRDefault="003F7C5B" w:rsidP="00CF1916">
            <w:pPr>
              <w:pStyle w:val="TAC"/>
              <w:rPr>
                <w:rFonts w:eastAsiaTheme="minorEastAsia"/>
              </w:rPr>
            </w:pPr>
            <w:r w:rsidRPr="00FF4C74">
              <w:rPr>
                <w:rFonts w:eastAsiaTheme="minorEastAsia" w:cs="v4.2.0"/>
              </w:rPr>
              <w:sym w:font="Symbol" w:char="F06D"/>
            </w:r>
            <w:r w:rsidRPr="00FF4C74">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67A7DA07" w14:textId="77777777" w:rsidR="003F7C5B" w:rsidRPr="00FF4C74" w:rsidRDefault="003F7C5B" w:rsidP="00CF1916">
            <w:pPr>
              <w:pStyle w:val="TAC"/>
              <w:rPr>
                <w:rFonts w:eastAsiaTheme="minorEastAsia"/>
              </w:rPr>
            </w:pPr>
            <w:r w:rsidRPr="00FF4C74">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D641D2E" w14:textId="77777777" w:rsidR="003F7C5B" w:rsidRPr="00FF4C74" w:rsidRDefault="003F7C5B" w:rsidP="00CF1916">
            <w:pPr>
              <w:pStyle w:val="TAC"/>
              <w:rPr>
                <w:rFonts w:eastAsiaTheme="minorEastAsia"/>
              </w:rPr>
            </w:pPr>
            <w:r w:rsidRPr="00FF4C74">
              <w:rPr>
                <w:rFonts w:eastAsiaTheme="minorEastAsia"/>
              </w:rPr>
              <w:t>3</w:t>
            </w:r>
          </w:p>
        </w:tc>
      </w:tr>
      <w:tr w:rsidR="003F7C5B" w:rsidRPr="00FF4C74" w14:paraId="79CF63E7"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C2484D3" w14:textId="77777777" w:rsidR="003F7C5B" w:rsidRPr="00FF4C74" w:rsidRDefault="003F7C5B" w:rsidP="00CF1916">
            <w:pPr>
              <w:pStyle w:val="TAL"/>
              <w:rPr>
                <w:rFonts w:eastAsiaTheme="minorEastAsia"/>
                <w:lang w:val="en-US"/>
              </w:rPr>
            </w:pPr>
            <w:r w:rsidRPr="00FF4C74">
              <w:rPr>
                <w:rFonts w:eastAsiaTheme="minorEastAsia" w:hint="eastAsia"/>
                <w:lang w:val="en-US"/>
              </w:rPr>
              <w:t>PRS configuration</w:t>
            </w:r>
          </w:p>
        </w:tc>
        <w:tc>
          <w:tcPr>
            <w:tcW w:w="0" w:type="auto"/>
            <w:tcBorders>
              <w:top w:val="single" w:sz="4" w:space="0" w:color="auto"/>
              <w:left w:val="single" w:sz="4" w:space="0" w:color="auto"/>
              <w:bottom w:val="single" w:sz="4" w:space="0" w:color="auto"/>
              <w:right w:val="single" w:sz="4" w:space="0" w:color="auto"/>
            </w:tcBorders>
          </w:tcPr>
          <w:p w14:paraId="70085290" w14:textId="77777777" w:rsidR="003F7C5B" w:rsidRPr="00FF4C74" w:rsidRDefault="003F7C5B" w:rsidP="00CF1916">
            <w:pPr>
              <w:pStyle w:val="TAC"/>
              <w:rPr>
                <w:rFonts w:eastAsiaTheme="minorEastAsia" w:cs="v4.2.0"/>
              </w:rPr>
            </w:pPr>
          </w:p>
        </w:tc>
        <w:tc>
          <w:tcPr>
            <w:tcW w:w="0" w:type="auto"/>
            <w:tcBorders>
              <w:top w:val="single" w:sz="4" w:space="0" w:color="auto"/>
              <w:left w:val="single" w:sz="4" w:space="0" w:color="auto"/>
              <w:bottom w:val="single" w:sz="4" w:space="0" w:color="auto"/>
              <w:right w:val="single" w:sz="4" w:space="0" w:color="auto"/>
            </w:tcBorders>
          </w:tcPr>
          <w:p w14:paraId="0A545C32" w14:textId="77777777" w:rsidR="003F7C5B" w:rsidRPr="00FF4C74" w:rsidRDefault="003F7C5B" w:rsidP="00CF1916">
            <w:pPr>
              <w:pStyle w:val="TAC"/>
              <w:rPr>
                <w:rFonts w:eastAsiaTheme="minorEastAsia"/>
                <w:lang w:val="en-US"/>
              </w:rPr>
            </w:pPr>
            <w:r w:rsidRPr="00FF4C74">
              <w:rPr>
                <w:rFonts w:eastAsiaTheme="minorEastAsia"/>
              </w:rPr>
              <w:t>PRS.1.4 FR2</w:t>
            </w:r>
          </w:p>
        </w:tc>
        <w:tc>
          <w:tcPr>
            <w:tcW w:w="0" w:type="auto"/>
            <w:tcBorders>
              <w:top w:val="single" w:sz="4" w:space="0" w:color="auto"/>
              <w:left w:val="single" w:sz="4" w:space="0" w:color="auto"/>
              <w:bottom w:val="single" w:sz="4" w:space="0" w:color="auto"/>
              <w:right w:val="single" w:sz="4" w:space="0" w:color="auto"/>
            </w:tcBorders>
          </w:tcPr>
          <w:p w14:paraId="6161A3A2" w14:textId="77777777" w:rsidR="003F7C5B" w:rsidRPr="00FF4C74" w:rsidRDefault="003F7C5B" w:rsidP="00CF1916">
            <w:pPr>
              <w:pStyle w:val="TAC"/>
              <w:rPr>
                <w:rFonts w:eastAsiaTheme="minorEastAsia"/>
              </w:rPr>
            </w:pPr>
            <w:r w:rsidRPr="00FF4C74">
              <w:rPr>
                <w:rFonts w:eastAsiaTheme="minorEastAsia"/>
              </w:rPr>
              <w:t>PRS.1.</w:t>
            </w:r>
            <w:r w:rsidRPr="00FF4C74">
              <w:rPr>
                <w:rFonts w:eastAsiaTheme="minorEastAsia"/>
                <w:lang w:val="en-US"/>
              </w:rPr>
              <w:t>4</w:t>
            </w:r>
            <w:r w:rsidRPr="00FF4C74">
              <w:rPr>
                <w:rFonts w:eastAsiaTheme="minorEastAsia"/>
              </w:rPr>
              <w:t xml:space="preserve"> FR2</w:t>
            </w:r>
          </w:p>
        </w:tc>
      </w:tr>
      <w:tr w:rsidR="003F7C5B" w:rsidRPr="00FF4C74" w14:paraId="0E6D09D3"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24387DE5" w14:textId="77777777" w:rsidR="003F7C5B" w:rsidRPr="00FF4C74" w:rsidRDefault="003F7C5B" w:rsidP="00CF1916">
            <w:pPr>
              <w:pStyle w:val="TAL"/>
              <w:rPr>
                <w:rFonts w:eastAsiaTheme="minorEastAsia"/>
                <w:lang w:val="en-US"/>
              </w:rPr>
            </w:pPr>
            <w:r w:rsidRPr="00FF4C74">
              <w:rPr>
                <w:rFonts w:eastAsiaTheme="minorEastAsia" w:hint="eastAsia"/>
              </w:rPr>
              <w:t xml:space="preserve">PRS </w:t>
            </w:r>
            <w:r w:rsidRPr="00FF4C74">
              <w:rPr>
                <w:rFonts w:eastAsiaTheme="minorEastAsia"/>
              </w:rPr>
              <w:t>BW</w:t>
            </w:r>
          </w:p>
        </w:tc>
        <w:tc>
          <w:tcPr>
            <w:tcW w:w="0" w:type="auto"/>
            <w:tcBorders>
              <w:top w:val="single" w:sz="4" w:space="0" w:color="auto"/>
              <w:left w:val="single" w:sz="4" w:space="0" w:color="auto"/>
              <w:bottom w:val="single" w:sz="4" w:space="0" w:color="auto"/>
              <w:right w:val="single" w:sz="4" w:space="0" w:color="auto"/>
            </w:tcBorders>
          </w:tcPr>
          <w:p w14:paraId="2642801A" w14:textId="77777777" w:rsidR="003F7C5B" w:rsidRPr="00FF4C74" w:rsidRDefault="003F7C5B" w:rsidP="00CF1916">
            <w:pPr>
              <w:pStyle w:val="TAC"/>
              <w:rPr>
                <w:rFonts w:eastAsiaTheme="minorEastAsia" w:cs="v4.2.0"/>
              </w:rPr>
            </w:pPr>
            <w:r w:rsidRPr="00FF4C74">
              <w:rPr>
                <w:rFonts w:eastAsiaTheme="minorEastAsia" w:cs="v4.2.0" w:hint="eastAsia"/>
              </w:rPr>
              <w:t>R</w:t>
            </w:r>
            <w:r w:rsidRPr="00FF4C74">
              <w:rPr>
                <w:rFonts w:eastAsiaTheme="minorEastAsia" w:cs="v4.2.0"/>
              </w:rPr>
              <w:t>B</w:t>
            </w:r>
          </w:p>
        </w:tc>
        <w:tc>
          <w:tcPr>
            <w:tcW w:w="0" w:type="auto"/>
            <w:tcBorders>
              <w:top w:val="single" w:sz="4" w:space="0" w:color="auto"/>
              <w:left w:val="single" w:sz="4" w:space="0" w:color="auto"/>
              <w:bottom w:val="single" w:sz="4" w:space="0" w:color="auto"/>
              <w:right w:val="single" w:sz="4" w:space="0" w:color="auto"/>
            </w:tcBorders>
          </w:tcPr>
          <w:p w14:paraId="60392AFA" w14:textId="77777777" w:rsidR="003F7C5B" w:rsidRPr="00FF4C74" w:rsidRDefault="003F7C5B" w:rsidP="00CF1916">
            <w:pPr>
              <w:pStyle w:val="TAC"/>
              <w:rPr>
                <w:rFonts w:eastAsiaTheme="minorEastAsia"/>
              </w:rPr>
            </w:pPr>
            <w:r w:rsidRPr="00FF4C74">
              <w:rPr>
                <w:rFonts w:eastAsiaTheme="minorEastAsia" w:hint="eastAsia"/>
              </w:rPr>
              <w:t>6</w:t>
            </w:r>
            <w:r w:rsidRPr="00FF4C74">
              <w:rPr>
                <w:rFonts w:eastAsiaTheme="minorEastAsia"/>
              </w:rPr>
              <w:t>4</w:t>
            </w:r>
          </w:p>
        </w:tc>
        <w:tc>
          <w:tcPr>
            <w:tcW w:w="0" w:type="auto"/>
            <w:tcBorders>
              <w:top w:val="single" w:sz="4" w:space="0" w:color="auto"/>
              <w:left w:val="single" w:sz="4" w:space="0" w:color="auto"/>
              <w:bottom w:val="single" w:sz="4" w:space="0" w:color="auto"/>
              <w:right w:val="single" w:sz="4" w:space="0" w:color="auto"/>
            </w:tcBorders>
          </w:tcPr>
          <w:p w14:paraId="0C32A83E" w14:textId="77777777" w:rsidR="003F7C5B" w:rsidRPr="00FF4C74" w:rsidRDefault="003F7C5B" w:rsidP="00CF1916">
            <w:pPr>
              <w:pStyle w:val="TAC"/>
              <w:rPr>
                <w:rFonts w:eastAsiaTheme="minorEastAsia"/>
              </w:rPr>
            </w:pPr>
            <w:r w:rsidRPr="00FF4C74">
              <w:rPr>
                <w:rFonts w:eastAsiaTheme="minorEastAsia" w:hint="eastAsia"/>
              </w:rPr>
              <w:t>6</w:t>
            </w:r>
            <w:r w:rsidRPr="00FF4C74">
              <w:rPr>
                <w:rFonts w:eastAsiaTheme="minorEastAsia"/>
              </w:rPr>
              <w:t>4</w:t>
            </w:r>
          </w:p>
        </w:tc>
      </w:tr>
      <w:tr w:rsidR="003F7C5B" w:rsidRPr="00FF4C74" w14:paraId="4911D73C"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81E9914" w14:textId="77777777" w:rsidR="003F7C5B" w:rsidRPr="00FF4C74" w:rsidRDefault="003F7C5B" w:rsidP="00CF1916">
            <w:pPr>
              <w:pStyle w:val="TAL"/>
              <w:rPr>
                <w:rFonts w:eastAsiaTheme="minorEastAsia"/>
              </w:rPr>
            </w:pPr>
            <w:r w:rsidRPr="00FF4C74">
              <w:rPr>
                <w:rFonts w:eastAsiaTheme="minorEastAsia"/>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8E35B4D" w14:textId="77777777" w:rsidR="003F7C5B" w:rsidRPr="00FF4C74" w:rsidRDefault="003F7C5B" w:rsidP="00CF1916">
            <w:pPr>
              <w:pStyle w:val="TAC"/>
              <w:rPr>
                <w:rFonts w:eastAsiaTheme="minorEastAsia"/>
              </w:rPr>
            </w:pPr>
            <w:r w:rsidRPr="00FF4C74">
              <w:rPr>
                <w:rFonts w:eastAsiaTheme="minorEastAsia" w:cs="v4.2.0" w:hint="eastAsia"/>
              </w:rPr>
              <w:t>slot</w:t>
            </w:r>
          </w:p>
        </w:tc>
        <w:tc>
          <w:tcPr>
            <w:tcW w:w="0" w:type="auto"/>
            <w:tcBorders>
              <w:top w:val="single" w:sz="4" w:space="0" w:color="auto"/>
              <w:left w:val="single" w:sz="4" w:space="0" w:color="auto"/>
              <w:bottom w:val="single" w:sz="4" w:space="0" w:color="auto"/>
              <w:right w:val="single" w:sz="4" w:space="0" w:color="auto"/>
            </w:tcBorders>
          </w:tcPr>
          <w:p w14:paraId="653253F0" w14:textId="77777777" w:rsidR="003F7C5B" w:rsidRPr="00FF4C74" w:rsidRDefault="003F7C5B" w:rsidP="00CF1916">
            <w:pPr>
              <w:pStyle w:val="TAC"/>
              <w:rPr>
                <w:rFonts w:eastAsiaTheme="minorEastAsia"/>
              </w:rPr>
            </w:pPr>
            <w:r w:rsidRPr="00FF4C74">
              <w:rPr>
                <w:rFonts w:eastAsiaTheme="minorEastAsia" w:cs="v4.2.0" w:hint="eastAsia"/>
              </w:rPr>
              <w:t>0</w:t>
            </w:r>
          </w:p>
        </w:tc>
        <w:tc>
          <w:tcPr>
            <w:tcW w:w="0" w:type="auto"/>
            <w:tcBorders>
              <w:top w:val="single" w:sz="4" w:space="0" w:color="auto"/>
              <w:left w:val="single" w:sz="4" w:space="0" w:color="auto"/>
              <w:bottom w:val="single" w:sz="4" w:space="0" w:color="auto"/>
              <w:right w:val="single" w:sz="4" w:space="0" w:color="auto"/>
            </w:tcBorders>
          </w:tcPr>
          <w:p w14:paraId="56CB1C84" w14:textId="1EF1F471" w:rsidR="003F7C5B" w:rsidRPr="00FF4C74" w:rsidRDefault="003F7C5B" w:rsidP="00CF1916">
            <w:pPr>
              <w:pStyle w:val="TAC"/>
              <w:rPr>
                <w:rFonts w:eastAsiaTheme="minorEastAsia"/>
              </w:rPr>
            </w:pPr>
            <w:del w:id="18" w:author="Karajani Bledar (1CD2)" w:date="2025-05-08T09:13:00Z" w16du:dateUtc="2025-05-08T07:13:00Z">
              <w:r w:rsidRPr="00FF4C74" w:rsidDel="005D6EC6">
                <w:rPr>
                  <w:rFonts w:eastAsiaTheme="minorEastAsia" w:cs="v4.2.0" w:hint="eastAsia"/>
                </w:rPr>
                <w:delText>4</w:delText>
              </w:r>
            </w:del>
            <w:ins w:id="19" w:author="Karajani Bledar (1CD2)" w:date="2025-05-08T09:13:00Z" w16du:dateUtc="2025-05-08T07:13:00Z">
              <w:r w:rsidR="005D6EC6">
                <w:rPr>
                  <w:rFonts w:eastAsiaTheme="minorEastAsia" w:cs="v4.2.0"/>
                </w:rPr>
                <w:t>2</w:t>
              </w:r>
            </w:ins>
          </w:p>
        </w:tc>
      </w:tr>
      <w:tr w:rsidR="003F7C5B" w:rsidRPr="00FF4C74" w14:paraId="23477C3A"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4C7AE61F" w14:textId="77777777" w:rsidR="003F7C5B" w:rsidRPr="00FF4C74" w:rsidRDefault="003F7C5B" w:rsidP="00CF1916">
            <w:pPr>
              <w:pStyle w:val="TAL"/>
              <w:rPr>
                <w:rFonts w:eastAsiaTheme="minorEastAsia"/>
              </w:rPr>
            </w:pPr>
            <w:r w:rsidRPr="00FF4C74">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tcPr>
          <w:p w14:paraId="21DB1E7C" w14:textId="77777777" w:rsidR="003F7C5B" w:rsidRPr="00FF4C74" w:rsidRDefault="003F7C5B" w:rsidP="00CF1916">
            <w:pPr>
              <w:pStyle w:val="TAC"/>
              <w:rPr>
                <w:rFonts w:eastAsiaTheme="minorEastAsia"/>
              </w:rPr>
            </w:pPr>
            <w:r w:rsidRPr="00FF4C74">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tcPr>
          <w:p w14:paraId="6E2D521C" w14:textId="77777777" w:rsidR="003F7C5B" w:rsidRPr="00FF4C74" w:rsidRDefault="003F7C5B" w:rsidP="00CF1916">
            <w:pPr>
              <w:pStyle w:val="TAC"/>
              <w:rPr>
                <w:rFonts w:eastAsiaTheme="minorEastAsia"/>
              </w:rPr>
            </w:pPr>
            <w:r w:rsidRPr="00FF4C74">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tcPr>
          <w:p w14:paraId="5BB3FEEC" w14:textId="77777777" w:rsidR="003F7C5B" w:rsidRPr="00FF4C74" w:rsidRDefault="003F7C5B" w:rsidP="00CF1916">
            <w:pPr>
              <w:pStyle w:val="TAC"/>
              <w:rPr>
                <w:rFonts w:eastAsiaTheme="minorEastAsia"/>
              </w:rPr>
            </w:pPr>
            <w:r w:rsidRPr="00FF4C74">
              <w:rPr>
                <w:rFonts w:eastAsiaTheme="minorEastAsia"/>
              </w:rPr>
              <w:t>120</w:t>
            </w:r>
          </w:p>
        </w:tc>
      </w:tr>
      <w:tr w:rsidR="003F7C5B" w:rsidRPr="00FF4C74" w14:paraId="1C7C75C8"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8758468" w14:textId="77777777" w:rsidR="003F7C5B" w:rsidRPr="00FF4C74" w:rsidRDefault="003F7C5B" w:rsidP="00CF1916">
            <w:pPr>
              <w:pStyle w:val="TAL"/>
              <w:rPr>
                <w:rFonts w:eastAsiaTheme="minorEastAsia"/>
              </w:rPr>
            </w:pPr>
            <w:r w:rsidRPr="00FF4C74">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1F653A43" w14:textId="77777777" w:rsidR="003F7C5B" w:rsidRPr="00FF4C74" w:rsidRDefault="003F7C5B" w:rsidP="00CF1916">
            <w:pPr>
              <w:pStyle w:val="TAC"/>
              <w:rPr>
                <w:rFonts w:eastAsiaTheme="minorEastAsia"/>
              </w:rPr>
            </w:pPr>
            <w:r w:rsidRPr="00FF4C74">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tcPr>
          <w:p w14:paraId="0978E3D3" w14:textId="77777777" w:rsidR="003F7C5B" w:rsidRPr="00FF4C74" w:rsidRDefault="003F7C5B" w:rsidP="00CF1916">
            <w:pPr>
              <w:pStyle w:val="TAC"/>
              <w:rPr>
                <w:rFonts w:eastAsiaTheme="minorEastAsia"/>
              </w:rPr>
            </w:pPr>
            <w:r w:rsidRPr="00FF4C74">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tcPr>
          <w:p w14:paraId="7DC8D410" w14:textId="77777777" w:rsidR="003F7C5B" w:rsidRPr="00FF4C74" w:rsidRDefault="003F7C5B" w:rsidP="00CF1916">
            <w:pPr>
              <w:pStyle w:val="TAC"/>
              <w:rPr>
                <w:rFonts w:eastAsiaTheme="minorEastAsia"/>
              </w:rPr>
            </w:pPr>
            <w:r w:rsidRPr="00FF4C74">
              <w:rPr>
                <w:rFonts w:eastAsiaTheme="minorEastAsia"/>
              </w:rPr>
              <w:t>0</w:t>
            </w:r>
          </w:p>
        </w:tc>
      </w:tr>
      <w:tr w:rsidR="003F7C5B" w:rsidRPr="00FF4C74" w14:paraId="7060E6CC"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6DBF38D1" w14:textId="77777777" w:rsidR="003F7C5B" w:rsidRPr="00FF4C74" w:rsidRDefault="003F7C5B" w:rsidP="00CF1916">
            <w:pPr>
              <w:pStyle w:val="TAL"/>
              <w:rPr>
                <w:rFonts w:eastAsiaTheme="minorEastAsia"/>
              </w:rPr>
            </w:pPr>
            <w:r w:rsidRPr="00FF4C74">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tcPr>
          <w:p w14:paraId="5BF3AED9"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2E879DAA"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23B84CA4" w14:textId="77777777" w:rsidR="003F7C5B" w:rsidRPr="00FF4C74" w:rsidRDefault="003F7C5B" w:rsidP="00CF1916">
            <w:pPr>
              <w:pStyle w:val="TAC"/>
              <w:rPr>
                <w:rFonts w:eastAsiaTheme="minorEastAsia"/>
              </w:rPr>
            </w:pPr>
          </w:p>
        </w:tc>
      </w:tr>
      <w:tr w:rsidR="003F7C5B" w:rsidRPr="00FF4C74" w14:paraId="1349824A"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50831B4A" w14:textId="77777777" w:rsidR="003F7C5B" w:rsidRPr="00FF4C74" w:rsidRDefault="003F7C5B" w:rsidP="00CF1916">
            <w:pPr>
              <w:pStyle w:val="TAL"/>
              <w:rPr>
                <w:rFonts w:eastAsiaTheme="minorEastAsia"/>
              </w:rPr>
            </w:pPr>
            <w:r w:rsidRPr="00FF4C74">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tcPr>
          <w:p w14:paraId="50BAD766"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2AE64503"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5EF25F93" w14:textId="77777777" w:rsidR="003F7C5B" w:rsidRPr="00FF4C74" w:rsidRDefault="003F7C5B" w:rsidP="00CF1916">
            <w:pPr>
              <w:pStyle w:val="TAC"/>
              <w:rPr>
                <w:rFonts w:eastAsiaTheme="minorEastAsia"/>
              </w:rPr>
            </w:pPr>
          </w:p>
        </w:tc>
      </w:tr>
      <w:tr w:rsidR="003F7C5B" w:rsidRPr="00FF4C74" w14:paraId="663E17E2"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6181C57" w14:textId="77777777" w:rsidR="003F7C5B" w:rsidRPr="00FF4C74" w:rsidRDefault="003F7C5B" w:rsidP="00CF1916">
            <w:pPr>
              <w:pStyle w:val="TAL"/>
              <w:rPr>
                <w:rFonts w:eastAsiaTheme="minorEastAsia"/>
              </w:rPr>
            </w:pPr>
            <w:r w:rsidRPr="00FF4C74">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tcPr>
          <w:p w14:paraId="6603E5B5"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3E90421F"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3F457248" w14:textId="77777777" w:rsidR="003F7C5B" w:rsidRPr="00FF4C74" w:rsidRDefault="003F7C5B" w:rsidP="00CF1916">
            <w:pPr>
              <w:pStyle w:val="TAC"/>
              <w:rPr>
                <w:rFonts w:eastAsiaTheme="minorEastAsia"/>
              </w:rPr>
            </w:pPr>
          </w:p>
        </w:tc>
      </w:tr>
      <w:tr w:rsidR="003F7C5B" w:rsidRPr="00FF4C74" w14:paraId="1C6917A0"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727303C" w14:textId="77777777" w:rsidR="003F7C5B" w:rsidRPr="00FF4C74" w:rsidRDefault="003F7C5B" w:rsidP="00CF1916">
            <w:pPr>
              <w:pStyle w:val="TAL"/>
              <w:rPr>
                <w:rFonts w:eastAsiaTheme="minorEastAsia"/>
              </w:rPr>
            </w:pPr>
            <w:r w:rsidRPr="00FF4C74">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tcPr>
          <w:p w14:paraId="357266A8"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00D9146D"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22F14176" w14:textId="77777777" w:rsidR="003F7C5B" w:rsidRPr="00FF4C74" w:rsidRDefault="003F7C5B" w:rsidP="00CF1916">
            <w:pPr>
              <w:pStyle w:val="TAC"/>
              <w:rPr>
                <w:rFonts w:eastAsiaTheme="minorEastAsia"/>
              </w:rPr>
            </w:pPr>
          </w:p>
        </w:tc>
      </w:tr>
      <w:tr w:rsidR="003F7C5B" w:rsidRPr="00FF4C74" w14:paraId="46C43A3C"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06BC063F" w14:textId="77777777" w:rsidR="003F7C5B" w:rsidRPr="00FF4C74" w:rsidRDefault="003F7C5B" w:rsidP="00CF1916">
            <w:pPr>
              <w:pStyle w:val="TAL"/>
              <w:rPr>
                <w:rFonts w:eastAsiaTheme="minorEastAsia"/>
              </w:rPr>
            </w:pPr>
            <w:r w:rsidRPr="00FF4C74">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tcPr>
          <w:p w14:paraId="764841B0"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4D0CF83B"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059BD843" w14:textId="77777777" w:rsidR="003F7C5B" w:rsidRPr="00FF4C74" w:rsidRDefault="003F7C5B" w:rsidP="00CF1916">
            <w:pPr>
              <w:pStyle w:val="TAC"/>
              <w:rPr>
                <w:rFonts w:eastAsiaTheme="minorEastAsia"/>
              </w:rPr>
            </w:pPr>
          </w:p>
        </w:tc>
      </w:tr>
      <w:tr w:rsidR="003F7C5B" w:rsidRPr="00FF4C74" w14:paraId="4D26AF1F"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70FAFCF7" w14:textId="77777777" w:rsidR="003F7C5B" w:rsidRPr="00FF4C74" w:rsidRDefault="003F7C5B" w:rsidP="00CF1916">
            <w:pPr>
              <w:pStyle w:val="TAL"/>
              <w:rPr>
                <w:rFonts w:eastAsiaTheme="minorEastAsia"/>
              </w:rPr>
            </w:pPr>
            <w:r w:rsidRPr="00FF4C74">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tcPr>
          <w:p w14:paraId="67C78285"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6BE70CA5"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19DCF81A" w14:textId="77777777" w:rsidR="003F7C5B" w:rsidRPr="00FF4C74" w:rsidRDefault="003F7C5B" w:rsidP="00CF1916">
            <w:pPr>
              <w:pStyle w:val="TAC"/>
              <w:rPr>
                <w:rFonts w:eastAsiaTheme="minorEastAsia"/>
              </w:rPr>
            </w:pPr>
          </w:p>
        </w:tc>
      </w:tr>
      <w:tr w:rsidR="003F7C5B" w:rsidRPr="00FF4C74" w14:paraId="16ECC9BD" w14:textId="77777777" w:rsidTr="00CF1916">
        <w:trPr>
          <w:jc w:val="center"/>
        </w:trPr>
        <w:tc>
          <w:tcPr>
            <w:tcW w:w="0" w:type="auto"/>
            <w:tcBorders>
              <w:top w:val="single" w:sz="4" w:space="0" w:color="auto"/>
              <w:left w:val="single" w:sz="4" w:space="0" w:color="auto"/>
              <w:bottom w:val="single" w:sz="4" w:space="0" w:color="auto"/>
              <w:right w:val="single" w:sz="4" w:space="0" w:color="auto"/>
            </w:tcBorders>
          </w:tcPr>
          <w:p w14:paraId="60192282" w14:textId="77777777" w:rsidR="003F7C5B" w:rsidRPr="00FF4C74" w:rsidRDefault="003F7C5B" w:rsidP="00CF1916">
            <w:pPr>
              <w:pStyle w:val="TAL"/>
              <w:rPr>
                <w:rFonts w:eastAsiaTheme="minorEastAsia"/>
              </w:rPr>
            </w:pPr>
            <w:r w:rsidRPr="00FF4C74">
              <w:rPr>
                <w:rFonts w:eastAsia="Malgun Gothic"/>
                <w:szCs w:val="18"/>
              </w:rPr>
              <w:t>EPRE ratio of OCNG DMRS to SSS</w:t>
            </w:r>
            <w:r w:rsidRPr="00FF4C74">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tcPr>
          <w:p w14:paraId="3F4DC4CC"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25838B58" w14:textId="77777777" w:rsidR="003F7C5B" w:rsidRPr="00FF4C74" w:rsidRDefault="003F7C5B" w:rsidP="00CF1916">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tcPr>
          <w:p w14:paraId="42858284" w14:textId="77777777" w:rsidR="003F7C5B" w:rsidRPr="00FF4C74" w:rsidRDefault="003F7C5B" w:rsidP="00CF1916">
            <w:pPr>
              <w:pStyle w:val="TAC"/>
              <w:rPr>
                <w:rFonts w:eastAsiaTheme="minorEastAsia"/>
              </w:rPr>
            </w:pPr>
          </w:p>
        </w:tc>
      </w:tr>
      <w:tr w:rsidR="003F7C5B" w:rsidRPr="00FF4C74" w14:paraId="4EC1877C" w14:textId="77777777" w:rsidTr="00CF191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040B97" w14:textId="77777777" w:rsidR="003F7C5B" w:rsidRPr="00FF4C74" w:rsidRDefault="003F7C5B" w:rsidP="00CF1916">
            <w:pPr>
              <w:pStyle w:val="TAL"/>
              <w:rPr>
                <w:rFonts w:eastAsiaTheme="minorEastAsia"/>
              </w:rPr>
            </w:pPr>
            <w:r w:rsidRPr="00FF4C74">
              <w:rPr>
                <w:rFonts w:eastAsia="Malgun Gothic"/>
                <w:szCs w:val="18"/>
              </w:rPr>
              <w:t>EPRE ratio of OCNG to OCNG DMRS</w:t>
            </w:r>
            <w:r w:rsidRPr="00FF4C74">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573D4E9C" w14:textId="77777777" w:rsidR="003F7C5B" w:rsidRPr="00FF4C74" w:rsidRDefault="003F7C5B" w:rsidP="00CF1916">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5FD9DB2" w14:textId="77777777" w:rsidR="003F7C5B" w:rsidRPr="00FF4C74" w:rsidRDefault="003F7C5B" w:rsidP="00CF1916">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4D97AC80" w14:textId="77777777" w:rsidR="003F7C5B" w:rsidRPr="00FF4C74" w:rsidRDefault="003F7C5B" w:rsidP="00CF1916">
            <w:pPr>
              <w:pStyle w:val="TAC"/>
              <w:rPr>
                <w:rFonts w:eastAsiaTheme="minorEastAsia"/>
              </w:rPr>
            </w:pPr>
          </w:p>
        </w:tc>
      </w:tr>
      <w:tr w:rsidR="003F7C5B" w:rsidRPr="00FF4C74" w14:paraId="3CE2C182" w14:textId="77777777" w:rsidTr="00CF191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17789D8" w14:textId="77777777" w:rsidR="003F7C5B" w:rsidRPr="00FF4C74" w:rsidRDefault="003F7C5B" w:rsidP="00CF1916">
            <w:pPr>
              <w:pStyle w:val="TAL"/>
              <w:rPr>
                <w:rFonts w:eastAsia="Calibri" w:cs="Arial"/>
                <w:szCs w:val="22"/>
              </w:rPr>
            </w:pPr>
            <w:r w:rsidRPr="00FF4C74">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1F00F98" w14:textId="77777777" w:rsidR="003F7C5B" w:rsidRPr="00FF4C74" w:rsidRDefault="003F7C5B" w:rsidP="00CF1916">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192F1E4" w14:textId="77777777" w:rsidR="003F7C5B" w:rsidRPr="00FF4C74" w:rsidRDefault="003F7C5B" w:rsidP="00CF1916">
            <w:pPr>
              <w:pStyle w:val="TAC"/>
              <w:rPr>
                <w:rFonts w:eastAsiaTheme="minorEastAsia"/>
              </w:rPr>
            </w:pPr>
            <w:r w:rsidRPr="00FF4C74">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3D569018" w14:textId="77777777" w:rsidR="003F7C5B" w:rsidRPr="00FF4C74" w:rsidRDefault="003F7C5B" w:rsidP="00CF1916">
            <w:pPr>
              <w:pStyle w:val="TAC"/>
              <w:rPr>
                <w:rFonts w:eastAsiaTheme="minorEastAsia"/>
              </w:rPr>
            </w:pPr>
            <w:r w:rsidRPr="00FF4C74">
              <w:rPr>
                <w:rFonts w:eastAsiaTheme="minorEastAsia"/>
              </w:rPr>
              <w:t>AWGN</w:t>
            </w:r>
          </w:p>
        </w:tc>
      </w:tr>
      <w:tr w:rsidR="003F7C5B" w:rsidRPr="00FF4C74" w14:paraId="58CB2E71" w14:textId="77777777" w:rsidTr="00CF191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2267B6E" w14:textId="77777777" w:rsidR="003F7C5B" w:rsidRPr="00FF4C74" w:rsidRDefault="003F7C5B" w:rsidP="00CF1916">
            <w:pPr>
              <w:pStyle w:val="TAL"/>
              <w:rPr>
                <w:rFonts w:eastAsia="Calibri" w:cs="Arial"/>
                <w:szCs w:val="22"/>
              </w:rPr>
            </w:pPr>
            <w:r w:rsidRPr="00FF4C74">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95A17AE" w14:textId="77777777" w:rsidR="003F7C5B" w:rsidRPr="00FF4C74" w:rsidRDefault="003F7C5B" w:rsidP="00CF1916">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04B5D8F" w14:textId="77777777" w:rsidR="003F7C5B" w:rsidRPr="00FF4C74" w:rsidRDefault="003F7C5B" w:rsidP="00CF1916">
            <w:pPr>
              <w:pStyle w:val="TAC"/>
              <w:rPr>
                <w:rFonts w:eastAsiaTheme="minorEastAsia"/>
              </w:rPr>
            </w:pPr>
            <w:r w:rsidRPr="00FF4C74">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650E76E" w14:textId="77777777" w:rsidR="003F7C5B" w:rsidRPr="00FF4C74" w:rsidRDefault="003F7C5B" w:rsidP="00CF1916">
            <w:pPr>
              <w:pStyle w:val="TAC"/>
              <w:rPr>
                <w:rFonts w:eastAsiaTheme="minorEastAsia"/>
              </w:rPr>
            </w:pPr>
            <w:r w:rsidRPr="00FF4C74">
              <w:rPr>
                <w:rFonts w:eastAsiaTheme="minorEastAsia"/>
              </w:rPr>
              <w:t>1x2</w:t>
            </w:r>
          </w:p>
        </w:tc>
      </w:tr>
      <w:tr w:rsidR="003F7C5B" w:rsidRPr="00FF4C74" w14:paraId="39B3E5ED" w14:textId="77777777" w:rsidTr="00CF1916">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5C189D5" w14:textId="77777777" w:rsidR="003F7C5B" w:rsidRPr="00FF4C74" w:rsidRDefault="003F7C5B" w:rsidP="00CF1916">
            <w:pPr>
              <w:pStyle w:val="TAN"/>
              <w:rPr>
                <w:rFonts w:eastAsiaTheme="minorEastAsia"/>
              </w:rPr>
            </w:pPr>
            <w:r w:rsidRPr="00FF4C74">
              <w:rPr>
                <w:rFonts w:eastAsiaTheme="minorEastAsia"/>
              </w:rPr>
              <w:t>`Note 1:</w:t>
            </w:r>
            <w:r w:rsidRPr="00FF4C74">
              <w:rPr>
                <w:rFonts w:eastAsiaTheme="minorEastAsia"/>
              </w:rPr>
              <w:tab/>
              <w:t xml:space="preserve">OCNG shall be used such that both cells are fully </w:t>
            </w:r>
            <w:proofErr w:type="gramStart"/>
            <w:r w:rsidRPr="00FF4C74">
              <w:rPr>
                <w:rFonts w:eastAsiaTheme="minorEastAsia"/>
              </w:rPr>
              <w:t>allocated</w:t>
            </w:r>
            <w:proofErr w:type="gramEnd"/>
            <w:r w:rsidRPr="00FF4C74">
              <w:rPr>
                <w:rFonts w:eastAsiaTheme="minorEastAsia"/>
              </w:rPr>
              <w:t xml:space="preserve"> and a constant total transmitted power spectral density is achieved for all OFDM symbols.</w:t>
            </w:r>
          </w:p>
          <w:p w14:paraId="6CD16F9E" w14:textId="77777777" w:rsidR="003F7C5B" w:rsidRPr="00FF4C74" w:rsidRDefault="003F7C5B" w:rsidP="00CF1916">
            <w:pPr>
              <w:pStyle w:val="TAN"/>
              <w:rPr>
                <w:rFonts w:eastAsiaTheme="minorEastAsia"/>
              </w:rPr>
            </w:pPr>
            <w:r w:rsidRPr="00FF4C74">
              <w:rPr>
                <w:rFonts w:eastAsiaTheme="minorEastAsia"/>
              </w:rPr>
              <w:t xml:space="preserve">Note </w:t>
            </w:r>
            <w:r w:rsidRPr="00FF4C74">
              <w:rPr>
                <w:rFonts w:eastAsiaTheme="minorEastAsia" w:hint="eastAsia"/>
                <w:lang w:val="en-US"/>
              </w:rPr>
              <w:t>2</w:t>
            </w:r>
            <w:r w:rsidRPr="00FF4C74">
              <w:rPr>
                <w:rFonts w:eastAsiaTheme="minorEastAsia"/>
              </w:rPr>
              <w:t>:</w:t>
            </w:r>
            <w:r w:rsidRPr="00FF4C74">
              <w:rPr>
                <w:rFonts w:eastAsiaTheme="minorEastAsia"/>
              </w:rPr>
              <w:tab/>
            </w:r>
            <w:r w:rsidRPr="00FF4C74">
              <w:rPr>
                <w:rFonts w:eastAsiaTheme="minorEastAsia" w:cs="Arial"/>
              </w:rPr>
              <w:t>GP#24 is configured if UE supports MG#24, otherwise GP#</w:t>
            </w:r>
            <w:r w:rsidRPr="00FF4C74">
              <w:rPr>
                <w:rFonts w:eastAsiaTheme="minorEastAsia" w:cs="Arial" w:hint="eastAsia"/>
                <w:lang w:val="en-US"/>
              </w:rPr>
              <w:t>13</w:t>
            </w:r>
            <w:r w:rsidRPr="00FF4C74">
              <w:rPr>
                <w:rFonts w:eastAsiaTheme="minorEastAsia" w:cs="Arial"/>
              </w:rPr>
              <w:t xml:space="preserve"> is configured.</w:t>
            </w:r>
          </w:p>
        </w:tc>
      </w:tr>
    </w:tbl>
    <w:p w14:paraId="458893BB" w14:textId="77777777" w:rsidR="003F7C5B" w:rsidRPr="00FF4C74" w:rsidRDefault="003F7C5B" w:rsidP="003F7C5B">
      <w:pPr>
        <w:spacing w:line="259" w:lineRule="auto"/>
        <w:rPr>
          <w:rFonts w:eastAsiaTheme="minorEastAsia"/>
        </w:rPr>
      </w:pPr>
    </w:p>
    <w:p w14:paraId="23985696" w14:textId="77777777" w:rsidR="003F7C5B" w:rsidRPr="00FF4C74" w:rsidRDefault="003F7C5B" w:rsidP="003F7C5B">
      <w:pPr>
        <w:pStyle w:val="TH"/>
        <w:rPr>
          <w:rFonts w:eastAsiaTheme="minorEastAsia"/>
        </w:rPr>
      </w:pPr>
      <w:r w:rsidRPr="00FF4C74">
        <w:rPr>
          <w:rFonts w:eastAsiaTheme="minorEastAsia"/>
        </w:rPr>
        <w:lastRenderedPageBreak/>
        <w:t xml:space="preserve">Table </w:t>
      </w:r>
      <w:r w:rsidRPr="006A7A8A">
        <w:rPr>
          <w:rFonts w:eastAsiaTheme="minorEastAsia"/>
        </w:rPr>
        <w:t>A.7.7.11.2.2</w:t>
      </w:r>
      <w:r w:rsidRPr="00FF4C74">
        <w:rPr>
          <w:rFonts w:eastAsiaTheme="minorEastAsia"/>
        </w:rPr>
        <w:t xml:space="preserve">-3: </w:t>
      </w:r>
      <w:r w:rsidRPr="00FF4C74">
        <w:rPr>
          <w:rFonts w:eastAsiaTheme="minorEastAsia" w:hint="eastAsia"/>
        </w:rPr>
        <w:t>PRS-RSRP</w:t>
      </w:r>
      <w:r w:rsidRPr="00FF4C74">
        <w:rPr>
          <w:rFonts w:eastAsiaTheme="minorEastAsia"/>
        </w:rP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2"/>
        <w:gridCol w:w="2737"/>
        <w:gridCol w:w="1845"/>
        <w:gridCol w:w="1845"/>
      </w:tblGrid>
      <w:tr w:rsidR="003F7C5B" w:rsidRPr="00FF4C74" w14:paraId="36714335" w14:textId="77777777" w:rsidTr="00CF1916">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263E7051" w14:textId="77777777" w:rsidR="003F7C5B" w:rsidRPr="00FF4C74" w:rsidRDefault="003F7C5B" w:rsidP="00CF1916">
            <w:pPr>
              <w:pStyle w:val="TAH"/>
              <w:rPr>
                <w:rFonts w:eastAsiaTheme="minorEastAsia"/>
              </w:rPr>
            </w:pPr>
            <w:r w:rsidRPr="00FF4C74">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tcPr>
          <w:p w14:paraId="44679344" w14:textId="77777777" w:rsidR="003F7C5B" w:rsidRPr="00FF4C74" w:rsidRDefault="003F7C5B" w:rsidP="00CF1916">
            <w:pPr>
              <w:pStyle w:val="TAH"/>
              <w:rPr>
                <w:rFonts w:eastAsiaTheme="minorEastAsia"/>
              </w:rPr>
            </w:pPr>
            <w:r w:rsidRPr="00FF4C74">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tcPr>
          <w:p w14:paraId="54896840" w14:textId="77777777" w:rsidR="003F7C5B" w:rsidRPr="00FF4C74" w:rsidRDefault="003F7C5B" w:rsidP="00CF1916">
            <w:pPr>
              <w:pStyle w:val="TAH"/>
              <w:rPr>
                <w:rFonts w:eastAsiaTheme="minorEastAsia"/>
              </w:rPr>
            </w:pPr>
            <w:r w:rsidRPr="00FF4C74">
              <w:rPr>
                <w:rFonts w:eastAsiaTheme="minorEastAsia"/>
              </w:rPr>
              <w:t>T</w:t>
            </w:r>
            <w:r w:rsidRPr="00FF4C74">
              <w:rPr>
                <w:rFonts w:eastAsiaTheme="minorEastAsia" w:hint="eastAsia"/>
              </w:rPr>
              <w:t xml:space="preserve">est </w:t>
            </w:r>
            <w:r w:rsidRPr="00FF4C74">
              <w:rPr>
                <w:rFonts w:eastAsiaTheme="minorEastAsia"/>
              </w:rPr>
              <w:t>1</w:t>
            </w:r>
          </w:p>
        </w:tc>
      </w:tr>
      <w:tr w:rsidR="003F7C5B" w:rsidRPr="00FF4C74" w14:paraId="3CA9FBAB" w14:textId="77777777" w:rsidTr="00CF191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22C0792" w14:textId="77777777" w:rsidR="003F7C5B" w:rsidRPr="00FF4C74" w:rsidRDefault="003F7C5B" w:rsidP="00CF1916">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tcPr>
          <w:p w14:paraId="5E2B322C" w14:textId="77777777" w:rsidR="003F7C5B" w:rsidRPr="00FF4C74" w:rsidRDefault="003F7C5B" w:rsidP="00CF1916">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A309C6C" w14:textId="77777777" w:rsidR="003F7C5B" w:rsidRPr="00FF4C74" w:rsidRDefault="003F7C5B" w:rsidP="00CF1916">
            <w:pPr>
              <w:pStyle w:val="TAH"/>
              <w:rPr>
                <w:rFonts w:eastAsiaTheme="minorEastAsia"/>
              </w:rPr>
            </w:pPr>
            <w:r w:rsidRPr="00FF4C74">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tcPr>
          <w:p w14:paraId="75EDBE49" w14:textId="77777777" w:rsidR="003F7C5B" w:rsidRPr="00FF4C74" w:rsidRDefault="003F7C5B" w:rsidP="00CF1916">
            <w:pPr>
              <w:pStyle w:val="TAH"/>
              <w:rPr>
                <w:rFonts w:eastAsiaTheme="minorEastAsia"/>
              </w:rPr>
            </w:pPr>
            <w:r w:rsidRPr="00FF4C74">
              <w:rPr>
                <w:rFonts w:eastAsiaTheme="minorEastAsia"/>
              </w:rPr>
              <w:t>Cell 2</w:t>
            </w:r>
          </w:p>
        </w:tc>
      </w:tr>
      <w:tr w:rsidR="003F7C5B" w:rsidRPr="00FF4C74" w14:paraId="4DBF014A"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028A06B" w14:textId="77777777" w:rsidR="003F7C5B" w:rsidRPr="00FF4C74" w:rsidRDefault="003F7C5B" w:rsidP="00CF1916">
            <w:pPr>
              <w:pStyle w:val="TAL"/>
              <w:rPr>
                <w:rFonts w:eastAsiaTheme="minorEastAsia"/>
              </w:rPr>
            </w:pPr>
            <w:r w:rsidRPr="00FF4C74">
              <w:rPr>
                <w:rFonts w:eastAsiaTheme="minorEastAsia"/>
              </w:rP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119F05C9" w14:textId="77777777" w:rsidR="003F7C5B" w:rsidRPr="00FF4C74" w:rsidRDefault="003F7C5B" w:rsidP="00CF1916">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tcPr>
          <w:p w14:paraId="1CADAC7D" w14:textId="77777777" w:rsidR="003F7C5B" w:rsidRPr="00FF4C74" w:rsidRDefault="003F7C5B" w:rsidP="00CF1916">
            <w:pPr>
              <w:pStyle w:val="TAC"/>
              <w:rPr>
                <w:rFonts w:eastAsiaTheme="minorEastAsia"/>
              </w:rPr>
            </w:pPr>
            <w:r w:rsidRPr="00FF4C74">
              <w:rPr>
                <w:rFonts w:eastAsiaTheme="minorEastAsia" w:cs="Arial"/>
              </w:rPr>
              <w:t>Setup 1 according to clause A.3.15.1</w:t>
            </w:r>
          </w:p>
        </w:tc>
      </w:tr>
      <w:tr w:rsidR="003F7C5B" w:rsidRPr="00FF4C74" w14:paraId="3D6EF25A"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3A15178" w14:textId="77777777" w:rsidR="003F7C5B" w:rsidRPr="00FF4C74" w:rsidRDefault="003F7C5B" w:rsidP="00CF1916">
            <w:pPr>
              <w:pStyle w:val="TAL"/>
              <w:rPr>
                <w:rFonts w:eastAsiaTheme="minorEastAsia"/>
              </w:rPr>
            </w:pPr>
            <w:r w:rsidRPr="00FF4C74">
              <w:rPr>
                <w:rFonts w:eastAsiaTheme="minorEastAsia"/>
                <w:szCs w:val="18"/>
              </w:rPr>
              <w:t>Assumption for UE beams</w:t>
            </w:r>
            <w:r w:rsidRPr="00FF4C74">
              <w:rPr>
                <w:rFonts w:eastAsiaTheme="minorEastAsia"/>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4EBF3D69" w14:textId="77777777" w:rsidR="003F7C5B" w:rsidRPr="00FF4C74" w:rsidRDefault="003F7C5B" w:rsidP="00CF1916">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tcPr>
          <w:p w14:paraId="19A3D6AA" w14:textId="77777777" w:rsidR="003F7C5B" w:rsidRPr="00FF4C74" w:rsidRDefault="003F7C5B" w:rsidP="00CF1916">
            <w:pPr>
              <w:pStyle w:val="TAC"/>
              <w:rPr>
                <w:rFonts w:eastAsiaTheme="minorEastAsia"/>
              </w:rPr>
            </w:pPr>
            <w:r w:rsidRPr="00FF4C74">
              <w:rPr>
                <w:rFonts w:eastAsiaTheme="minorEastAsia" w:cs="Arial"/>
              </w:rPr>
              <w:t>Rough</w:t>
            </w:r>
          </w:p>
        </w:tc>
      </w:tr>
      <w:tr w:rsidR="003F7C5B" w:rsidRPr="00FF4C74" w14:paraId="03B76ABE"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454422E" w14:textId="77777777" w:rsidR="003F7C5B" w:rsidRPr="00FF4C74" w:rsidRDefault="003F7C5B" w:rsidP="00CF1916">
            <w:pPr>
              <w:pStyle w:val="TAL"/>
              <w:rPr>
                <w:rFonts w:eastAsiaTheme="minorEastAsia"/>
              </w:rPr>
            </w:pPr>
            <w:r w:rsidRPr="00FF4C74">
              <w:rPr>
                <w:rFonts w:eastAsiaTheme="minorEastAsia"/>
              </w:rPr>
              <w:object w:dxaOrig="435" w:dyaOrig="435" w14:anchorId="2CFB53D3">
                <v:shape id="_x0000_i1040" type="#_x0000_t75" style="width:20.05pt;height:20.05pt" o:ole="">
                  <v:imagedata r:id="rId19" o:title=""/>
                </v:shape>
                <o:OLEObject Type="Embed" ProgID="Equation.3" ShapeID="_x0000_i1040" DrawAspect="Content" ObjectID="_1808295674" r:id="rId40"/>
              </w:object>
            </w:r>
            <w:r w:rsidRPr="00FF4C74">
              <w:rPr>
                <w:rFonts w:eastAsiaTheme="minorEastAsia"/>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0F7BD699" w14:textId="77777777" w:rsidR="003F7C5B" w:rsidRPr="00FF4C74" w:rsidRDefault="003F7C5B" w:rsidP="00CF1916">
            <w:pPr>
              <w:pStyle w:val="TAC"/>
              <w:rPr>
                <w:rFonts w:eastAsiaTheme="minorEastAsia"/>
              </w:rPr>
            </w:pPr>
            <w:r w:rsidRPr="00FF4C74">
              <w:rPr>
                <w:rFonts w:eastAsiaTheme="minorEastAsia"/>
              </w:rPr>
              <w:t>dBm/15kHz</w:t>
            </w:r>
            <w:r w:rsidRPr="00FF4C74">
              <w:rPr>
                <w:rFonts w:eastAsiaTheme="minorEastAsia"/>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tcPr>
          <w:p w14:paraId="1CE4770A" w14:textId="77777777" w:rsidR="003F7C5B" w:rsidRPr="00FF4C74" w:rsidRDefault="003F7C5B" w:rsidP="00CF1916">
            <w:pPr>
              <w:pStyle w:val="TAC"/>
              <w:rPr>
                <w:rFonts w:eastAsiaTheme="minorEastAsia"/>
              </w:rPr>
            </w:pPr>
            <w:r>
              <w:t>-98</w:t>
            </w:r>
          </w:p>
        </w:tc>
      </w:tr>
      <w:tr w:rsidR="003F7C5B" w:rsidRPr="00FF4C74" w14:paraId="3D9C9C07"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E869FAA" w14:textId="77777777" w:rsidR="003F7C5B" w:rsidRPr="00FF4C74" w:rsidRDefault="003F7C5B" w:rsidP="00CF1916">
            <w:pPr>
              <w:pStyle w:val="TAL"/>
              <w:rPr>
                <w:rFonts w:eastAsiaTheme="minorEastAsia"/>
                <w:vertAlign w:val="superscript"/>
              </w:rPr>
            </w:pPr>
            <w:r w:rsidRPr="00FF4C74">
              <w:rPr>
                <w:rFonts w:eastAsiaTheme="minorEastAsia"/>
              </w:rPr>
              <w:object w:dxaOrig="435" w:dyaOrig="435" w14:anchorId="40CB990C">
                <v:shape id="_x0000_i1041" type="#_x0000_t75" style="width:20.05pt;height:20.05pt" o:ole="">
                  <v:imagedata r:id="rId19" o:title=""/>
                </v:shape>
                <o:OLEObject Type="Embed" ProgID="Equation.3" ShapeID="_x0000_i1041" DrawAspect="Content" ObjectID="_1808295675" r:id="rId41"/>
              </w:object>
            </w:r>
            <w:r w:rsidRPr="00FF4C74">
              <w:rPr>
                <w:rFonts w:eastAsiaTheme="minorEastAsia"/>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DA80FC6" w14:textId="77777777" w:rsidR="003F7C5B" w:rsidRPr="00FF4C74" w:rsidRDefault="003F7C5B" w:rsidP="00CF1916">
            <w:pPr>
              <w:pStyle w:val="TAC"/>
              <w:rPr>
                <w:rFonts w:eastAsiaTheme="minorEastAsia"/>
              </w:rPr>
            </w:pPr>
            <w:r w:rsidRPr="00FF4C74">
              <w:rPr>
                <w:rFonts w:eastAsiaTheme="minorEastAsia"/>
              </w:rPr>
              <w:t>dBm/SCS</w:t>
            </w:r>
            <w:r w:rsidRPr="00FF4C74">
              <w:rPr>
                <w:rFonts w:eastAsiaTheme="minorEastAsia"/>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tcPr>
          <w:p w14:paraId="33722906" w14:textId="77777777" w:rsidR="003F7C5B" w:rsidRPr="00FF4C74" w:rsidRDefault="003F7C5B" w:rsidP="00CF1916">
            <w:pPr>
              <w:pStyle w:val="TAC"/>
              <w:rPr>
                <w:rFonts w:eastAsiaTheme="minorEastAsia"/>
              </w:rPr>
            </w:pPr>
            <w:r>
              <w:t>-89</w:t>
            </w:r>
          </w:p>
        </w:tc>
      </w:tr>
      <w:tr w:rsidR="003F7C5B" w:rsidRPr="00FF4C74" w14:paraId="6F0709DC"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C1A9202" w14:textId="77777777" w:rsidR="003F7C5B" w:rsidRPr="00FF4C74" w:rsidRDefault="003F7C5B" w:rsidP="00CF1916">
            <w:pPr>
              <w:pStyle w:val="TAL"/>
              <w:rPr>
                <w:rFonts w:eastAsiaTheme="minorEastAsia"/>
              </w:rPr>
            </w:pPr>
            <w:r w:rsidRPr="00FF4C74">
              <w:rPr>
                <w:rFonts w:eastAsiaTheme="minorEastAsia"/>
              </w:rPr>
              <w:object w:dxaOrig="855" w:dyaOrig="435" w14:anchorId="5DBB4191">
                <v:shape id="_x0000_i1042" type="#_x0000_t75" style="width:46.95pt;height:20.05pt" o:ole="">
                  <v:imagedata r:id="rId24" o:title=""/>
                </v:shape>
                <o:OLEObject Type="Embed" ProgID="Equation.3" ShapeID="_x0000_i1042" DrawAspect="Content" ObjectID="_1808295676" r:id="rId42"/>
              </w:object>
            </w:r>
          </w:p>
        </w:tc>
        <w:tc>
          <w:tcPr>
            <w:tcW w:w="0" w:type="auto"/>
            <w:tcBorders>
              <w:top w:val="single" w:sz="4" w:space="0" w:color="auto"/>
              <w:left w:val="single" w:sz="4" w:space="0" w:color="auto"/>
              <w:bottom w:val="single" w:sz="4" w:space="0" w:color="auto"/>
              <w:right w:val="single" w:sz="4" w:space="0" w:color="auto"/>
            </w:tcBorders>
          </w:tcPr>
          <w:p w14:paraId="62602BEB" w14:textId="77777777" w:rsidR="003F7C5B" w:rsidRPr="00FF4C74" w:rsidRDefault="003F7C5B" w:rsidP="00CF1916">
            <w:pPr>
              <w:pStyle w:val="TAC"/>
              <w:rPr>
                <w:rFonts w:eastAsiaTheme="minorEastAsia"/>
              </w:rPr>
            </w:pPr>
            <w:r w:rsidRPr="00FF4C74">
              <w:rPr>
                <w:rFonts w:eastAsiaTheme="minorEastAsia"/>
              </w:rPr>
              <w:t>dB</w:t>
            </w:r>
          </w:p>
        </w:tc>
        <w:tc>
          <w:tcPr>
            <w:tcW w:w="0" w:type="auto"/>
            <w:tcBorders>
              <w:top w:val="single" w:sz="4" w:space="0" w:color="auto"/>
              <w:left w:val="single" w:sz="4" w:space="0" w:color="auto"/>
              <w:bottom w:val="single" w:sz="4" w:space="0" w:color="auto"/>
              <w:right w:val="single" w:sz="4" w:space="0" w:color="auto"/>
            </w:tcBorders>
          </w:tcPr>
          <w:p w14:paraId="1E81C45E" w14:textId="77777777" w:rsidR="003F7C5B" w:rsidRPr="00FF4C74" w:rsidRDefault="003F7C5B" w:rsidP="00CF1916">
            <w:pPr>
              <w:pStyle w:val="TAC"/>
              <w:rPr>
                <w:rFonts w:eastAsiaTheme="minorEastAsia"/>
              </w:rPr>
            </w:pPr>
            <w:r>
              <w:t>2.23</w:t>
            </w:r>
          </w:p>
        </w:tc>
        <w:tc>
          <w:tcPr>
            <w:tcW w:w="0" w:type="auto"/>
            <w:tcBorders>
              <w:top w:val="single" w:sz="4" w:space="0" w:color="auto"/>
              <w:left w:val="single" w:sz="4" w:space="0" w:color="auto"/>
              <w:bottom w:val="single" w:sz="4" w:space="0" w:color="auto"/>
              <w:right w:val="single" w:sz="4" w:space="0" w:color="auto"/>
            </w:tcBorders>
          </w:tcPr>
          <w:p w14:paraId="7357167F" w14:textId="77777777" w:rsidR="003F7C5B" w:rsidRPr="00FF4C74" w:rsidRDefault="003F7C5B" w:rsidP="00CF1916">
            <w:pPr>
              <w:pStyle w:val="TAC"/>
              <w:rPr>
                <w:rFonts w:eastAsiaTheme="minorEastAsia"/>
              </w:rPr>
            </w:pPr>
            <w:r>
              <w:t>-1.73</w:t>
            </w:r>
          </w:p>
        </w:tc>
      </w:tr>
      <w:tr w:rsidR="003F7C5B" w:rsidRPr="00FF4C74" w14:paraId="7F4168FA" w14:textId="77777777" w:rsidTr="00CF1916">
        <w:trPr>
          <w:trHeight w:val="187"/>
          <w:jc w:val="center"/>
        </w:trPr>
        <w:tc>
          <w:tcPr>
            <w:tcW w:w="0" w:type="auto"/>
            <w:tcBorders>
              <w:top w:val="single" w:sz="4" w:space="0" w:color="auto"/>
              <w:left w:val="single" w:sz="4" w:space="0" w:color="auto"/>
              <w:right w:val="single" w:sz="4" w:space="0" w:color="auto"/>
            </w:tcBorders>
          </w:tcPr>
          <w:p w14:paraId="7C122358" w14:textId="77777777" w:rsidR="003F7C5B" w:rsidRPr="00FF4C74" w:rsidRDefault="003F7C5B" w:rsidP="00CF1916">
            <w:pPr>
              <w:pStyle w:val="TAL"/>
              <w:rPr>
                <w:rFonts w:eastAsiaTheme="minorEastAsia"/>
              </w:rPr>
            </w:pPr>
            <w:r w:rsidRPr="00FF4C74">
              <w:rPr>
                <w:rFonts w:eastAsiaTheme="minorEastAsia"/>
              </w:rPr>
              <w:t>E</w:t>
            </w:r>
            <w:r w:rsidRPr="00FF4C74">
              <w:rPr>
                <w:rFonts w:eastAsiaTheme="minorEastAsia"/>
                <w:vertAlign w:val="subscript"/>
              </w:rPr>
              <w:t>s</w:t>
            </w:r>
          </w:p>
        </w:tc>
        <w:tc>
          <w:tcPr>
            <w:tcW w:w="0" w:type="auto"/>
            <w:tcBorders>
              <w:top w:val="single" w:sz="4" w:space="0" w:color="auto"/>
              <w:left w:val="single" w:sz="4" w:space="0" w:color="auto"/>
              <w:right w:val="single" w:sz="4" w:space="0" w:color="auto"/>
            </w:tcBorders>
          </w:tcPr>
          <w:p w14:paraId="5EE2F2DC" w14:textId="77777777" w:rsidR="003F7C5B" w:rsidRPr="00FF4C74" w:rsidRDefault="003F7C5B" w:rsidP="00CF1916">
            <w:pPr>
              <w:pStyle w:val="TAC"/>
              <w:rPr>
                <w:rFonts w:eastAsiaTheme="minorEastAsia"/>
              </w:rPr>
            </w:pPr>
            <w:r w:rsidRPr="00FF4C74">
              <w:rPr>
                <w:rFonts w:eastAsiaTheme="minorEastAsia"/>
              </w:rPr>
              <w:t>dBm/SCS</w:t>
            </w:r>
            <w:r w:rsidRPr="00FF4C74">
              <w:rPr>
                <w:rFonts w:eastAsiaTheme="minorEastAsia"/>
                <w:vertAlign w:val="superscript"/>
              </w:rPr>
              <w:t>Note4</w:t>
            </w:r>
          </w:p>
        </w:tc>
        <w:tc>
          <w:tcPr>
            <w:tcW w:w="0" w:type="auto"/>
            <w:tcBorders>
              <w:top w:val="single" w:sz="4" w:space="0" w:color="auto"/>
              <w:left w:val="single" w:sz="4" w:space="0" w:color="auto"/>
              <w:right w:val="single" w:sz="4" w:space="0" w:color="auto"/>
            </w:tcBorders>
          </w:tcPr>
          <w:p w14:paraId="438BC08E" w14:textId="77777777" w:rsidR="003F7C5B" w:rsidRPr="00FF4C74" w:rsidRDefault="003F7C5B" w:rsidP="00CF1916">
            <w:pPr>
              <w:pStyle w:val="TAC"/>
              <w:rPr>
                <w:rFonts w:eastAsiaTheme="minorEastAsia"/>
                <w:lang w:val="en-US"/>
              </w:rPr>
            </w:pPr>
            <w:r w:rsidRPr="00FF4C74">
              <w:rPr>
                <w:rFonts w:eastAsiaTheme="minorEastAsia" w:hint="eastAsia"/>
                <w:lang w:val="en-US"/>
              </w:rPr>
              <w:t>-</w:t>
            </w:r>
          </w:p>
        </w:tc>
        <w:tc>
          <w:tcPr>
            <w:tcW w:w="0" w:type="auto"/>
            <w:tcBorders>
              <w:top w:val="single" w:sz="4" w:space="0" w:color="auto"/>
              <w:left w:val="single" w:sz="4" w:space="0" w:color="auto"/>
              <w:right w:val="single" w:sz="4" w:space="0" w:color="auto"/>
            </w:tcBorders>
          </w:tcPr>
          <w:p w14:paraId="6366F13C" w14:textId="77777777" w:rsidR="003F7C5B" w:rsidRPr="00FF4C74" w:rsidRDefault="003F7C5B" w:rsidP="00CF1916">
            <w:pPr>
              <w:pStyle w:val="TAC"/>
              <w:rPr>
                <w:rFonts w:eastAsiaTheme="minorEastAsia"/>
                <w:lang w:val="en-US"/>
              </w:rPr>
            </w:pPr>
            <w:r w:rsidRPr="00FF4C74">
              <w:rPr>
                <w:rFonts w:eastAsiaTheme="minorEastAsia" w:hint="eastAsia"/>
                <w:lang w:val="en-US"/>
              </w:rPr>
              <w:t>-</w:t>
            </w:r>
          </w:p>
        </w:tc>
      </w:tr>
      <w:tr w:rsidR="003F7C5B" w:rsidRPr="00FF4C74" w14:paraId="63C2FC7B"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B654B64" w14:textId="77777777" w:rsidR="003F7C5B" w:rsidRPr="00FF4C74" w:rsidRDefault="003F7C5B" w:rsidP="00CF1916">
            <w:pPr>
              <w:pStyle w:val="TAL"/>
              <w:rPr>
                <w:rFonts w:eastAsiaTheme="minorEastAsia"/>
                <w:vertAlign w:val="superscript"/>
              </w:rPr>
            </w:pPr>
            <w:r w:rsidRPr="00FF4C74">
              <w:rPr>
                <w:rFonts w:eastAsiaTheme="minorEastAsia" w:hint="eastAsia"/>
                <w:lang w:val="en-US"/>
              </w:rPr>
              <w:t>PRS</w:t>
            </w:r>
            <w:r w:rsidRPr="00FF4C74">
              <w:rPr>
                <w:rFonts w:eastAsiaTheme="minorEastAsia"/>
              </w:rPr>
              <w:t>_RP</w:t>
            </w:r>
            <w:r w:rsidRPr="00FF4C74">
              <w:rPr>
                <w:rFonts w:eastAsiaTheme="minorEastAsia"/>
                <w:vertAlign w:val="superscript"/>
              </w:rPr>
              <w:t>Note2</w:t>
            </w:r>
          </w:p>
        </w:tc>
        <w:tc>
          <w:tcPr>
            <w:tcW w:w="0" w:type="auto"/>
            <w:tcBorders>
              <w:top w:val="single" w:sz="4" w:space="0" w:color="auto"/>
              <w:left w:val="single" w:sz="4" w:space="0" w:color="auto"/>
              <w:bottom w:val="single" w:sz="4" w:space="0" w:color="auto"/>
              <w:right w:val="single" w:sz="4" w:space="0" w:color="auto"/>
            </w:tcBorders>
          </w:tcPr>
          <w:p w14:paraId="4809E583" w14:textId="77777777" w:rsidR="003F7C5B" w:rsidRPr="00FF4C74" w:rsidRDefault="003F7C5B" w:rsidP="00CF1916">
            <w:pPr>
              <w:pStyle w:val="TAC"/>
              <w:rPr>
                <w:rFonts w:eastAsiaTheme="minorEastAsia"/>
              </w:rPr>
            </w:pPr>
            <w:r w:rsidRPr="00FF4C74">
              <w:rPr>
                <w:rFonts w:eastAsiaTheme="minorEastAsia"/>
              </w:rPr>
              <w:t>dBm/SCS</w:t>
            </w:r>
          </w:p>
        </w:tc>
        <w:tc>
          <w:tcPr>
            <w:tcW w:w="0" w:type="auto"/>
            <w:tcBorders>
              <w:top w:val="single" w:sz="4" w:space="0" w:color="auto"/>
              <w:left w:val="single" w:sz="4" w:space="0" w:color="auto"/>
              <w:bottom w:val="single" w:sz="4" w:space="0" w:color="auto"/>
              <w:right w:val="single" w:sz="4" w:space="0" w:color="auto"/>
            </w:tcBorders>
          </w:tcPr>
          <w:p w14:paraId="3EB6B68B" w14:textId="77777777" w:rsidR="003F7C5B" w:rsidRPr="00FF4C74" w:rsidRDefault="003F7C5B" w:rsidP="00CF1916">
            <w:pPr>
              <w:pStyle w:val="TAC"/>
              <w:rPr>
                <w:rFonts w:eastAsiaTheme="minorEastAsia"/>
              </w:rPr>
            </w:pPr>
            <w:r>
              <w:t>-86.7</w:t>
            </w:r>
            <w:r>
              <w:rPr>
                <w:rFonts w:hint="eastAsia"/>
              </w:rPr>
              <w:t>7</w:t>
            </w:r>
          </w:p>
        </w:tc>
        <w:tc>
          <w:tcPr>
            <w:tcW w:w="0" w:type="auto"/>
            <w:tcBorders>
              <w:top w:val="single" w:sz="4" w:space="0" w:color="auto"/>
              <w:left w:val="single" w:sz="4" w:space="0" w:color="auto"/>
              <w:bottom w:val="single" w:sz="4" w:space="0" w:color="auto"/>
              <w:right w:val="single" w:sz="4" w:space="0" w:color="auto"/>
            </w:tcBorders>
          </w:tcPr>
          <w:p w14:paraId="0285D82E" w14:textId="77777777" w:rsidR="003F7C5B" w:rsidRPr="00FF4C74" w:rsidRDefault="003F7C5B" w:rsidP="00CF1916">
            <w:pPr>
              <w:pStyle w:val="TAC"/>
              <w:rPr>
                <w:rFonts w:eastAsiaTheme="minorEastAsia"/>
              </w:rPr>
            </w:pPr>
            <w:r>
              <w:t>-90.7</w:t>
            </w:r>
            <w:r>
              <w:rPr>
                <w:rFonts w:hint="eastAsia"/>
              </w:rPr>
              <w:t>3</w:t>
            </w:r>
          </w:p>
        </w:tc>
      </w:tr>
      <w:tr w:rsidR="003F7C5B" w:rsidRPr="00FF4C74" w14:paraId="3CEAA34C"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A5CD520" w14:textId="77777777" w:rsidR="003F7C5B" w:rsidRPr="00FF4C74" w:rsidRDefault="003F7C5B" w:rsidP="00CF1916">
            <w:pPr>
              <w:pStyle w:val="TAL"/>
              <w:rPr>
                <w:rFonts w:eastAsiaTheme="minorEastAsia"/>
                <w:lang w:val="en-US"/>
              </w:rPr>
            </w:pPr>
            <w:r w:rsidRPr="00FF4C74">
              <w:rPr>
                <w:rFonts w:eastAsiaTheme="minorEastAsia" w:hint="eastAsia"/>
                <w:lang w:val="en-US"/>
              </w:rPr>
              <w:t>S</w:t>
            </w:r>
            <w:r w:rsidRPr="00FF4C74">
              <w:rPr>
                <w:rFonts w:eastAsiaTheme="minorEastAsia"/>
                <w:lang w:val="en-US"/>
              </w:rPr>
              <w:t>SB_RP</w:t>
            </w:r>
            <w:r w:rsidRPr="00FF4C74">
              <w:rPr>
                <w:rFonts w:eastAsiaTheme="minorEastAsia"/>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tcPr>
          <w:p w14:paraId="66690051" w14:textId="77777777" w:rsidR="003F7C5B" w:rsidRPr="00FF4C74" w:rsidRDefault="003F7C5B" w:rsidP="00CF1916">
            <w:pPr>
              <w:pStyle w:val="TAC"/>
              <w:rPr>
                <w:rFonts w:eastAsiaTheme="minorEastAsia"/>
              </w:rPr>
            </w:pPr>
            <w:r w:rsidRPr="00FF4C74">
              <w:rPr>
                <w:rFonts w:eastAsiaTheme="minorEastAsia"/>
              </w:rPr>
              <w:t>dBm/SCS</w:t>
            </w:r>
          </w:p>
        </w:tc>
        <w:tc>
          <w:tcPr>
            <w:tcW w:w="0" w:type="auto"/>
            <w:tcBorders>
              <w:top w:val="single" w:sz="4" w:space="0" w:color="auto"/>
              <w:left w:val="single" w:sz="4" w:space="0" w:color="auto"/>
              <w:bottom w:val="single" w:sz="4" w:space="0" w:color="auto"/>
              <w:right w:val="single" w:sz="4" w:space="0" w:color="auto"/>
            </w:tcBorders>
          </w:tcPr>
          <w:p w14:paraId="653E1F81" w14:textId="77777777" w:rsidR="003F7C5B" w:rsidRPr="00FF4C74" w:rsidRDefault="003F7C5B" w:rsidP="00CF1916">
            <w:pPr>
              <w:pStyle w:val="TAC"/>
              <w:rPr>
                <w:rFonts w:eastAsiaTheme="minorEastAsia"/>
              </w:rPr>
            </w:pPr>
            <w:r>
              <w:t>-86.7</w:t>
            </w:r>
            <w:r>
              <w:rPr>
                <w:rFonts w:hint="eastAsia"/>
              </w:rPr>
              <w:t>7</w:t>
            </w:r>
          </w:p>
        </w:tc>
        <w:tc>
          <w:tcPr>
            <w:tcW w:w="0" w:type="auto"/>
            <w:tcBorders>
              <w:top w:val="single" w:sz="4" w:space="0" w:color="auto"/>
              <w:left w:val="single" w:sz="4" w:space="0" w:color="auto"/>
              <w:bottom w:val="single" w:sz="4" w:space="0" w:color="auto"/>
              <w:right w:val="single" w:sz="4" w:space="0" w:color="auto"/>
            </w:tcBorders>
          </w:tcPr>
          <w:p w14:paraId="1B4B9047" w14:textId="77777777" w:rsidR="003F7C5B" w:rsidRPr="00FF4C74" w:rsidRDefault="003F7C5B" w:rsidP="00CF1916">
            <w:pPr>
              <w:pStyle w:val="TAC"/>
              <w:rPr>
                <w:rFonts w:eastAsiaTheme="minorEastAsia"/>
              </w:rPr>
            </w:pPr>
            <w:r>
              <w:t>-90.7</w:t>
            </w:r>
            <w:r>
              <w:rPr>
                <w:rFonts w:hint="eastAsia"/>
              </w:rPr>
              <w:t>3</w:t>
            </w:r>
          </w:p>
        </w:tc>
      </w:tr>
      <w:tr w:rsidR="003F7C5B" w:rsidRPr="00FF4C74" w14:paraId="4E29A1D7" w14:textId="77777777" w:rsidTr="00CF1916">
        <w:trPr>
          <w:trHeight w:val="187"/>
          <w:jc w:val="center"/>
        </w:trPr>
        <w:tc>
          <w:tcPr>
            <w:tcW w:w="0" w:type="auto"/>
            <w:tcBorders>
              <w:top w:val="single" w:sz="4" w:space="0" w:color="auto"/>
              <w:left w:val="single" w:sz="4" w:space="0" w:color="auto"/>
              <w:right w:val="single" w:sz="4" w:space="0" w:color="auto"/>
            </w:tcBorders>
          </w:tcPr>
          <w:p w14:paraId="10877A99" w14:textId="77777777" w:rsidR="003F7C5B" w:rsidRPr="00FF4C74" w:rsidRDefault="003F7C5B" w:rsidP="00CF1916">
            <w:pPr>
              <w:pStyle w:val="TAL"/>
              <w:rPr>
                <w:rFonts w:eastAsiaTheme="minorEastAsia"/>
              </w:rPr>
            </w:pPr>
            <w:r w:rsidRPr="00FF4C74">
              <w:rPr>
                <w:rFonts w:eastAsiaTheme="minorEastAsia"/>
              </w:rPr>
              <w:object w:dxaOrig="585" w:dyaOrig="435" w14:anchorId="73CF3A34">
                <v:shape id="_x0000_i1043" type="#_x0000_t75" style="width:30.7pt;height:20.05pt" o:ole="">
                  <v:imagedata r:id="rId22" o:title=""/>
                </v:shape>
                <o:OLEObject Type="Embed" ProgID="Equation.3" ShapeID="_x0000_i1043" DrawAspect="Content" ObjectID="_1808295677" r:id="rId43"/>
              </w:object>
            </w:r>
            <w:r w:rsidRPr="00FF4C74">
              <w:rPr>
                <w:rFonts w:eastAsiaTheme="minorEastAsia"/>
                <w:vertAlign w:val="subscript"/>
              </w:rPr>
              <w:t>BB</w:t>
            </w:r>
            <w:r w:rsidRPr="00FF4C74">
              <w:rPr>
                <w:rFonts w:eastAsiaTheme="minorEastAsia"/>
                <w:vertAlign w:val="superscript"/>
              </w:rPr>
              <w:t xml:space="preserve"> Note6</w:t>
            </w:r>
          </w:p>
        </w:tc>
        <w:tc>
          <w:tcPr>
            <w:tcW w:w="0" w:type="auto"/>
            <w:tcBorders>
              <w:top w:val="single" w:sz="4" w:space="0" w:color="auto"/>
              <w:left w:val="single" w:sz="4" w:space="0" w:color="auto"/>
              <w:right w:val="single" w:sz="4" w:space="0" w:color="auto"/>
            </w:tcBorders>
          </w:tcPr>
          <w:p w14:paraId="3876E6D8" w14:textId="77777777" w:rsidR="003F7C5B" w:rsidRPr="00FF4C74" w:rsidRDefault="003F7C5B" w:rsidP="00CF1916">
            <w:pPr>
              <w:pStyle w:val="TAC"/>
              <w:rPr>
                <w:rFonts w:eastAsiaTheme="minorEastAsia"/>
              </w:rPr>
            </w:pPr>
            <w:r w:rsidRPr="00FF4C74">
              <w:rPr>
                <w:rFonts w:eastAsiaTheme="minorEastAsia"/>
              </w:rPr>
              <w:t>dB</w:t>
            </w:r>
          </w:p>
        </w:tc>
        <w:tc>
          <w:tcPr>
            <w:tcW w:w="0" w:type="auto"/>
            <w:tcBorders>
              <w:top w:val="single" w:sz="4" w:space="0" w:color="auto"/>
              <w:left w:val="single" w:sz="4" w:space="0" w:color="auto"/>
              <w:right w:val="single" w:sz="4" w:space="0" w:color="auto"/>
            </w:tcBorders>
          </w:tcPr>
          <w:p w14:paraId="4482CD34" w14:textId="77777777" w:rsidR="003F7C5B" w:rsidRPr="00FF4C74" w:rsidRDefault="003F7C5B" w:rsidP="00CF1916">
            <w:pPr>
              <w:pStyle w:val="TAC"/>
              <w:rPr>
                <w:rFonts w:eastAsiaTheme="minorEastAsia"/>
              </w:rPr>
            </w:pPr>
            <w:r>
              <w:rPr>
                <w:rFonts w:eastAsiaTheme="minorEastAsia"/>
              </w:rPr>
              <w:t>0</w:t>
            </w:r>
          </w:p>
        </w:tc>
        <w:tc>
          <w:tcPr>
            <w:tcW w:w="0" w:type="auto"/>
            <w:tcBorders>
              <w:top w:val="single" w:sz="4" w:space="0" w:color="auto"/>
              <w:left w:val="single" w:sz="4" w:space="0" w:color="auto"/>
              <w:right w:val="single" w:sz="4" w:space="0" w:color="auto"/>
            </w:tcBorders>
          </w:tcPr>
          <w:p w14:paraId="69070A79" w14:textId="77777777" w:rsidR="003F7C5B" w:rsidRPr="00FF4C74" w:rsidRDefault="003F7C5B" w:rsidP="00CF1916">
            <w:pPr>
              <w:pStyle w:val="TAC"/>
              <w:rPr>
                <w:rFonts w:eastAsiaTheme="minorEastAsia"/>
              </w:rPr>
            </w:pPr>
            <w:r w:rsidRPr="00FF4C74">
              <w:rPr>
                <w:rFonts w:eastAsiaTheme="minorEastAsia" w:hint="eastAsia"/>
              </w:rPr>
              <w:t>-</w:t>
            </w:r>
            <w:r w:rsidRPr="00FF4C74">
              <w:rPr>
                <w:rFonts w:eastAsiaTheme="minorEastAsia"/>
              </w:rPr>
              <w:t>6</w:t>
            </w:r>
          </w:p>
        </w:tc>
      </w:tr>
      <w:tr w:rsidR="003F7C5B" w:rsidRPr="00FF4C74" w14:paraId="5438A42B" w14:textId="77777777" w:rsidTr="00CF191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E32A5CD" w14:textId="77777777" w:rsidR="003F7C5B" w:rsidRPr="00FF4C74" w:rsidRDefault="003F7C5B" w:rsidP="00CF1916">
            <w:pPr>
              <w:pStyle w:val="TAL"/>
              <w:rPr>
                <w:rFonts w:eastAsiaTheme="minorEastAsia"/>
                <w:vertAlign w:val="superscript"/>
              </w:rPr>
            </w:pPr>
            <w:r w:rsidRPr="00FF4C74">
              <w:rPr>
                <w:rFonts w:eastAsiaTheme="minorEastAsia"/>
              </w:rPr>
              <w:t>Io</w:t>
            </w:r>
            <w:r w:rsidRPr="00FF4C74">
              <w:rPr>
                <w:rFonts w:eastAsiaTheme="minorEastAsia"/>
                <w:vertAlign w:val="superscript"/>
              </w:rPr>
              <w:t>Note2</w:t>
            </w:r>
          </w:p>
        </w:tc>
        <w:tc>
          <w:tcPr>
            <w:tcW w:w="0" w:type="auto"/>
            <w:tcBorders>
              <w:top w:val="single" w:sz="4" w:space="0" w:color="auto"/>
              <w:left w:val="single" w:sz="4" w:space="0" w:color="auto"/>
              <w:bottom w:val="single" w:sz="4" w:space="0" w:color="auto"/>
              <w:right w:val="single" w:sz="4" w:space="0" w:color="auto"/>
            </w:tcBorders>
          </w:tcPr>
          <w:p w14:paraId="680F6424" w14:textId="77777777" w:rsidR="003F7C5B" w:rsidRPr="00FF4C74" w:rsidRDefault="003F7C5B" w:rsidP="00CF1916">
            <w:pPr>
              <w:pStyle w:val="TAC"/>
              <w:rPr>
                <w:rFonts w:eastAsiaTheme="minorEastAsia"/>
              </w:rPr>
            </w:pPr>
            <w:r w:rsidRPr="00FF4C74">
              <w:rPr>
                <w:rFonts w:eastAsiaTheme="minorEastAsia"/>
              </w:rPr>
              <w:t>dBm/</w:t>
            </w:r>
            <w:r>
              <w:t>190.08</w:t>
            </w:r>
            <w:r w:rsidRPr="00FF4C74">
              <w:rPr>
                <w:rFonts w:eastAsiaTheme="minorEastAsia"/>
              </w:rPr>
              <w:t xml:space="preserve"> MHz</w:t>
            </w:r>
            <w:r w:rsidRPr="00FF4C74">
              <w:rPr>
                <w:rFonts w:eastAsiaTheme="minorEastAsia"/>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tcPr>
          <w:p w14:paraId="31819B89" w14:textId="77777777" w:rsidR="003F7C5B" w:rsidRPr="00FF4C74" w:rsidRDefault="003F7C5B" w:rsidP="00CF1916">
            <w:pPr>
              <w:pStyle w:val="TAC"/>
              <w:rPr>
                <w:rFonts w:eastAsiaTheme="minorEastAsia"/>
              </w:rPr>
            </w:pPr>
            <w:r w:rsidRPr="009F2EEC">
              <w:t>-51.76</w:t>
            </w:r>
          </w:p>
        </w:tc>
      </w:tr>
      <w:tr w:rsidR="003F7C5B" w:rsidRPr="00FF4C74" w14:paraId="725AC82D" w14:textId="77777777" w:rsidTr="00CF1916">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BFEF7D0" w14:textId="77777777" w:rsidR="003F7C5B" w:rsidRPr="00FF4C74" w:rsidRDefault="003F7C5B" w:rsidP="00CF1916">
            <w:pPr>
              <w:pStyle w:val="TAN"/>
              <w:rPr>
                <w:rFonts w:eastAsiaTheme="minorEastAsia"/>
              </w:rPr>
            </w:pPr>
            <w:r w:rsidRPr="00FF4C74">
              <w:rPr>
                <w:rFonts w:eastAsiaTheme="minorEastAsia"/>
              </w:rPr>
              <w:t>Note 1:</w:t>
            </w:r>
            <w:r w:rsidRPr="00FF4C74">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FF4C74">
              <w:rPr>
                <w:rFonts w:eastAsia="Calibri" w:cs="v4.2.0"/>
                <w:position w:val="-12"/>
                <w:szCs w:val="22"/>
              </w:rPr>
              <w:object w:dxaOrig="435" w:dyaOrig="435" w14:anchorId="6FF8D79F">
                <v:shape id="_x0000_i1044" type="#_x0000_t75" style="width:20.05pt;height:20.05pt" o:ole="">
                  <v:imagedata r:id="rId19" o:title=""/>
                </v:shape>
                <o:OLEObject Type="Embed" ProgID="Equation.3" ShapeID="_x0000_i1044" DrawAspect="Content" ObjectID="_1808295678" r:id="rId44"/>
              </w:object>
            </w:r>
            <w:r w:rsidRPr="00FF4C74">
              <w:rPr>
                <w:rFonts w:eastAsiaTheme="minorEastAsia"/>
              </w:rPr>
              <w:t xml:space="preserve"> to be fulfilled.</w:t>
            </w:r>
          </w:p>
          <w:p w14:paraId="1F75B983" w14:textId="77777777" w:rsidR="003F7C5B" w:rsidRPr="00FF4C74" w:rsidRDefault="003F7C5B" w:rsidP="00CF1916">
            <w:pPr>
              <w:pStyle w:val="TAN"/>
              <w:rPr>
                <w:rFonts w:eastAsiaTheme="minorEastAsia"/>
              </w:rPr>
            </w:pPr>
            <w:r w:rsidRPr="00FF4C74">
              <w:rPr>
                <w:rFonts w:eastAsiaTheme="minorEastAsia"/>
              </w:rPr>
              <w:t>Note 2:</w:t>
            </w:r>
            <w:r w:rsidRPr="00FF4C74">
              <w:rPr>
                <w:rFonts w:eastAsiaTheme="minorEastAsia"/>
              </w:rPr>
              <w:tab/>
              <w:t xml:space="preserve">SSB_RP, </w:t>
            </w:r>
            <w:r w:rsidRPr="00FF4C74">
              <w:rPr>
                <w:rFonts w:eastAsiaTheme="minorEastAsia" w:hint="eastAsia"/>
                <w:lang w:val="en-US"/>
              </w:rPr>
              <w:t>PRS</w:t>
            </w:r>
            <w:r w:rsidRPr="00FF4C74">
              <w:rPr>
                <w:rFonts w:eastAsiaTheme="minorEastAsia"/>
              </w:rPr>
              <w:t>_RP, Es/Iot and Io levels have been derived from other parameters for information purposes. They are not settable parameters themselves.</w:t>
            </w:r>
          </w:p>
          <w:p w14:paraId="025A8CFE" w14:textId="77777777" w:rsidR="003F7C5B" w:rsidRPr="00FF4C74" w:rsidRDefault="003F7C5B" w:rsidP="00CF1916">
            <w:pPr>
              <w:pStyle w:val="TAN"/>
              <w:rPr>
                <w:rFonts w:eastAsiaTheme="minorEastAsia"/>
              </w:rPr>
            </w:pPr>
            <w:r w:rsidRPr="00FF4C74">
              <w:rPr>
                <w:rFonts w:eastAsiaTheme="minorEastAsia"/>
              </w:rPr>
              <w:t>Note 3:</w:t>
            </w:r>
            <w:r w:rsidRPr="00FF4C74">
              <w:rPr>
                <w:rFonts w:eastAsiaTheme="minorEastAsia"/>
              </w:rPr>
              <w:tab/>
              <w:t>Void</w:t>
            </w:r>
          </w:p>
          <w:p w14:paraId="66DF9ACD" w14:textId="77777777" w:rsidR="003F7C5B" w:rsidRPr="00FF4C74" w:rsidRDefault="003F7C5B" w:rsidP="00CF1916">
            <w:pPr>
              <w:pStyle w:val="TAN"/>
              <w:rPr>
                <w:rFonts w:eastAsiaTheme="minorEastAsia"/>
              </w:rPr>
            </w:pPr>
            <w:r w:rsidRPr="00FF4C74">
              <w:rPr>
                <w:rFonts w:eastAsiaTheme="minorEastAsia"/>
              </w:rPr>
              <w:t>Note 4:</w:t>
            </w:r>
            <w:r w:rsidRPr="00FF4C74">
              <w:rPr>
                <w:rFonts w:eastAsiaTheme="minorEastAsia"/>
              </w:rPr>
              <w:tab/>
              <w:t>Equivalent power received by an antenna with 0 dBi gain at the centre of the quiet zone</w:t>
            </w:r>
          </w:p>
          <w:p w14:paraId="2B42A2F6" w14:textId="77777777" w:rsidR="003F7C5B" w:rsidRPr="00FF4C74" w:rsidRDefault="003F7C5B" w:rsidP="00CF1916">
            <w:pPr>
              <w:pStyle w:val="TAN"/>
              <w:rPr>
                <w:rFonts w:eastAsiaTheme="minorEastAsia"/>
              </w:rPr>
            </w:pPr>
            <w:r w:rsidRPr="00FF4C74">
              <w:rPr>
                <w:rFonts w:eastAsiaTheme="minorEastAsia"/>
              </w:rPr>
              <w:t>Note 5:</w:t>
            </w:r>
            <w:r w:rsidRPr="00FF4C74">
              <w:rPr>
                <w:rFonts w:eastAsiaTheme="minorEastAsia"/>
              </w:rPr>
              <w:tab/>
              <w:t>Void</w:t>
            </w:r>
          </w:p>
          <w:p w14:paraId="367284D8" w14:textId="77777777" w:rsidR="003F7C5B" w:rsidRPr="00FF4C74" w:rsidRDefault="003F7C5B" w:rsidP="00CF1916">
            <w:pPr>
              <w:pStyle w:val="TAN"/>
              <w:rPr>
                <w:rFonts w:eastAsiaTheme="minorEastAsia"/>
              </w:rPr>
            </w:pPr>
            <w:r w:rsidRPr="00FF4C74">
              <w:rPr>
                <w:rFonts w:eastAsiaTheme="minorEastAsia"/>
              </w:rPr>
              <w:t>Note 6:</w:t>
            </w:r>
            <w:r w:rsidRPr="00FF4C74">
              <w:rPr>
                <w:rFonts w:eastAsiaTheme="minorEastAsia"/>
              </w:rPr>
              <w:tab/>
              <w:t>Calculation of Es/Iot</w:t>
            </w:r>
            <w:r w:rsidRPr="00FF4C74">
              <w:rPr>
                <w:rFonts w:eastAsiaTheme="minorEastAsia"/>
                <w:vertAlign w:val="subscript"/>
              </w:rPr>
              <w:t>BB</w:t>
            </w:r>
            <w:r w:rsidRPr="00FF4C74">
              <w:rPr>
                <w:rFonts w:eastAsiaTheme="minorEastAsia"/>
              </w:rPr>
              <w:t xml:space="preserve"> includes the effect of UE internal noise up to the value assumed for the associated Refsens requirement in clause 7.3.2 of TS 36.101-2 [19], and an allowance of 1dB for UE multi-band relaxation factor </w:t>
            </w:r>
            <w:r w:rsidRPr="00FF4C74">
              <w:rPr>
                <w:rFonts w:eastAsiaTheme="minorEastAsia" w:cs="Arial"/>
              </w:rPr>
              <w:t>Δ</w:t>
            </w:r>
            <w:r w:rsidRPr="00FF4C74">
              <w:rPr>
                <w:rFonts w:eastAsiaTheme="minorEastAsia"/>
              </w:rPr>
              <w:t>MB</w:t>
            </w:r>
            <w:r w:rsidRPr="00FF4C74">
              <w:rPr>
                <w:rFonts w:eastAsiaTheme="minorEastAsia"/>
                <w:vertAlign w:val="subscript"/>
              </w:rPr>
              <w:t>P</w:t>
            </w:r>
            <w:r w:rsidRPr="00FF4C74">
              <w:rPr>
                <w:rFonts w:eastAsiaTheme="minorEastAsia"/>
              </w:rPr>
              <w:t xml:space="preserve"> from TS 38.101-2 [19] Table 6.2.1.3-4.</w:t>
            </w:r>
          </w:p>
          <w:p w14:paraId="625F2543" w14:textId="77777777" w:rsidR="003F7C5B" w:rsidRDefault="003F7C5B" w:rsidP="00CF1916">
            <w:pPr>
              <w:pStyle w:val="TAN"/>
              <w:spacing w:line="256" w:lineRule="auto"/>
              <w:rPr>
                <w:rFonts w:cs="Arial"/>
              </w:rPr>
            </w:pPr>
            <w:r w:rsidRPr="00FF4C74">
              <w:rPr>
                <w:rFonts w:eastAsiaTheme="minorEastAsia" w:cs="Arial"/>
              </w:rPr>
              <w:t>Note 7:</w:t>
            </w:r>
            <w:r w:rsidRPr="00FF4C74">
              <w:rPr>
                <w:rFonts w:eastAsiaTheme="minorEastAsia" w:cs="Arial"/>
              </w:rPr>
              <w:tab/>
              <w:t>Information about types of UE beam is given in B.2.1.3, and does not limit UE implementation or test system implementation</w:t>
            </w:r>
          </w:p>
          <w:p w14:paraId="77257086" w14:textId="77777777" w:rsidR="003F7C5B" w:rsidRPr="00FF4C74" w:rsidRDefault="003F7C5B" w:rsidP="00CF1916">
            <w:pPr>
              <w:pStyle w:val="TAN"/>
              <w:rPr>
                <w:rFonts w:eastAsiaTheme="minorEastAsia"/>
                <w:szCs w:val="18"/>
              </w:rPr>
            </w:pPr>
            <w:r>
              <w:t xml:space="preserve">Note </w:t>
            </w:r>
            <w:r>
              <w:rPr>
                <w:rFonts w:hint="eastAsia"/>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FBE5E29" w14:textId="77777777" w:rsidR="003F7C5B" w:rsidRPr="00FF4C74" w:rsidRDefault="003F7C5B" w:rsidP="003F7C5B">
      <w:pPr>
        <w:spacing w:line="259" w:lineRule="auto"/>
        <w:rPr>
          <w:rFonts w:eastAsiaTheme="minorEastAsia"/>
        </w:rPr>
      </w:pPr>
    </w:p>
    <w:p w14:paraId="652F0F74" w14:textId="77777777" w:rsidR="003F7C5B" w:rsidRPr="00FF4C74" w:rsidRDefault="003F7C5B" w:rsidP="003F7C5B">
      <w:pPr>
        <w:pStyle w:val="Heading5"/>
        <w:rPr>
          <w:rFonts w:eastAsiaTheme="minorEastAsia"/>
        </w:rPr>
      </w:pPr>
      <w:r w:rsidRPr="00FF4C74">
        <w:rPr>
          <w:rFonts w:eastAsiaTheme="minorEastAsia" w:hint="eastAsia"/>
        </w:rPr>
        <w:t>A.7.7.11.</w:t>
      </w:r>
      <w:r>
        <w:rPr>
          <w:rFonts w:eastAsiaTheme="minorEastAsia"/>
        </w:rPr>
        <w:t>2</w:t>
      </w:r>
      <w:r w:rsidRPr="00FF4C74">
        <w:rPr>
          <w:rFonts w:eastAsiaTheme="minorEastAsia"/>
        </w:rPr>
        <w:t>.3</w:t>
      </w:r>
      <w:r w:rsidRPr="00FF4C74">
        <w:rPr>
          <w:rFonts w:eastAsiaTheme="minorEastAsia"/>
        </w:rPr>
        <w:tab/>
        <w:t>Test Requirements</w:t>
      </w:r>
    </w:p>
    <w:p w14:paraId="5970B6B2" w14:textId="77777777" w:rsidR="003F7C5B" w:rsidRPr="00FF4C74" w:rsidRDefault="003F7C5B" w:rsidP="003F7C5B">
      <w:pPr>
        <w:rPr>
          <w:rFonts w:eastAsiaTheme="minorEastAsia"/>
        </w:rPr>
      </w:pPr>
      <w:r w:rsidRPr="00FF4C74">
        <w:rPr>
          <w:rFonts w:eastAsiaTheme="minorEastAsia"/>
        </w:rPr>
        <w:t>I</w:t>
      </w:r>
      <w:r w:rsidRPr="00FF4C74">
        <w:rPr>
          <w:rFonts w:eastAsiaTheme="minorEastAsia" w:hint="eastAsia"/>
        </w:rPr>
        <w:t xml:space="preserve">n </w:t>
      </w:r>
      <w:r w:rsidRPr="00FF4C74">
        <w:rPr>
          <w:rFonts w:eastAsiaTheme="minorEastAsia"/>
        </w:rPr>
        <w:t>the</w:t>
      </w:r>
      <w:r w:rsidRPr="00FF4C74">
        <w:rPr>
          <w:rFonts w:eastAsiaTheme="minorEastAsia" w:hint="eastAsia"/>
        </w:rPr>
        <w:t xml:space="preserve"> test, t</w:t>
      </w:r>
      <w:r w:rsidRPr="00FF4C74">
        <w:rPr>
          <w:rFonts w:eastAsiaTheme="minorEastAsia"/>
        </w:rPr>
        <w:t xml:space="preserve">he </w:t>
      </w:r>
      <w:r w:rsidRPr="00FF4C74">
        <w:rPr>
          <w:rFonts w:eastAsiaTheme="minorEastAsia" w:hint="eastAsia"/>
        </w:rPr>
        <w:t>absolute PRS-RSRP</w:t>
      </w:r>
      <w:r w:rsidRPr="00FF4C74">
        <w:rPr>
          <w:rFonts w:eastAsiaTheme="minorEastAsia"/>
        </w:rPr>
        <w:t xml:space="preserve"> measurement </w:t>
      </w:r>
      <w:r w:rsidRPr="00FF4C74">
        <w:rPr>
          <w:rFonts w:eastAsiaTheme="minorEastAsia" w:hint="eastAsia"/>
        </w:rPr>
        <w:t xml:space="preserve">for each cell </w:t>
      </w:r>
      <w:r w:rsidRPr="00FF4C74">
        <w:rPr>
          <w:rFonts w:eastAsiaTheme="minorEastAsia"/>
        </w:rPr>
        <w:t xml:space="preserve">shall fulfil </w:t>
      </w:r>
      <w:r w:rsidRPr="00FF4C74">
        <w:rPr>
          <w:rFonts w:eastAsiaTheme="minorEastAsia" w:hint="eastAsia"/>
        </w:rPr>
        <w:t xml:space="preserve">the </w:t>
      </w:r>
      <w:r w:rsidRPr="00FF4C74">
        <w:rPr>
          <w:rFonts w:eastAsiaTheme="minorEastAsia"/>
        </w:rPr>
        <w:t xml:space="preserve">absolute </w:t>
      </w:r>
      <w:r w:rsidRPr="00FF4C74">
        <w:rPr>
          <w:rFonts w:eastAsiaTheme="minorEastAsia" w:hint="eastAsia"/>
        </w:rPr>
        <w:t xml:space="preserve">accuracy </w:t>
      </w:r>
      <w:r w:rsidRPr="00FF4C74">
        <w:rPr>
          <w:rFonts w:eastAsiaTheme="minorEastAsia"/>
        </w:rPr>
        <w:t>requirement in clause 10.1.2</w:t>
      </w:r>
      <w:r w:rsidRPr="00FF4C74">
        <w:rPr>
          <w:rFonts w:eastAsiaTheme="minorEastAsia" w:hint="eastAsia"/>
          <w:lang w:val="en-US"/>
        </w:rPr>
        <w:t>4</w:t>
      </w:r>
      <w:r w:rsidRPr="00FF4C74">
        <w:rPr>
          <w:rFonts w:eastAsiaTheme="minorEastAsia"/>
        </w:rPr>
        <w:t>.</w:t>
      </w:r>
      <w:r w:rsidRPr="00FF4C74">
        <w:rPr>
          <w:rFonts w:eastAsiaTheme="minorEastAsia" w:hint="eastAsia"/>
          <w:lang w:val="en-US"/>
        </w:rPr>
        <w:t>2</w:t>
      </w:r>
      <w:r w:rsidRPr="00FF4C74">
        <w:rPr>
          <w:rFonts w:eastAsiaTheme="minorEastAsia"/>
        </w:rPr>
        <w:t>.1</w:t>
      </w:r>
      <w:r w:rsidRPr="00FF4C74">
        <w:rPr>
          <w:rFonts w:eastAsiaTheme="minorEastAsia" w:hint="eastAsia"/>
        </w:rPr>
        <w:t xml:space="preserve"> </w:t>
      </w:r>
      <w:r w:rsidRPr="00FF4C74">
        <w:rPr>
          <w:rFonts w:eastAsiaTheme="minorEastAsia"/>
        </w:rPr>
        <w:t xml:space="preserve">if the reported </w:t>
      </w:r>
      <w:r w:rsidRPr="00FF4C74">
        <w:rPr>
          <w:rFonts w:eastAsiaTheme="minorEastAsia" w:hint="eastAsia"/>
        </w:rPr>
        <w:t>PRS-RSRP</w:t>
      </w:r>
      <w:r w:rsidRPr="00FF4C74">
        <w:rPr>
          <w:rFonts w:eastAsiaTheme="minorEastAsia"/>
        </w:rPr>
        <w:t xml:space="preserve"> is in the range shown in table </w:t>
      </w:r>
      <w:r w:rsidRPr="00FF4C74">
        <w:rPr>
          <w:rFonts w:eastAsiaTheme="minorEastAsia" w:hint="eastAsia"/>
        </w:rPr>
        <w:t>A.7.7.11.</w:t>
      </w:r>
      <w:r>
        <w:rPr>
          <w:rFonts w:eastAsiaTheme="minorEastAsia"/>
        </w:rPr>
        <w:t>2.</w:t>
      </w:r>
      <w:r w:rsidRPr="00FF4C74">
        <w:rPr>
          <w:rFonts w:eastAsiaTheme="minorEastAsia"/>
        </w:rPr>
        <w:t>3-1</w:t>
      </w:r>
      <w:r w:rsidRPr="00FF4C74">
        <w:rPr>
          <w:rFonts w:eastAsiaTheme="minorEastAsia" w:hint="eastAsia"/>
        </w:rPr>
        <w:t>. The relative PRS-RSRP measurement between the two PRS resources within the same cell</w:t>
      </w:r>
      <w:r w:rsidRPr="00FF4C74">
        <w:rPr>
          <w:rFonts w:eastAsiaTheme="minorEastAsia"/>
        </w:rPr>
        <w:t xml:space="preserve"> shall fulfil </w:t>
      </w:r>
      <w:r w:rsidRPr="00FF4C74">
        <w:rPr>
          <w:rFonts w:eastAsiaTheme="minorEastAsia" w:hint="eastAsia"/>
        </w:rPr>
        <w:t>the</w:t>
      </w:r>
      <w:r w:rsidRPr="00FF4C74">
        <w:rPr>
          <w:rFonts w:eastAsiaTheme="minorEastAsia"/>
        </w:rPr>
        <w:t xml:space="preserve"> relative </w:t>
      </w:r>
      <w:r w:rsidRPr="00FF4C74">
        <w:rPr>
          <w:rFonts w:eastAsiaTheme="minorEastAsia" w:hint="eastAsia"/>
        </w:rPr>
        <w:t xml:space="preserve">accuracy </w:t>
      </w:r>
      <w:r w:rsidRPr="00FF4C74">
        <w:rPr>
          <w:rFonts w:eastAsiaTheme="minorEastAsia"/>
        </w:rPr>
        <w:t>requirement in clause 10.1.2</w:t>
      </w:r>
      <w:r w:rsidRPr="00FF4C74">
        <w:rPr>
          <w:rFonts w:eastAsiaTheme="minorEastAsia" w:hint="eastAsia"/>
          <w:lang w:val="en-US"/>
        </w:rPr>
        <w:t>4</w:t>
      </w:r>
      <w:r w:rsidRPr="00FF4C74">
        <w:rPr>
          <w:rFonts w:eastAsiaTheme="minorEastAsia"/>
        </w:rPr>
        <w:t>.</w:t>
      </w:r>
      <w:r w:rsidRPr="00FF4C74">
        <w:rPr>
          <w:rFonts w:eastAsiaTheme="minorEastAsia" w:hint="eastAsia"/>
          <w:lang w:val="en-US"/>
        </w:rPr>
        <w:t>2</w:t>
      </w:r>
      <w:r w:rsidRPr="00FF4C74">
        <w:rPr>
          <w:rFonts w:eastAsiaTheme="minorEastAsia"/>
        </w:rPr>
        <w:t>.</w:t>
      </w:r>
      <w:r w:rsidRPr="00FF4C74">
        <w:rPr>
          <w:rFonts w:eastAsiaTheme="minorEastAsia" w:hint="eastAsia"/>
          <w:lang w:val="en-US"/>
        </w:rPr>
        <w:t>2</w:t>
      </w:r>
      <w:r w:rsidRPr="00FF4C74">
        <w:rPr>
          <w:rFonts w:eastAsiaTheme="minorEastAsia"/>
        </w:rPr>
        <w:t>.</w:t>
      </w:r>
      <w:r w:rsidRPr="00FF4C74">
        <w:rPr>
          <w:rFonts w:eastAsiaTheme="minorEastAsia" w:hint="eastAsia"/>
        </w:rPr>
        <w:t xml:space="preserve"> </w:t>
      </w:r>
    </w:p>
    <w:p w14:paraId="541DB789" w14:textId="77777777" w:rsidR="003F7C5B" w:rsidRPr="00FF4C74" w:rsidRDefault="003F7C5B" w:rsidP="003F7C5B">
      <w:pPr>
        <w:pStyle w:val="TH"/>
        <w:rPr>
          <w:rFonts w:eastAsiaTheme="minorEastAsia"/>
        </w:rPr>
      </w:pPr>
      <w:r w:rsidRPr="00FF4C74">
        <w:rPr>
          <w:rFonts w:eastAsiaTheme="minorEastAsia"/>
        </w:rPr>
        <w:lastRenderedPageBreak/>
        <w:t xml:space="preserve">Table </w:t>
      </w:r>
      <w:r w:rsidRPr="006A7A8A">
        <w:rPr>
          <w:rFonts w:eastAsiaTheme="minorEastAsia"/>
        </w:rPr>
        <w:t>A.7.7.11.2.3</w:t>
      </w:r>
      <w:r w:rsidRPr="00FF4C74">
        <w:rPr>
          <w:rFonts w:eastAsiaTheme="minorEastAsia"/>
        </w:rPr>
        <w:t xml:space="preserve">-1: </w:t>
      </w:r>
      <w:r w:rsidRPr="00FF4C74">
        <w:rPr>
          <w:rFonts w:eastAsiaTheme="minorEastAsia" w:hint="eastAsia"/>
        </w:rPr>
        <w:t>PRS-RSRP</w:t>
      </w:r>
      <w:r w:rsidRPr="00FF4C74">
        <w:rPr>
          <w:rFonts w:eastAsiaTheme="minorEastAsia"/>
        </w:rPr>
        <w:t xml:space="preserve"> absolute accuracy test requirement</w:t>
      </w:r>
    </w:p>
    <w:tbl>
      <w:tblPr>
        <w:tblStyle w:val="TableGrid1"/>
        <w:tblW w:w="0" w:type="auto"/>
        <w:tblLook w:val="04A0" w:firstRow="1" w:lastRow="0" w:firstColumn="1" w:lastColumn="0" w:noHBand="0" w:noVBand="1"/>
      </w:tblPr>
      <w:tblGrid>
        <w:gridCol w:w="2481"/>
        <w:gridCol w:w="6869"/>
      </w:tblGrid>
      <w:tr w:rsidR="003F7C5B" w:rsidRPr="00FF4C74" w14:paraId="0B50CDA0" w14:textId="77777777" w:rsidTr="00CF1916">
        <w:tc>
          <w:tcPr>
            <w:tcW w:w="2481" w:type="dxa"/>
          </w:tcPr>
          <w:p w14:paraId="1316D9B0" w14:textId="77777777" w:rsidR="003F7C5B" w:rsidRPr="00FF4C74" w:rsidRDefault="003F7C5B" w:rsidP="00CF1916">
            <w:pPr>
              <w:pStyle w:val="TAH"/>
            </w:pPr>
          </w:p>
        </w:tc>
        <w:tc>
          <w:tcPr>
            <w:tcW w:w="6869" w:type="dxa"/>
          </w:tcPr>
          <w:p w14:paraId="6EAA0363" w14:textId="77777777" w:rsidR="003F7C5B" w:rsidRPr="00FF4C74" w:rsidRDefault="003F7C5B" w:rsidP="00CF1916">
            <w:pPr>
              <w:pStyle w:val="TAH"/>
            </w:pPr>
            <w:r w:rsidRPr="00FF4C74">
              <w:t>Test requirement</w:t>
            </w:r>
            <w:r w:rsidRPr="00FF4C74">
              <w:rPr>
                <w:vertAlign w:val="superscript"/>
              </w:rPr>
              <w:t xml:space="preserve"> Notes1,2,3</w:t>
            </w:r>
          </w:p>
        </w:tc>
      </w:tr>
      <w:tr w:rsidR="003F7C5B" w:rsidRPr="00FF4C74" w14:paraId="368963DC" w14:textId="77777777" w:rsidTr="00CF1916">
        <w:tc>
          <w:tcPr>
            <w:tcW w:w="2481" w:type="dxa"/>
          </w:tcPr>
          <w:p w14:paraId="35ED32E4" w14:textId="77777777" w:rsidR="003F7C5B" w:rsidRPr="00FF4C74" w:rsidRDefault="003F7C5B" w:rsidP="00CF1916">
            <w:pPr>
              <w:pStyle w:val="TAC"/>
            </w:pPr>
            <w:r w:rsidRPr="00FF4C74">
              <w:t>Cell 1</w:t>
            </w:r>
          </w:p>
        </w:tc>
        <w:tc>
          <w:tcPr>
            <w:tcW w:w="6869" w:type="dxa"/>
          </w:tcPr>
          <w:p w14:paraId="67C61E68" w14:textId="77777777" w:rsidR="003F7C5B" w:rsidRPr="00FF4C74" w:rsidRDefault="003F7C5B" w:rsidP="00CF1916">
            <w:pPr>
              <w:pStyle w:val="TAC"/>
              <w:rPr>
                <w:rFonts w:cs="Arial"/>
                <w:szCs w:val="18"/>
              </w:rPr>
            </w:pPr>
            <w:r w:rsidRPr="00FF4C74">
              <w:rPr>
                <w:rFonts w:cs="Arial" w:hint="eastAsia"/>
                <w:szCs w:val="18"/>
                <w:lang w:val="en-US" w:eastAsia="zh-CN"/>
              </w:rPr>
              <w:t>PRS</w:t>
            </w:r>
            <w:r w:rsidRPr="00FF4C74">
              <w:rPr>
                <w:rFonts w:cs="Arial"/>
                <w:szCs w:val="18"/>
              </w:rPr>
              <w:t>_RP1 -δ +G</w:t>
            </w:r>
            <w:r w:rsidRPr="00FF4C74">
              <w:rPr>
                <w:rFonts w:cs="Arial"/>
                <w:szCs w:val="18"/>
                <w:vertAlign w:val="subscript"/>
              </w:rPr>
              <w:t>min</w:t>
            </w:r>
            <w:r w:rsidRPr="00FF4C74">
              <w:rPr>
                <w:rFonts w:cs="Arial"/>
                <w:szCs w:val="18"/>
              </w:rPr>
              <w:t xml:space="preserve"> ≤ Reported </w:t>
            </w:r>
            <w:proofErr w:type="gramStart"/>
            <w:r w:rsidRPr="00FF4C74">
              <w:rPr>
                <w:rFonts w:cs="Arial"/>
                <w:szCs w:val="18"/>
              </w:rPr>
              <w:t>RSRP(</w:t>
            </w:r>
            <w:proofErr w:type="gramEnd"/>
            <w:r w:rsidRPr="00FF4C74">
              <w:rPr>
                <w:rFonts w:cs="Arial"/>
                <w:szCs w:val="18"/>
              </w:rPr>
              <w:t xml:space="preserve">dBm) ≤ </w:t>
            </w:r>
            <w:r w:rsidRPr="00FF4C74">
              <w:rPr>
                <w:rFonts w:cs="Arial" w:hint="eastAsia"/>
                <w:szCs w:val="18"/>
                <w:lang w:val="en-US" w:eastAsia="zh-CN"/>
              </w:rPr>
              <w:t>PRS</w:t>
            </w:r>
            <w:r w:rsidRPr="00FF4C74">
              <w:rPr>
                <w:rFonts w:cs="Arial"/>
                <w:szCs w:val="18"/>
              </w:rPr>
              <w:t>_RP1 +δ +G</w:t>
            </w:r>
            <w:r w:rsidRPr="00FF4C74">
              <w:rPr>
                <w:rFonts w:cs="Arial"/>
                <w:szCs w:val="18"/>
                <w:vertAlign w:val="subscript"/>
              </w:rPr>
              <w:t>max</w:t>
            </w:r>
          </w:p>
        </w:tc>
      </w:tr>
      <w:tr w:rsidR="003F7C5B" w:rsidRPr="00FF4C74" w14:paraId="2A70A63C" w14:textId="77777777" w:rsidTr="00CF1916">
        <w:tc>
          <w:tcPr>
            <w:tcW w:w="2481" w:type="dxa"/>
          </w:tcPr>
          <w:p w14:paraId="4FC8ADDC" w14:textId="77777777" w:rsidR="003F7C5B" w:rsidRPr="00FF4C74" w:rsidRDefault="003F7C5B" w:rsidP="00CF1916">
            <w:pPr>
              <w:pStyle w:val="TAC"/>
            </w:pPr>
            <w:r w:rsidRPr="00FF4C74">
              <w:t>Cell 2</w:t>
            </w:r>
          </w:p>
        </w:tc>
        <w:tc>
          <w:tcPr>
            <w:tcW w:w="6869" w:type="dxa"/>
          </w:tcPr>
          <w:p w14:paraId="60C2C0F0" w14:textId="77777777" w:rsidR="003F7C5B" w:rsidRPr="00FF4C74" w:rsidRDefault="003F7C5B" w:rsidP="00CF1916">
            <w:pPr>
              <w:pStyle w:val="TAC"/>
              <w:rPr>
                <w:rFonts w:cs="Arial"/>
                <w:szCs w:val="18"/>
              </w:rPr>
            </w:pPr>
            <w:r w:rsidRPr="00FF4C74">
              <w:rPr>
                <w:rFonts w:cs="Arial" w:hint="eastAsia"/>
                <w:szCs w:val="18"/>
                <w:lang w:val="en-US" w:eastAsia="zh-CN"/>
              </w:rPr>
              <w:t>PRS</w:t>
            </w:r>
            <w:r w:rsidRPr="00FF4C74">
              <w:rPr>
                <w:rFonts w:cs="Arial"/>
                <w:szCs w:val="18"/>
              </w:rPr>
              <w:t>_RP2 -δ +G</w:t>
            </w:r>
            <w:r w:rsidRPr="00FF4C74">
              <w:rPr>
                <w:rFonts w:cs="Arial"/>
                <w:szCs w:val="18"/>
                <w:vertAlign w:val="subscript"/>
              </w:rPr>
              <w:t>min</w:t>
            </w:r>
            <w:r w:rsidRPr="00FF4C74">
              <w:rPr>
                <w:rFonts w:cs="Arial"/>
                <w:szCs w:val="18"/>
              </w:rPr>
              <w:t xml:space="preserve"> ≤ Reported </w:t>
            </w:r>
            <w:proofErr w:type="gramStart"/>
            <w:r w:rsidRPr="00FF4C74">
              <w:rPr>
                <w:rFonts w:cs="Arial"/>
                <w:szCs w:val="18"/>
              </w:rPr>
              <w:t>RSRP(</w:t>
            </w:r>
            <w:proofErr w:type="gramEnd"/>
            <w:r w:rsidRPr="00FF4C74">
              <w:rPr>
                <w:rFonts w:cs="Arial"/>
                <w:szCs w:val="18"/>
              </w:rPr>
              <w:t xml:space="preserve">dBm) ≤ </w:t>
            </w:r>
            <w:r w:rsidRPr="00FF4C74">
              <w:rPr>
                <w:rFonts w:cs="Arial" w:hint="eastAsia"/>
                <w:szCs w:val="18"/>
                <w:lang w:val="en-US" w:eastAsia="zh-CN"/>
              </w:rPr>
              <w:t>PRS</w:t>
            </w:r>
            <w:r w:rsidRPr="00FF4C74">
              <w:rPr>
                <w:rFonts w:cs="Arial"/>
                <w:szCs w:val="18"/>
              </w:rPr>
              <w:t>_RP2 +δ +G</w:t>
            </w:r>
            <w:r w:rsidRPr="00FF4C74">
              <w:rPr>
                <w:rFonts w:cs="Arial"/>
                <w:szCs w:val="18"/>
                <w:vertAlign w:val="subscript"/>
              </w:rPr>
              <w:t>max</w:t>
            </w:r>
          </w:p>
        </w:tc>
      </w:tr>
      <w:tr w:rsidR="003F7C5B" w:rsidRPr="00FF4C74" w14:paraId="30C29BD8" w14:textId="77777777" w:rsidTr="00CF1916">
        <w:tc>
          <w:tcPr>
            <w:tcW w:w="9350" w:type="dxa"/>
            <w:gridSpan w:val="2"/>
          </w:tcPr>
          <w:p w14:paraId="3EA6069E" w14:textId="77777777" w:rsidR="003F7C5B" w:rsidRPr="00FF4C74" w:rsidRDefault="003F7C5B" w:rsidP="00CF1916">
            <w:pPr>
              <w:pStyle w:val="TAN"/>
              <w:rPr>
                <w:lang w:val="en-US" w:eastAsia="zh-CN"/>
              </w:rPr>
            </w:pPr>
            <w:r w:rsidRPr="00FF4C74">
              <w:t>Note 1:</w:t>
            </w:r>
            <w:r w:rsidRPr="00FF4C74">
              <w:rPr>
                <w:rFonts w:cs="Arial"/>
              </w:rPr>
              <w:t xml:space="preserve"> </w:t>
            </w:r>
            <w:r w:rsidRPr="00FF4C74">
              <w:rPr>
                <w:rFonts w:cs="Arial"/>
              </w:rPr>
              <w:tab/>
            </w:r>
            <w:r w:rsidRPr="00FF4C74">
              <w:rPr>
                <w:rFonts w:cs="Arial" w:hint="eastAsia"/>
                <w:szCs w:val="18"/>
                <w:lang w:val="en-US" w:eastAsia="zh-CN"/>
              </w:rPr>
              <w:t>PRS</w:t>
            </w:r>
            <w:r w:rsidRPr="00FF4C74">
              <w:t xml:space="preserve">_RPn is </w:t>
            </w:r>
            <w:proofErr w:type="gramStart"/>
            <w:r w:rsidRPr="00FF4C74">
              <w:t>the  equivalent</w:t>
            </w:r>
            <w:proofErr w:type="gramEnd"/>
            <w:r w:rsidRPr="00FF4C74">
              <w:t xml:space="preserve"> power received by an antenna with 0dBi gain at the centre of the quiet zone configured in the test for the cell n under consideration</w:t>
            </w:r>
            <w:r w:rsidRPr="00FF4C74">
              <w:rPr>
                <w:rFonts w:hint="eastAsia"/>
                <w:lang w:val="en-US" w:eastAsia="zh-CN"/>
              </w:rPr>
              <w:t>.</w:t>
            </w:r>
          </w:p>
          <w:p w14:paraId="0258A56F" w14:textId="77777777" w:rsidR="003F7C5B" w:rsidRPr="00FF4C74" w:rsidRDefault="003F7C5B" w:rsidP="00CF1916">
            <w:pPr>
              <w:pStyle w:val="TAN"/>
              <w:rPr>
                <w:lang w:val="en-US" w:eastAsia="zh-CN"/>
              </w:rPr>
            </w:pPr>
            <w:r w:rsidRPr="00FF4C74">
              <w:t>Note 2:</w:t>
            </w:r>
            <w:r w:rsidRPr="00FF4C74">
              <w:rPr>
                <w:rFonts w:cs="Arial"/>
              </w:rPr>
              <w:t xml:space="preserve"> </w:t>
            </w:r>
            <w:r w:rsidRPr="00FF4C74">
              <w:rPr>
                <w:rFonts w:cs="Arial"/>
              </w:rPr>
              <w:tab/>
            </w:r>
            <w:r w:rsidRPr="00FF4C74">
              <w:t>δ is the RSRP absolute accuracy requirement from Table 10.1.</w:t>
            </w:r>
            <w:r w:rsidRPr="00FF4C74">
              <w:rPr>
                <w:rFonts w:hint="eastAsia"/>
                <w:lang w:val="en-US" w:eastAsia="zh-CN"/>
              </w:rPr>
              <w:t>24</w:t>
            </w:r>
            <w:r w:rsidRPr="00FF4C74">
              <w:t>.</w:t>
            </w:r>
            <w:r w:rsidRPr="00FF4C74">
              <w:rPr>
                <w:rFonts w:hint="eastAsia"/>
                <w:lang w:val="en-US" w:eastAsia="zh-CN"/>
              </w:rPr>
              <w:t>2</w:t>
            </w:r>
            <w:r w:rsidRPr="00FF4C74">
              <w:t>.</w:t>
            </w:r>
            <w:r w:rsidRPr="00FF4C74">
              <w:rPr>
                <w:rFonts w:hint="eastAsia"/>
                <w:lang w:val="en-US" w:eastAsia="zh-CN"/>
              </w:rPr>
              <w:t>1</w:t>
            </w:r>
            <w:r w:rsidRPr="00FF4C74">
              <w:t>-</w:t>
            </w:r>
            <w:r w:rsidRPr="00FF4C74">
              <w:rPr>
                <w:rFonts w:hint="eastAsia"/>
                <w:lang w:val="en-US" w:eastAsia="zh-CN"/>
              </w:rPr>
              <w:t>2</w:t>
            </w:r>
            <w:r w:rsidRPr="00FF4C74">
              <w:t>, selected according to the Io used in the test</w:t>
            </w:r>
            <w:r w:rsidRPr="00FF4C74">
              <w:rPr>
                <w:rFonts w:hint="eastAsia"/>
                <w:lang w:val="en-US" w:eastAsia="zh-CN"/>
              </w:rPr>
              <w:t>.</w:t>
            </w:r>
          </w:p>
          <w:p w14:paraId="1DCF321F" w14:textId="77777777" w:rsidR="003F7C5B" w:rsidRPr="00FF4C74" w:rsidRDefault="003F7C5B" w:rsidP="00CF1916">
            <w:pPr>
              <w:pStyle w:val="TAN"/>
            </w:pPr>
            <w:r w:rsidRPr="00FF4C74">
              <w:t xml:space="preserve">Note 3: </w:t>
            </w:r>
            <w:r w:rsidRPr="00FF4C74">
              <w:tab/>
              <w:t>G</w:t>
            </w:r>
            <w:r w:rsidRPr="00FF4C74">
              <w:rPr>
                <w:vertAlign w:val="subscript"/>
              </w:rPr>
              <w:t>min</w:t>
            </w:r>
            <w:r w:rsidRPr="00FF4C74">
              <w:t xml:space="preserve"> and G</w:t>
            </w:r>
            <w:r w:rsidRPr="00FF4C74">
              <w:rPr>
                <w:vertAlign w:val="subscript"/>
              </w:rPr>
              <w:t>max</w:t>
            </w:r>
            <w:r w:rsidRPr="00FF4C74">
              <w:t xml:space="preserve"> are the minimum and maximum UE gain values from Table B.2.1.</w:t>
            </w:r>
            <w:r w:rsidRPr="00FF4C74">
              <w:rPr>
                <w:rFonts w:hint="eastAsia"/>
                <w:lang w:eastAsia="zh-CN"/>
              </w:rPr>
              <w:t>6</w:t>
            </w:r>
            <w:r w:rsidRPr="00FF4C74">
              <w:t>.1-1, selected according to the UE power class</w:t>
            </w:r>
          </w:p>
        </w:tc>
      </w:tr>
    </w:tbl>
    <w:p w14:paraId="32D6AD70" w14:textId="77777777" w:rsidR="003F7C5B" w:rsidRPr="002205EE" w:rsidRDefault="003F7C5B" w:rsidP="003F7C5B">
      <w:pPr>
        <w:keepNext/>
        <w:keepLines/>
        <w:spacing w:before="240"/>
        <w:ind w:left="1134" w:hanging="1134"/>
        <w:outlineLvl w:val="0"/>
        <w:rPr>
          <w:rFonts w:ascii="Arial" w:hAnsi="Arial"/>
          <w:b/>
          <w:color w:val="0000FF"/>
          <w:sz w:val="36"/>
        </w:rPr>
      </w:pPr>
    </w:p>
    <w:p w14:paraId="70C8692B"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777B66" w14:textId="77777777" w:rsidR="003F7C5B" w:rsidRPr="002205EE" w:rsidRDefault="003F7C5B" w:rsidP="003F7C5B">
      <w:pPr>
        <w:keepNext/>
        <w:keepLines/>
        <w:spacing w:before="240"/>
        <w:ind w:left="1134" w:hanging="1134"/>
        <w:outlineLvl w:val="0"/>
        <w:rPr>
          <w:rFonts w:ascii="Arial" w:hAnsi="Arial"/>
          <w:b/>
          <w:color w:val="0000FF"/>
          <w:sz w:val="36"/>
        </w:rPr>
      </w:pPr>
    </w:p>
    <w:p w14:paraId="4BCC9D25" w14:textId="77777777" w:rsidR="003F7C5B" w:rsidRPr="00BA2DEC" w:rsidRDefault="003F7C5B" w:rsidP="003F7C5B">
      <w:pPr>
        <w:pStyle w:val="Heading4"/>
        <w:rPr>
          <w:rFonts w:eastAsiaTheme="minorEastAsia"/>
        </w:rPr>
      </w:pPr>
      <w:r w:rsidRPr="00BA2DEC">
        <w:rPr>
          <w:rFonts w:eastAsiaTheme="minorEastAsia"/>
        </w:rPr>
        <w:t>A.7.7.12.</w:t>
      </w:r>
      <w:r>
        <w:rPr>
          <w:rFonts w:eastAsiaTheme="minorEastAsia"/>
        </w:rPr>
        <w:t>2</w:t>
      </w:r>
      <w:r w:rsidRPr="00BA2DEC">
        <w:rPr>
          <w:rFonts w:eastAsiaTheme="minorEastAsia"/>
        </w:rPr>
        <w:tab/>
        <w:t xml:space="preserve">UE Rx-Tx time difference measurement </w:t>
      </w:r>
      <w:r w:rsidRPr="00BA2DEC">
        <w:rPr>
          <w:rFonts w:eastAsiaTheme="minorEastAsia" w:hint="eastAsia"/>
        </w:rPr>
        <w:t>accuracy</w:t>
      </w:r>
      <w:r w:rsidRPr="00BA2DEC">
        <w:rPr>
          <w:rFonts w:eastAsiaTheme="minorEastAsia"/>
        </w:rPr>
        <w:t xml:space="preserve"> </w:t>
      </w:r>
      <w:r w:rsidRPr="00BA2DEC">
        <w:rPr>
          <w:rFonts w:eastAsiaTheme="minorEastAsia" w:hint="eastAsia"/>
        </w:rPr>
        <w:t>with</w:t>
      </w:r>
      <w:r w:rsidRPr="00BA2DEC">
        <w:rPr>
          <w:rFonts w:eastAsiaTheme="minorEastAsia"/>
        </w:rPr>
        <w:t xml:space="preserve"> </w:t>
      </w:r>
      <w:r w:rsidRPr="00BA2DEC">
        <w:rPr>
          <w:rFonts w:eastAsiaTheme="minorEastAsia" w:hint="eastAsia"/>
        </w:rPr>
        <w:t xml:space="preserve">reduced number of samples </w:t>
      </w:r>
      <w:r w:rsidRPr="00BA2DEC">
        <w:rPr>
          <w:rFonts w:eastAsiaTheme="minorEastAsia"/>
        </w:rPr>
        <w:t>in FR2 SA</w:t>
      </w:r>
    </w:p>
    <w:p w14:paraId="03B574E1" w14:textId="77777777" w:rsidR="003F7C5B" w:rsidRPr="00BA2DEC" w:rsidRDefault="003F7C5B" w:rsidP="003F7C5B">
      <w:pPr>
        <w:pStyle w:val="Heading5"/>
        <w:rPr>
          <w:rFonts w:eastAsiaTheme="minorEastAsia"/>
        </w:rPr>
      </w:pPr>
      <w:r w:rsidRPr="00BA2DEC">
        <w:rPr>
          <w:rFonts w:eastAsiaTheme="minorEastAsia"/>
        </w:rPr>
        <w:t>A.7.7.12.</w:t>
      </w:r>
      <w:r>
        <w:rPr>
          <w:rFonts w:eastAsiaTheme="minorEastAsia"/>
        </w:rPr>
        <w:t>2</w:t>
      </w:r>
      <w:r w:rsidRPr="00BA2DEC">
        <w:rPr>
          <w:rFonts w:eastAsiaTheme="minorEastAsia"/>
        </w:rPr>
        <w:t>.1</w:t>
      </w:r>
      <w:r w:rsidRPr="00BA2DEC">
        <w:rPr>
          <w:rFonts w:eastAsiaTheme="minorEastAsia"/>
        </w:rPr>
        <w:tab/>
        <w:t>Test purpose and environment</w:t>
      </w:r>
    </w:p>
    <w:p w14:paraId="63518672" w14:textId="77777777" w:rsidR="003F7C5B" w:rsidRPr="00BA2DEC" w:rsidRDefault="003F7C5B" w:rsidP="003F7C5B">
      <w:pPr>
        <w:rPr>
          <w:rFonts w:eastAsiaTheme="minorEastAsia"/>
        </w:rPr>
      </w:pPr>
      <w:r w:rsidRPr="00BA2DEC">
        <w:rPr>
          <w:rFonts w:eastAsiaTheme="minorEastAsia"/>
        </w:rPr>
        <w:t xml:space="preserve">The purpose of the test is to verify that the UE Rx-Tx time difference measurement accuracy </w:t>
      </w:r>
      <w:r w:rsidRPr="00BA2DEC">
        <w:rPr>
          <w:rFonts w:eastAsiaTheme="minorEastAsia" w:hint="eastAsia"/>
        </w:rPr>
        <w:t xml:space="preserve">with reduced number of samples </w:t>
      </w:r>
      <w:r w:rsidRPr="00BA2DEC">
        <w:rPr>
          <w:rFonts w:eastAsiaTheme="minorEastAsia"/>
        </w:rPr>
        <w:t>is within the specified limits. This test will verify the requirements in clause 10.1.25.2. The test is conducted in AWGN propagation condition in FR2 in standalone scenario when single positioning frequency layer is configured.</w:t>
      </w:r>
    </w:p>
    <w:p w14:paraId="499FB1C8" w14:textId="77777777" w:rsidR="003F7C5B" w:rsidRPr="00BA2DEC" w:rsidRDefault="003F7C5B" w:rsidP="003F7C5B">
      <w:pPr>
        <w:rPr>
          <w:rFonts w:eastAsiaTheme="minorEastAsia"/>
        </w:rPr>
      </w:pPr>
      <w:r w:rsidRPr="00BA2DEC">
        <w:rPr>
          <w:rFonts w:eastAsiaTheme="minorEastAsia"/>
        </w:rPr>
        <w:t xml:space="preserve">The supported test configuration is listed in Table </w:t>
      </w:r>
      <w:r w:rsidRPr="007C1197">
        <w:rPr>
          <w:rFonts w:eastAsiaTheme="minorEastAsia"/>
        </w:rPr>
        <w:t>A.7.7.12.2.1</w:t>
      </w:r>
      <w:r w:rsidRPr="00BA2DEC">
        <w:rPr>
          <w:rFonts w:eastAsiaTheme="minorEastAsia"/>
        </w:rPr>
        <w:t xml:space="preserve">-1. </w:t>
      </w:r>
    </w:p>
    <w:p w14:paraId="0E7434DA" w14:textId="77777777" w:rsidR="003F7C5B" w:rsidRPr="00BA2DEC" w:rsidRDefault="003F7C5B" w:rsidP="003F7C5B">
      <w:pPr>
        <w:keepNext/>
        <w:keepLines/>
        <w:spacing w:before="60"/>
        <w:jc w:val="center"/>
        <w:rPr>
          <w:rFonts w:ascii="Arial" w:eastAsiaTheme="minorEastAsia" w:hAnsi="Arial"/>
          <w:b/>
        </w:rPr>
      </w:pPr>
      <w:r w:rsidRPr="00BA2DEC">
        <w:rPr>
          <w:rFonts w:ascii="Arial" w:eastAsiaTheme="minorEastAsia" w:hAnsi="Arial"/>
          <w:b/>
        </w:rPr>
        <w:t xml:space="preserve">Table </w:t>
      </w:r>
      <w:r w:rsidRPr="00AE3CC8">
        <w:rPr>
          <w:rFonts w:ascii="Arial" w:eastAsiaTheme="minorEastAsia" w:hAnsi="Arial"/>
          <w:b/>
          <w:snapToGrid w:val="0"/>
        </w:rPr>
        <w:t>A.7.7.12.2.1</w:t>
      </w:r>
      <w:r w:rsidRPr="00BA2DE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7C5B" w:rsidRPr="00BA2DEC" w14:paraId="6CAF5ADE" w14:textId="77777777" w:rsidTr="00CF1916">
        <w:trPr>
          <w:jc w:val="center"/>
        </w:trPr>
        <w:tc>
          <w:tcPr>
            <w:tcW w:w="2376" w:type="dxa"/>
            <w:tcBorders>
              <w:top w:val="single" w:sz="4" w:space="0" w:color="auto"/>
              <w:left w:val="single" w:sz="4" w:space="0" w:color="auto"/>
              <w:bottom w:val="single" w:sz="4" w:space="0" w:color="auto"/>
              <w:right w:val="single" w:sz="4" w:space="0" w:color="auto"/>
            </w:tcBorders>
            <w:hideMark/>
          </w:tcPr>
          <w:p w14:paraId="1B1C57F4" w14:textId="77777777" w:rsidR="003F7C5B" w:rsidRPr="00BA2DEC" w:rsidRDefault="003F7C5B" w:rsidP="00CF1916">
            <w:pPr>
              <w:keepNext/>
              <w:keepLines/>
              <w:spacing w:after="0"/>
              <w:jc w:val="center"/>
              <w:rPr>
                <w:rFonts w:ascii="Arial" w:eastAsiaTheme="minorEastAsia" w:hAnsi="Arial"/>
                <w:b/>
                <w:sz w:val="18"/>
              </w:rPr>
            </w:pPr>
            <w:r w:rsidRPr="00BA2DEC">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966ED6E" w14:textId="77777777" w:rsidR="003F7C5B" w:rsidRPr="00BA2DEC" w:rsidRDefault="003F7C5B" w:rsidP="00CF1916">
            <w:pPr>
              <w:keepNext/>
              <w:keepLines/>
              <w:spacing w:after="0"/>
              <w:jc w:val="center"/>
              <w:rPr>
                <w:rFonts w:ascii="Arial" w:eastAsiaTheme="minorEastAsia" w:hAnsi="Arial"/>
                <w:b/>
                <w:sz w:val="18"/>
              </w:rPr>
            </w:pPr>
            <w:r w:rsidRPr="00BA2DEC">
              <w:rPr>
                <w:rFonts w:ascii="Arial" w:eastAsiaTheme="minorEastAsia" w:hAnsi="Arial"/>
                <w:b/>
                <w:sz w:val="18"/>
              </w:rPr>
              <w:t>Description</w:t>
            </w:r>
          </w:p>
        </w:tc>
      </w:tr>
      <w:tr w:rsidR="003F7C5B" w:rsidRPr="00BA2DEC" w14:paraId="05D637AC" w14:textId="77777777" w:rsidTr="00CF1916">
        <w:trPr>
          <w:jc w:val="center"/>
        </w:trPr>
        <w:tc>
          <w:tcPr>
            <w:tcW w:w="2376" w:type="dxa"/>
            <w:tcBorders>
              <w:top w:val="single" w:sz="4" w:space="0" w:color="auto"/>
              <w:left w:val="single" w:sz="4" w:space="0" w:color="auto"/>
              <w:bottom w:val="single" w:sz="4" w:space="0" w:color="auto"/>
              <w:right w:val="single" w:sz="4" w:space="0" w:color="auto"/>
            </w:tcBorders>
            <w:hideMark/>
          </w:tcPr>
          <w:p w14:paraId="1E3DE28C"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728DDEA"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 xml:space="preserve">120 kHz </w:t>
            </w:r>
            <w:r w:rsidRPr="00BA2DEC">
              <w:rPr>
                <w:rFonts w:ascii="Arial" w:eastAsiaTheme="minorEastAsia" w:hAnsi="Arial" w:hint="eastAsia"/>
                <w:sz w:val="18"/>
              </w:rPr>
              <w:t>SSB and PRS</w:t>
            </w:r>
            <w:r w:rsidRPr="00BA2DEC">
              <w:rPr>
                <w:rFonts w:ascii="Arial" w:eastAsiaTheme="minorEastAsia" w:hAnsi="Arial"/>
                <w:sz w:val="18"/>
              </w:rPr>
              <w:t xml:space="preserve"> SCS, </w:t>
            </w:r>
            <w:r>
              <w:rPr>
                <w:rFonts w:ascii="Arial" w:eastAsiaTheme="minorEastAsia" w:hAnsi="Arial"/>
                <w:sz w:val="18"/>
              </w:rPr>
              <w:t>2</w:t>
            </w:r>
            <w:r w:rsidRPr="00BA2DEC">
              <w:rPr>
                <w:rFonts w:ascii="Arial" w:eastAsiaTheme="minorEastAsia" w:hAnsi="Arial"/>
                <w:sz w:val="18"/>
              </w:rPr>
              <w:t>00 MHz bandwidth, TDD duplex mode</w:t>
            </w:r>
          </w:p>
        </w:tc>
      </w:tr>
    </w:tbl>
    <w:p w14:paraId="062276E9" w14:textId="77777777" w:rsidR="003F7C5B" w:rsidRPr="00BA2DEC" w:rsidRDefault="003F7C5B" w:rsidP="003F7C5B">
      <w:pPr>
        <w:rPr>
          <w:rFonts w:eastAsiaTheme="minorEastAsia"/>
        </w:rPr>
      </w:pPr>
    </w:p>
    <w:p w14:paraId="73388FAC" w14:textId="77777777" w:rsidR="003F7C5B" w:rsidRPr="00BA2DEC" w:rsidRDefault="003F7C5B" w:rsidP="003F7C5B">
      <w:pPr>
        <w:rPr>
          <w:rFonts w:eastAsiaTheme="minorEastAsia"/>
        </w:rPr>
      </w:pPr>
      <w:r w:rsidRPr="00BA2DEC">
        <w:rPr>
          <w:rFonts w:eastAsiaTheme="minorEastAsia"/>
        </w:rPr>
        <w:t>There are two cells in the test: PCell (Cell 1) and a neighbour cell (Cell 2). All cells are on the same RF channel in FR2.</w:t>
      </w:r>
    </w:p>
    <w:p w14:paraId="5BECC12E" w14:textId="77777777" w:rsidR="003F7C5B" w:rsidRPr="00BA2DEC" w:rsidRDefault="003F7C5B" w:rsidP="003F7C5B">
      <w:pPr>
        <w:rPr>
          <w:rFonts w:eastAsiaTheme="minorEastAsia"/>
        </w:rPr>
      </w:pPr>
      <w:r w:rsidRPr="00BA2DEC">
        <w:rPr>
          <w:rFonts w:eastAsiaTheme="minorEastAsia"/>
        </w:rPr>
        <w:t xml:space="preserve">The </w:t>
      </w:r>
      <w:r w:rsidRPr="00BA2DEC">
        <w:rPr>
          <w:rFonts w:eastAsiaTheme="minorEastAsia"/>
          <w:i/>
          <w:iCs/>
        </w:rPr>
        <w:t>NR-Multi-RTT-ProvideAssistanceData</w:t>
      </w:r>
      <w:r w:rsidRPr="00BA2DEC">
        <w:rPr>
          <w:rFonts w:eastAsiaTheme="minorEastAsia"/>
        </w:rPr>
        <w:t xml:space="preserve"> and </w:t>
      </w:r>
      <w:r w:rsidRPr="00BA2DEC">
        <w:rPr>
          <w:rFonts w:eastAsiaTheme="minorEastAsia" w:hint="eastAsia"/>
          <w:i/>
          <w:iCs/>
          <w:snapToGrid w:val="0"/>
        </w:rPr>
        <w:t>NR</w:t>
      </w:r>
      <w:r w:rsidRPr="00BA2DEC">
        <w:rPr>
          <w:rFonts w:eastAsiaTheme="minorEastAsia"/>
          <w:i/>
          <w:iCs/>
          <w:snapToGrid w:val="0"/>
        </w:rPr>
        <w:t>-Multi-RTT-RequestLocationInformation</w:t>
      </w:r>
      <w:r w:rsidRPr="00BA2DEC">
        <w:rPr>
          <w:rFonts w:eastAsiaTheme="minorEastAsia"/>
        </w:rPr>
        <w:t xml:space="preserve"> as defined in TS 37.355 [34, clause 6.5.12.1], shall be provided to the UE before the start of the test. </w:t>
      </w:r>
    </w:p>
    <w:p w14:paraId="24BBD9C1" w14:textId="77777777" w:rsidR="003F7C5B" w:rsidRPr="00BA2DEC" w:rsidRDefault="003F7C5B" w:rsidP="003F7C5B">
      <w:pPr>
        <w:rPr>
          <w:rFonts w:eastAsiaTheme="minorEastAsia"/>
        </w:rPr>
      </w:pPr>
      <w:r w:rsidRPr="00DA0C20">
        <w:rPr>
          <w:rFonts w:eastAsiaTheme="minorEastAsia"/>
        </w:rPr>
        <w:t xml:space="preserve">The UE is configured to measure UE Rx-Tx time difference using reduced number of samples </w:t>
      </w:r>
      <w:r w:rsidRPr="00BA2DEC">
        <w:rPr>
          <w:rFonts w:eastAsiaTheme="minorEastAsia"/>
        </w:rPr>
        <w:t xml:space="preserve">via </w:t>
      </w:r>
      <w:r w:rsidRPr="00397A32">
        <w:rPr>
          <w:i/>
          <w:snapToGrid w:val="0"/>
        </w:rPr>
        <w:t>reducedDL-PRS-ProcessingSamples</w:t>
      </w:r>
      <w:r w:rsidRPr="00BA2DEC">
        <w:rPr>
          <w:rFonts w:eastAsiaTheme="minorEastAsia"/>
          <w:snapToGrid w:val="0"/>
        </w:rPr>
        <w:t xml:space="preserve"> in </w:t>
      </w:r>
      <w:r w:rsidRPr="00BA2DEC">
        <w:rPr>
          <w:rFonts w:eastAsiaTheme="minorEastAsia"/>
          <w:i/>
          <w:iCs/>
          <w:snapToGrid w:val="0"/>
        </w:rPr>
        <w:t>NR-Multi-RTT-RequestLocationInformation</w:t>
      </w:r>
      <w:r w:rsidRPr="00BA2DEC">
        <w:rPr>
          <w:rFonts w:eastAsiaTheme="minorEastAsia"/>
          <w:snapToGrid w:val="0"/>
        </w:rPr>
        <w:t xml:space="preserve"> </w:t>
      </w:r>
      <w:r w:rsidRPr="00DA0C20">
        <w:rPr>
          <w:rFonts w:eastAsiaTheme="minorEastAsia"/>
        </w:rPr>
        <w:t>during the test.</w:t>
      </w:r>
      <w:r w:rsidRPr="00BA2DEC">
        <w:rPr>
          <w:rFonts w:eastAsiaTheme="minorEastAsia" w:hint="eastAsia"/>
        </w:rPr>
        <w:t xml:space="preserve"> </w:t>
      </w:r>
    </w:p>
    <w:p w14:paraId="559D84FF" w14:textId="77777777" w:rsidR="003F7C5B" w:rsidRPr="00BA2DEC" w:rsidRDefault="003F7C5B" w:rsidP="003F7C5B">
      <w:pPr>
        <w:rPr>
          <w:rFonts w:eastAsiaTheme="minorEastAsia"/>
        </w:rPr>
      </w:pPr>
      <w:r w:rsidRPr="00BA2DEC">
        <w:rPr>
          <w:rFonts w:eastAsiaTheme="minorEastAsia"/>
        </w:rPr>
        <w:t>The UE is configured with measurement gap pattern ID #13 or ID #24 before the test.</w:t>
      </w:r>
    </w:p>
    <w:p w14:paraId="17041A35" w14:textId="77777777" w:rsidR="003F7C5B" w:rsidRPr="00BA2DEC" w:rsidRDefault="003F7C5B" w:rsidP="003F7C5B">
      <w:pPr>
        <w:rPr>
          <w:rFonts w:eastAsiaTheme="minorEastAsia"/>
        </w:rPr>
      </w:pPr>
      <w:r w:rsidRPr="00BA2DEC">
        <w:rPr>
          <w:rFonts w:eastAsiaTheme="minorEastAsia"/>
        </w:rPr>
        <w:t xml:space="preserve">The UE is configured to transmit </w:t>
      </w:r>
      <w:r w:rsidRPr="00BA2DEC">
        <w:rPr>
          <w:rFonts w:eastAsiaTheme="minorEastAsia" w:hint="eastAsia"/>
        </w:rPr>
        <w:t xml:space="preserve">positioning </w:t>
      </w:r>
      <w:r w:rsidRPr="00BA2DEC">
        <w:rPr>
          <w:rFonts w:eastAsiaTheme="minorEastAsia"/>
        </w:rPr>
        <w:t>SRS on Cell 1 during the test.</w:t>
      </w:r>
      <w:r w:rsidRPr="00BA2DEC">
        <w:rPr>
          <w:rFonts w:eastAsiaTheme="minorEastAsia" w:hint="eastAsia"/>
        </w:rPr>
        <w:t xml:space="preserve"> </w:t>
      </w:r>
    </w:p>
    <w:p w14:paraId="136E287E" w14:textId="77777777" w:rsidR="003F7C5B" w:rsidRPr="00BA2DEC" w:rsidRDefault="003F7C5B" w:rsidP="003F7C5B">
      <w:pPr>
        <w:rPr>
          <w:rFonts w:eastAsiaTheme="minorEastAsia"/>
        </w:rPr>
      </w:pPr>
      <w:r w:rsidRPr="00BA2DEC">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41416F6" w14:textId="77777777" w:rsidR="003F7C5B" w:rsidRPr="00BA2DEC" w:rsidRDefault="003F7C5B" w:rsidP="003F7C5B">
      <w:pPr>
        <w:pStyle w:val="Heading5"/>
        <w:rPr>
          <w:rFonts w:eastAsiaTheme="minorEastAsia"/>
        </w:rPr>
      </w:pPr>
      <w:r w:rsidRPr="00BA2DEC">
        <w:rPr>
          <w:rFonts w:eastAsiaTheme="minorEastAsia"/>
        </w:rPr>
        <w:t>A.7.7.12</w:t>
      </w:r>
      <w:r>
        <w:rPr>
          <w:rFonts w:eastAsiaTheme="minorEastAsia"/>
        </w:rPr>
        <w:t>.2</w:t>
      </w:r>
      <w:r w:rsidRPr="00BA2DEC">
        <w:rPr>
          <w:rFonts w:eastAsiaTheme="minorEastAsia"/>
        </w:rPr>
        <w:t>.2</w:t>
      </w:r>
      <w:r w:rsidRPr="00BA2DEC">
        <w:rPr>
          <w:rFonts w:eastAsiaTheme="minorEastAsia"/>
        </w:rPr>
        <w:tab/>
        <w:t>Test parameters</w:t>
      </w:r>
    </w:p>
    <w:p w14:paraId="11C17CCA" w14:textId="77777777" w:rsidR="003F7C5B" w:rsidRPr="00BA2DEC" w:rsidRDefault="003F7C5B" w:rsidP="003F7C5B">
      <w:pPr>
        <w:rPr>
          <w:rFonts w:eastAsiaTheme="minorEastAsia"/>
        </w:rPr>
      </w:pPr>
      <w:r w:rsidRPr="00BA2DEC">
        <w:rPr>
          <w:rFonts w:eastAsiaTheme="minorEastAsia"/>
        </w:rPr>
        <w:t xml:space="preserve">The UE Rx-Tx time difference accuracy test parameters are given in Table </w:t>
      </w:r>
      <w:r w:rsidRPr="007C1197">
        <w:rPr>
          <w:rFonts w:eastAsiaTheme="minorEastAsia"/>
          <w:snapToGrid w:val="0"/>
        </w:rPr>
        <w:t>A.7.7.12.2.2</w:t>
      </w:r>
      <w:r w:rsidRPr="00BA2DEC">
        <w:rPr>
          <w:rFonts w:eastAsiaTheme="minorEastAsia"/>
        </w:rPr>
        <w:t xml:space="preserve">-1. </w:t>
      </w:r>
    </w:p>
    <w:p w14:paraId="46DD054F" w14:textId="77777777" w:rsidR="003F7C5B" w:rsidRPr="00BA2DEC" w:rsidRDefault="003F7C5B" w:rsidP="003F7C5B">
      <w:pPr>
        <w:pStyle w:val="TH"/>
        <w:rPr>
          <w:rFonts w:eastAsiaTheme="minorEastAsia"/>
        </w:rPr>
      </w:pPr>
      <w:r w:rsidRPr="00BA2DEC">
        <w:rPr>
          <w:rFonts w:eastAsiaTheme="minorEastAsia"/>
        </w:rPr>
        <w:lastRenderedPageBreak/>
        <w:t xml:space="preserve">Table </w:t>
      </w:r>
      <w:r w:rsidRPr="007C1197">
        <w:rPr>
          <w:rFonts w:eastAsiaTheme="minorEastAsia"/>
        </w:rPr>
        <w:t>A.7.7.12.2.2</w:t>
      </w:r>
      <w:r w:rsidRPr="00BA2DEC">
        <w:rPr>
          <w:rFonts w:eastAsiaTheme="minorEastAsia"/>
        </w:rPr>
        <w:t>-1: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1687"/>
        <w:gridCol w:w="1787"/>
        <w:gridCol w:w="1908"/>
        <w:gridCol w:w="1458"/>
      </w:tblGrid>
      <w:tr w:rsidR="003F7C5B" w:rsidRPr="00BA2DEC" w14:paraId="2378961E" w14:textId="77777777" w:rsidTr="00CF1916">
        <w:trPr>
          <w:cantSplit/>
          <w:trHeight w:val="187"/>
          <w:jc w:val="center"/>
        </w:trPr>
        <w:tc>
          <w:tcPr>
            <w:tcW w:w="1448" w:type="pct"/>
            <w:tcBorders>
              <w:top w:val="single" w:sz="4" w:space="0" w:color="auto"/>
              <w:left w:val="single" w:sz="4" w:space="0" w:color="auto"/>
              <w:bottom w:val="nil"/>
              <w:right w:val="single" w:sz="4" w:space="0" w:color="auto"/>
            </w:tcBorders>
            <w:shd w:val="clear" w:color="auto" w:fill="auto"/>
            <w:hideMark/>
          </w:tcPr>
          <w:p w14:paraId="28217CD2" w14:textId="77777777" w:rsidR="003F7C5B" w:rsidRPr="00BA2DEC" w:rsidRDefault="003F7C5B" w:rsidP="00CF1916">
            <w:pPr>
              <w:pStyle w:val="TAH"/>
              <w:rPr>
                <w:rFonts w:eastAsiaTheme="minorEastAsia" w:cs="Arial"/>
              </w:rPr>
            </w:pPr>
            <w:r w:rsidRPr="00BA2DEC">
              <w:rPr>
                <w:rFonts w:eastAsiaTheme="minorEastAsia"/>
              </w:rPr>
              <w:lastRenderedPageBreak/>
              <w:t>Parameter</w:t>
            </w:r>
          </w:p>
        </w:tc>
        <w:tc>
          <w:tcPr>
            <w:tcW w:w="876" w:type="pct"/>
            <w:vMerge w:val="restart"/>
            <w:tcBorders>
              <w:top w:val="single" w:sz="4" w:space="0" w:color="auto"/>
              <w:left w:val="single" w:sz="4" w:space="0" w:color="auto"/>
              <w:right w:val="single" w:sz="4" w:space="0" w:color="auto"/>
            </w:tcBorders>
            <w:shd w:val="clear" w:color="auto" w:fill="auto"/>
            <w:hideMark/>
          </w:tcPr>
          <w:p w14:paraId="27BE44F4" w14:textId="77777777" w:rsidR="003F7C5B" w:rsidRPr="00BA2DEC" w:rsidRDefault="003F7C5B" w:rsidP="00CF1916">
            <w:pPr>
              <w:pStyle w:val="TAH"/>
              <w:rPr>
                <w:rFonts w:eastAsiaTheme="minorEastAsia"/>
              </w:rPr>
            </w:pPr>
            <w:r w:rsidRPr="00BA2DEC">
              <w:rPr>
                <w:rFonts w:eastAsiaTheme="minorEastAsia"/>
              </w:rPr>
              <w:t>Unit</w:t>
            </w:r>
          </w:p>
        </w:tc>
        <w:tc>
          <w:tcPr>
            <w:tcW w:w="928" w:type="pct"/>
            <w:vMerge w:val="restart"/>
            <w:tcBorders>
              <w:top w:val="single" w:sz="4" w:space="0" w:color="auto"/>
              <w:left w:val="single" w:sz="4" w:space="0" w:color="auto"/>
              <w:right w:val="single" w:sz="4" w:space="0" w:color="auto"/>
            </w:tcBorders>
            <w:shd w:val="clear" w:color="auto" w:fill="auto"/>
            <w:hideMark/>
          </w:tcPr>
          <w:p w14:paraId="4968151D" w14:textId="77777777" w:rsidR="003F7C5B" w:rsidRPr="00BA2DEC" w:rsidRDefault="003F7C5B" w:rsidP="00CF1916">
            <w:pPr>
              <w:pStyle w:val="TAH"/>
              <w:rPr>
                <w:rFonts w:eastAsiaTheme="minorEastAsia"/>
              </w:rPr>
            </w:pPr>
            <w:r w:rsidRPr="00BA2DEC">
              <w:rPr>
                <w:rFonts w:eastAsiaTheme="minorEastAsia"/>
              </w:rPr>
              <w:t>Test configuration</w:t>
            </w:r>
          </w:p>
        </w:tc>
        <w:tc>
          <w:tcPr>
            <w:tcW w:w="1748" w:type="pct"/>
            <w:gridSpan w:val="2"/>
            <w:tcBorders>
              <w:top w:val="single" w:sz="4" w:space="0" w:color="auto"/>
              <w:left w:val="single" w:sz="4" w:space="0" w:color="auto"/>
              <w:right w:val="single" w:sz="4" w:space="0" w:color="auto"/>
            </w:tcBorders>
            <w:hideMark/>
          </w:tcPr>
          <w:p w14:paraId="38FED686" w14:textId="77777777" w:rsidR="003F7C5B" w:rsidRPr="00BA2DEC" w:rsidRDefault="003F7C5B" w:rsidP="00CF1916">
            <w:pPr>
              <w:pStyle w:val="TAH"/>
              <w:rPr>
                <w:rFonts w:eastAsiaTheme="minorEastAsia"/>
              </w:rPr>
            </w:pPr>
            <w:r w:rsidRPr="00BA2DEC">
              <w:rPr>
                <w:rFonts w:eastAsiaTheme="minorEastAsia" w:hint="eastAsia"/>
              </w:rPr>
              <w:t>Test 1</w:t>
            </w:r>
          </w:p>
        </w:tc>
      </w:tr>
      <w:tr w:rsidR="003F7C5B" w:rsidRPr="00BA2DEC" w14:paraId="0AA4830E" w14:textId="77777777" w:rsidTr="00CF1916">
        <w:trPr>
          <w:cantSplit/>
          <w:trHeight w:val="187"/>
          <w:jc w:val="center"/>
        </w:trPr>
        <w:tc>
          <w:tcPr>
            <w:tcW w:w="1448" w:type="pct"/>
            <w:tcBorders>
              <w:top w:val="nil"/>
              <w:left w:val="single" w:sz="4" w:space="0" w:color="auto"/>
              <w:bottom w:val="single" w:sz="4" w:space="0" w:color="auto"/>
              <w:right w:val="single" w:sz="4" w:space="0" w:color="auto"/>
            </w:tcBorders>
            <w:shd w:val="clear" w:color="auto" w:fill="auto"/>
            <w:vAlign w:val="center"/>
            <w:hideMark/>
          </w:tcPr>
          <w:p w14:paraId="6423C2A8" w14:textId="77777777" w:rsidR="003F7C5B" w:rsidRPr="00BA2DEC" w:rsidRDefault="003F7C5B" w:rsidP="00CF1916">
            <w:pPr>
              <w:pStyle w:val="TAH"/>
              <w:rPr>
                <w:rFonts w:eastAsiaTheme="minorEastAsia" w:cs="Arial"/>
              </w:rPr>
            </w:pPr>
          </w:p>
        </w:tc>
        <w:tc>
          <w:tcPr>
            <w:tcW w:w="876" w:type="pct"/>
            <w:vMerge/>
            <w:tcBorders>
              <w:left w:val="single" w:sz="4" w:space="0" w:color="auto"/>
              <w:bottom w:val="single" w:sz="4" w:space="0" w:color="auto"/>
              <w:right w:val="single" w:sz="4" w:space="0" w:color="auto"/>
            </w:tcBorders>
            <w:shd w:val="clear" w:color="auto" w:fill="auto"/>
            <w:vAlign w:val="center"/>
            <w:hideMark/>
          </w:tcPr>
          <w:p w14:paraId="4AEF84FE" w14:textId="77777777" w:rsidR="003F7C5B" w:rsidRPr="00BA2DEC" w:rsidRDefault="003F7C5B" w:rsidP="00CF1916">
            <w:pPr>
              <w:pStyle w:val="TAH"/>
              <w:rPr>
                <w:rFonts w:eastAsiaTheme="minorEastAsia"/>
              </w:rPr>
            </w:pPr>
          </w:p>
        </w:tc>
        <w:tc>
          <w:tcPr>
            <w:tcW w:w="928" w:type="pct"/>
            <w:vMerge/>
            <w:tcBorders>
              <w:left w:val="single" w:sz="4" w:space="0" w:color="auto"/>
              <w:bottom w:val="single" w:sz="4" w:space="0" w:color="auto"/>
              <w:right w:val="single" w:sz="4" w:space="0" w:color="auto"/>
            </w:tcBorders>
            <w:shd w:val="clear" w:color="auto" w:fill="auto"/>
            <w:vAlign w:val="center"/>
            <w:hideMark/>
          </w:tcPr>
          <w:p w14:paraId="61CDD592" w14:textId="77777777" w:rsidR="003F7C5B" w:rsidRPr="00BA2DEC" w:rsidRDefault="003F7C5B" w:rsidP="00CF1916">
            <w:pPr>
              <w:pStyle w:val="TAH"/>
              <w:rPr>
                <w:rFonts w:eastAsiaTheme="minorEastAsia"/>
              </w:rPr>
            </w:pPr>
          </w:p>
        </w:tc>
        <w:tc>
          <w:tcPr>
            <w:tcW w:w="991" w:type="pct"/>
            <w:tcBorders>
              <w:left w:val="single" w:sz="4" w:space="0" w:color="auto"/>
              <w:bottom w:val="single" w:sz="4" w:space="0" w:color="auto"/>
              <w:right w:val="single" w:sz="4" w:space="0" w:color="auto"/>
            </w:tcBorders>
          </w:tcPr>
          <w:p w14:paraId="30871EF4" w14:textId="77777777" w:rsidR="003F7C5B" w:rsidRPr="00BA2DEC" w:rsidRDefault="003F7C5B" w:rsidP="00CF1916">
            <w:pPr>
              <w:pStyle w:val="TAH"/>
              <w:rPr>
                <w:rFonts w:eastAsiaTheme="minorEastAsia"/>
              </w:rPr>
            </w:pPr>
            <w:r w:rsidRPr="00BA2DEC">
              <w:rPr>
                <w:rFonts w:eastAsiaTheme="minorEastAsia"/>
              </w:rPr>
              <w:t>Cell 1</w:t>
            </w:r>
          </w:p>
        </w:tc>
        <w:tc>
          <w:tcPr>
            <w:tcW w:w="757" w:type="pct"/>
            <w:tcBorders>
              <w:left w:val="single" w:sz="4" w:space="0" w:color="auto"/>
              <w:bottom w:val="single" w:sz="4" w:space="0" w:color="auto"/>
              <w:right w:val="single" w:sz="4" w:space="0" w:color="auto"/>
            </w:tcBorders>
          </w:tcPr>
          <w:p w14:paraId="4ABB331C" w14:textId="77777777" w:rsidR="003F7C5B" w:rsidRPr="00BA2DEC" w:rsidRDefault="003F7C5B" w:rsidP="00CF1916">
            <w:pPr>
              <w:pStyle w:val="TAH"/>
              <w:rPr>
                <w:rFonts w:eastAsiaTheme="minorEastAsia"/>
              </w:rPr>
            </w:pPr>
            <w:r w:rsidRPr="00BA2DEC">
              <w:rPr>
                <w:rFonts w:eastAsiaTheme="minorEastAsia"/>
              </w:rPr>
              <w:t>Cell 2</w:t>
            </w:r>
          </w:p>
        </w:tc>
      </w:tr>
      <w:tr w:rsidR="003F7C5B" w:rsidRPr="00BA2DEC" w14:paraId="05A297B7"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6444674E"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AoA setup</w:t>
            </w:r>
          </w:p>
        </w:tc>
        <w:tc>
          <w:tcPr>
            <w:tcW w:w="876" w:type="pct"/>
            <w:tcBorders>
              <w:top w:val="single" w:sz="4" w:space="0" w:color="auto"/>
              <w:left w:val="single" w:sz="4" w:space="0" w:color="auto"/>
              <w:bottom w:val="nil"/>
              <w:right w:val="single" w:sz="4" w:space="0" w:color="auto"/>
            </w:tcBorders>
            <w:shd w:val="clear" w:color="auto" w:fill="auto"/>
          </w:tcPr>
          <w:p w14:paraId="2F3C1685"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2F38B779"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1748" w:type="pct"/>
            <w:gridSpan w:val="2"/>
            <w:tcBorders>
              <w:top w:val="single" w:sz="4" w:space="0" w:color="auto"/>
              <w:left w:val="single" w:sz="4" w:space="0" w:color="auto"/>
              <w:bottom w:val="single" w:sz="4" w:space="0" w:color="auto"/>
              <w:right w:val="single" w:sz="4" w:space="0" w:color="auto"/>
            </w:tcBorders>
          </w:tcPr>
          <w:p w14:paraId="2DE3578D" w14:textId="77777777" w:rsidR="003F7C5B" w:rsidRPr="00BA2DEC" w:rsidRDefault="003F7C5B" w:rsidP="00CF1916">
            <w:pPr>
              <w:keepNext/>
              <w:keepLines/>
              <w:spacing w:after="0"/>
              <w:jc w:val="center"/>
              <w:rPr>
                <w:rFonts w:ascii="Arial" w:eastAsiaTheme="minorEastAsia" w:hAnsi="Arial"/>
                <w:sz w:val="18"/>
                <w:lang w:eastAsia="ja-JP"/>
              </w:rPr>
            </w:pPr>
            <w:r w:rsidRPr="00BA2DEC">
              <w:rPr>
                <w:rFonts w:ascii="Arial" w:eastAsiaTheme="minorEastAsia" w:hAnsi="Arial" w:cs="v4.2.0"/>
                <w:sz w:val="18"/>
              </w:rPr>
              <w:t>Setup 1 as specified in clause A.3.15</w:t>
            </w:r>
          </w:p>
        </w:tc>
      </w:tr>
      <w:tr w:rsidR="003F7C5B" w:rsidRPr="00BA2DEC" w14:paraId="1CB93336"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49A2F2A4"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noProof/>
                <w:position w:val="-12"/>
                <w:sz w:val="18"/>
              </w:rPr>
              <w:t>Beam Assumption</w:t>
            </w:r>
            <w:r w:rsidRPr="00BA2DEC">
              <w:rPr>
                <w:rFonts w:ascii="Arial" w:eastAsiaTheme="minorEastAsia" w:hAnsi="Arial"/>
                <w:noProof/>
                <w:position w:val="-12"/>
                <w:sz w:val="18"/>
                <w:vertAlign w:val="superscript"/>
              </w:rPr>
              <w:t>Note 7</w:t>
            </w:r>
          </w:p>
        </w:tc>
        <w:tc>
          <w:tcPr>
            <w:tcW w:w="876" w:type="pct"/>
            <w:tcBorders>
              <w:top w:val="single" w:sz="4" w:space="0" w:color="auto"/>
              <w:left w:val="single" w:sz="4" w:space="0" w:color="auto"/>
              <w:bottom w:val="nil"/>
              <w:right w:val="single" w:sz="4" w:space="0" w:color="auto"/>
            </w:tcBorders>
            <w:shd w:val="clear" w:color="auto" w:fill="auto"/>
          </w:tcPr>
          <w:p w14:paraId="0B434909"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2F558E60"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0043C3E2" w14:textId="77777777" w:rsidR="003F7C5B" w:rsidRPr="00BA2DEC" w:rsidRDefault="003F7C5B" w:rsidP="00CF1916">
            <w:pPr>
              <w:keepNext/>
              <w:keepLines/>
              <w:spacing w:after="0"/>
              <w:jc w:val="center"/>
              <w:rPr>
                <w:rFonts w:ascii="Arial" w:eastAsiaTheme="minorEastAsia" w:hAnsi="Arial"/>
                <w:sz w:val="18"/>
                <w:lang w:eastAsia="ja-JP"/>
              </w:rPr>
            </w:pPr>
            <w:r w:rsidRPr="00BA2DEC">
              <w:rPr>
                <w:rFonts w:ascii="Arial" w:eastAsiaTheme="minorEastAsia" w:hAnsi="Arial"/>
                <w:sz w:val="18"/>
              </w:rPr>
              <w:t>Rough</w:t>
            </w:r>
          </w:p>
        </w:tc>
        <w:tc>
          <w:tcPr>
            <w:tcW w:w="757" w:type="pct"/>
            <w:tcBorders>
              <w:top w:val="single" w:sz="4" w:space="0" w:color="auto"/>
              <w:left w:val="single" w:sz="4" w:space="0" w:color="auto"/>
              <w:bottom w:val="single" w:sz="4" w:space="0" w:color="auto"/>
              <w:right w:val="single" w:sz="4" w:space="0" w:color="auto"/>
            </w:tcBorders>
          </w:tcPr>
          <w:p w14:paraId="42BE61C2" w14:textId="77777777" w:rsidR="003F7C5B" w:rsidRPr="00BA2DEC" w:rsidRDefault="003F7C5B" w:rsidP="00CF1916">
            <w:pPr>
              <w:keepNext/>
              <w:keepLines/>
              <w:spacing w:after="0"/>
              <w:jc w:val="center"/>
              <w:rPr>
                <w:rFonts w:ascii="Arial" w:eastAsiaTheme="minorEastAsia" w:hAnsi="Arial"/>
                <w:sz w:val="18"/>
                <w:lang w:eastAsia="ja-JP"/>
              </w:rPr>
            </w:pPr>
            <w:r w:rsidRPr="00BA2DEC">
              <w:rPr>
                <w:rFonts w:ascii="Arial" w:eastAsiaTheme="minorEastAsia" w:hAnsi="Arial"/>
                <w:sz w:val="18"/>
              </w:rPr>
              <w:t>Rough</w:t>
            </w:r>
          </w:p>
        </w:tc>
      </w:tr>
      <w:tr w:rsidR="003F7C5B" w:rsidRPr="00BA2DEC" w14:paraId="6288B77D"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07EE576B"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Measurement gap</w:t>
            </w:r>
          </w:p>
        </w:tc>
        <w:tc>
          <w:tcPr>
            <w:tcW w:w="876" w:type="pct"/>
            <w:tcBorders>
              <w:top w:val="single" w:sz="4" w:space="0" w:color="auto"/>
              <w:left w:val="single" w:sz="4" w:space="0" w:color="auto"/>
              <w:bottom w:val="nil"/>
              <w:right w:val="single" w:sz="4" w:space="0" w:color="auto"/>
            </w:tcBorders>
            <w:shd w:val="clear" w:color="auto" w:fill="auto"/>
          </w:tcPr>
          <w:p w14:paraId="5D9C4B35"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4FFE17F4"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1748" w:type="pct"/>
            <w:gridSpan w:val="2"/>
            <w:tcBorders>
              <w:top w:val="single" w:sz="4" w:space="0" w:color="auto"/>
              <w:left w:val="single" w:sz="4" w:space="0" w:color="auto"/>
              <w:bottom w:val="single" w:sz="4" w:space="0" w:color="auto"/>
              <w:right w:val="single" w:sz="4" w:space="0" w:color="auto"/>
            </w:tcBorders>
          </w:tcPr>
          <w:p w14:paraId="61E9D477"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bCs/>
                <w:sz w:val="18"/>
              </w:rPr>
              <w:t xml:space="preserve">GP#24 or GP#13 </w:t>
            </w:r>
            <w:r w:rsidRPr="00BA2DEC">
              <w:rPr>
                <w:rFonts w:ascii="Arial" w:eastAsiaTheme="minorEastAsia" w:hAnsi="Arial"/>
                <w:bCs/>
                <w:sz w:val="18"/>
                <w:vertAlign w:val="superscript"/>
              </w:rPr>
              <w:t>Note 8</w:t>
            </w:r>
          </w:p>
        </w:tc>
      </w:tr>
      <w:tr w:rsidR="003F7C5B" w:rsidRPr="00BA2DEC" w14:paraId="713B4004"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31F42395"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DRX</w:t>
            </w:r>
          </w:p>
        </w:tc>
        <w:tc>
          <w:tcPr>
            <w:tcW w:w="876" w:type="pct"/>
            <w:tcBorders>
              <w:top w:val="single" w:sz="4" w:space="0" w:color="auto"/>
              <w:left w:val="single" w:sz="4" w:space="0" w:color="auto"/>
              <w:bottom w:val="nil"/>
              <w:right w:val="single" w:sz="4" w:space="0" w:color="auto"/>
            </w:tcBorders>
            <w:shd w:val="clear" w:color="auto" w:fill="auto"/>
          </w:tcPr>
          <w:p w14:paraId="7E05D78D"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412B46EA"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1748" w:type="pct"/>
            <w:gridSpan w:val="2"/>
            <w:tcBorders>
              <w:top w:val="single" w:sz="4" w:space="0" w:color="auto"/>
              <w:left w:val="single" w:sz="4" w:space="0" w:color="auto"/>
              <w:bottom w:val="single" w:sz="4" w:space="0" w:color="auto"/>
              <w:right w:val="single" w:sz="4" w:space="0" w:color="auto"/>
            </w:tcBorders>
          </w:tcPr>
          <w:p w14:paraId="344C613D"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OFF</w:t>
            </w:r>
          </w:p>
        </w:tc>
      </w:tr>
      <w:tr w:rsidR="003F7C5B" w:rsidRPr="00BA2DEC" w14:paraId="3E9AED1D"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0913D803"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cs="Arial"/>
                <w:sz w:val="18"/>
              </w:rPr>
              <w:t>Time offset with Cell 1</w:t>
            </w:r>
          </w:p>
        </w:tc>
        <w:tc>
          <w:tcPr>
            <w:tcW w:w="876" w:type="pct"/>
            <w:tcBorders>
              <w:top w:val="single" w:sz="4" w:space="0" w:color="auto"/>
              <w:left w:val="single" w:sz="4" w:space="0" w:color="auto"/>
              <w:bottom w:val="nil"/>
              <w:right w:val="single" w:sz="4" w:space="0" w:color="auto"/>
            </w:tcBorders>
            <w:shd w:val="clear" w:color="auto" w:fill="auto"/>
          </w:tcPr>
          <w:p w14:paraId="5952969F"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sym w:font="Symbol" w:char="F06D"/>
            </w:r>
            <w:r w:rsidRPr="00BA2DEC">
              <w:rPr>
                <w:rFonts w:ascii="Arial" w:eastAsiaTheme="minorEastAsia" w:hAnsi="Arial"/>
                <w:sz w:val="18"/>
              </w:rPr>
              <w:t>s</w:t>
            </w:r>
          </w:p>
        </w:tc>
        <w:tc>
          <w:tcPr>
            <w:tcW w:w="928" w:type="pct"/>
            <w:tcBorders>
              <w:top w:val="single" w:sz="4" w:space="0" w:color="auto"/>
              <w:left w:val="single" w:sz="4" w:space="0" w:color="auto"/>
              <w:bottom w:val="single" w:sz="4" w:space="0" w:color="auto"/>
              <w:right w:val="single" w:sz="4" w:space="0" w:color="auto"/>
            </w:tcBorders>
          </w:tcPr>
          <w:p w14:paraId="5069400E"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70CB414F"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N/A</w:t>
            </w:r>
          </w:p>
        </w:tc>
        <w:tc>
          <w:tcPr>
            <w:tcW w:w="757" w:type="pct"/>
            <w:tcBorders>
              <w:top w:val="single" w:sz="4" w:space="0" w:color="auto"/>
              <w:left w:val="single" w:sz="4" w:space="0" w:color="auto"/>
              <w:bottom w:val="single" w:sz="4" w:space="0" w:color="auto"/>
              <w:right w:val="single" w:sz="4" w:space="0" w:color="auto"/>
            </w:tcBorders>
          </w:tcPr>
          <w:p w14:paraId="409566F0"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3</w:t>
            </w:r>
          </w:p>
        </w:tc>
      </w:tr>
      <w:tr w:rsidR="003F7C5B" w:rsidRPr="00BA2DEC" w14:paraId="74089D1D"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588748E6"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TDD configuration</w:t>
            </w:r>
          </w:p>
        </w:tc>
        <w:tc>
          <w:tcPr>
            <w:tcW w:w="876" w:type="pct"/>
            <w:tcBorders>
              <w:top w:val="single" w:sz="4" w:space="0" w:color="auto"/>
              <w:left w:val="single" w:sz="4" w:space="0" w:color="auto"/>
              <w:bottom w:val="nil"/>
              <w:right w:val="single" w:sz="4" w:space="0" w:color="auto"/>
            </w:tcBorders>
            <w:shd w:val="clear" w:color="auto" w:fill="auto"/>
          </w:tcPr>
          <w:p w14:paraId="590497D0"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2040F4DC"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76FE5DC8"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TDDConf.3.1</w:t>
            </w:r>
          </w:p>
        </w:tc>
        <w:tc>
          <w:tcPr>
            <w:tcW w:w="757" w:type="pct"/>
            <w:tcBorders>
              <w:top w:val="single" w:sz="4" w:space="0" w:color="auto"/>
              <w:left w:val="single" w:sz="4" w:space="0" w:color="auto"/>
              <w:bottom w:val="single" w:sz="4" w:space="0" w:color="auto"/>
              <w:right w:val="single" w:sz="4" w:space="0" w:color="auto"/>
            </w:tcBorders>
            <w:hideMark/>
          </w:tcPr>
          <w:p w14:paraId="1760B4E6"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TDDConf.3.1</w:t>
            </w:r>
          </w:p>
        </w:tc>
      </w:tr>
      <w:tr w:rsidR="003F7C5B" w:rsidRPr="00BA2DEC" w14:paraId="6D5D4E4E"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09805F45"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PDSCH RMC configuration</w:t>
            </w:r>
          </w:p>
        </w:tc>
        <w:tc>
          <w:tcPr>
            <w:tcW w:w="876" w:type="pct"/>
            <w:tcBorders>
              <w:top w:val="single" w:sz="4" w:space="0" w:color="auto"/>
              <w:left w:val="single" w:sz="4" w:space="0" w:color="auto"/>
              <w:bottom w:val="nil"/>
              <w:right w:val="single" w:sz="4" w:space="0" w:color="auto"/>
            </w:tcBorders>
            <w:shd w:val="clear" w:color="auto" w:fill="auto"/>
          </w:tcPr>
          <w:p w14:paraId="1CD385C1"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79BEEC9D"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2C884962"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SR.3.1 TDD</w:t>
            </w:r>
          </w:p>
          <w:p w14:paraId="0374024E" w14:textId="77777777" w:rsidR="003F7C5B" w:rsidRPr="00BA2DEC" w:rsidRDefault="003F7C5B" w:rsidP="00CF1916">
            <w:pPr>
              <w:keepNext/>
              <w:keepLines/>
              <w:spacing w:after="0"/>
              <w:jc w:val="center"/>
              <w:rPr>
                <w:rFonts w:ascii="Arial" w:eastAsiaTheme="minorEastAsia" w:hAnsi="Arial" w:cs="v4.2.0"/>
                <w:sz w:val="18"/>
              </w:rPr>
            </w:pPr>
          </w:p>
        </w:tc>
        <w:tc>
          <w:tcPr>
            <w:tcW w:w="757" w:type="pct"/>
            <w:tcBorders>
              <w:top w:val="single" w:sz="4" w:space="0" w:color="auto"/>
              <w:left w:val="single" w:sz="4" w:space="0" w:color="auto"/>
              <w:bottom w:val="nil"/>
              <w:right w:val="single" w:sz="4" w:space="0" w:color="auto"/>
            </w:tcBorders>
            <w:shd w:val="clear" w:color="auto" w:fill="auto"/>
            <w:hideMark/>
          </w:tcPr>
          <w:p w14:paraId="14892BAD"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N/A</w:t>
            </w:r>
          </w:p>
        </w:tc>
      </w:tr>
      <w:tr w:rsidR="003F7C5B" w:rsidRPr="00BA2DEC" w14:paraId="30F3048A"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2F920AF6"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RMSI CORESET RMC configuration</w:t>
            </w:r>
          </w:p>
        </w:tc>
        <w:tc>
          <w:tcPr>
            <w:tcW w:w="876" w:type="pct"/>
            <w:tcBorders>
              <w:top w:val="single" w:sz="4" w:space="0" w:color="auto"/>
              <w:left w:val="single" w:sz="4" w:space="0" w:color="auto"/>
              <w:bottom w:val="nil"/>
              <w:right w:val="single" w:sz="4" w:space="0" w:color="auto"/>
            </w:tcBorders>
            <w:shd w:val="clear" w:color="auto" w:fill="auto"/>
          </w:tcPr>
          <w:p w14:paraId="10BB4654"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7B85B883"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54047C0A"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CR.3.1 TDD</w:t>
            </w:r>
          </w:p>
          <w:p w14:paraId="4B176E9D" w14:textId="77777777" w:rsidR="003F7C5B" w:rsidRPr="00BA2DEC" w:rsidRDefault="003F7C5B" w:rsidP="00CF1916">
            <w:pPr>
              <w:keepNext/>
              <w:keepLines/>
              <w:spacing w:after="0"/>
              <w:jc w:val="center"/>
              <w:rPr>
                <w:rFonts w:ascii="Arial" w:eastAsiaTheme="minorEastAsia" w:hAnsi="Arial" w:cs="v4.2.0"/>
                <w:sz w:val="18"/>
              </w:rPr>
            </w:pPr>
          </w:p>
        </w:tc>
        <w:tc>
          <w:tcPr>
            <w:tcW w:w="757" w:type="pct"/>
            <w:tcBorders>
              <w:top w:val="single" w:sz="4" w:space="0" w:color="auto"/>
              <w:left w:val="single" w:sz="4" w:space="0" w:color="auto"/>
              <w:right w:val="single" w:sz="4" w:space="0" w:color="auto"/>
            </w:tcBorders>
          </w:tcPr>
          <w:p w14:paraId="5CFB54DA"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N/A</w:t>
            </w:r>
          </w:p>
        </w:tc>
      </w:tr>
      <w:tr w:rsidR="003F7C5B" w:rsidRPr="00BA2DEC" w14:paraId="7302810F"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7601F7B3"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sz w:val="18"/>
              </w:rPr>
              <w:t>Dedicated CORESET RMC configuration</w:t>
            </w:r>
          </w:p>
        </w:tc>
        <w:tc>
          <w:tcPr>
            <w:tcW w:w="876" w:type="pct"/>
            <w:tcBorders>
              <w:top w:val="single" w:sz="4" w:space="0" w:color="auto"/>
              <w:left w:val="single" w:sz="4" w:space="0" w:color="auto"/>
              <w:bottom w:val="nil"/>
              <w:right w:val="single" w:sz="4" w:space="0" w:color="auto"/>
            </w:tcBorders>
            <w:shd w:val="clear" w:color="auto" w:fill="auto"/>
          </w:tcPr>
          <w:p w14:paraId="44887880"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4283A4AF"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4F51B3C7"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CCR.3.1 TDD</w:t>
            </w:r>
          </w:p>
        </w:tc>
        <w:tc>
          <w:tcPr>
            <w:tcW w:w="757" w:type="pct"/>
            <w:tcBorders>
              <w:top w:val="single" w:sz="4" w:space="0" w:color="auto"/>
              <w:left w:val="single" w:sz="4" w:space="0" w:color="auto"/>
              <w:right w:val="single" w:sz="4" w:space="0" w:color="auto"/>
            </w:tcBorders>
          </w:tcPr>
          <w:p w14:paraId="0C6AA9D8"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N/A</w:t>
            </w:r>
          </w:p>
        </w:tc>
      </w:tr>
      <w:tr w:rsidR="003F7C5B" w:rsidRPr="00BA2DEC" w14:paraId="7A01723F"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hideMark/>
          </w:tcPr>
          <w:p w14:paraId="421E0221"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bCs/>
                <w:sz w:val="18"/>
              </w:rPr>
              <w:t>OCNG Patterns</w:t>
            </w:r>
          </w:p>
        </w:tc>
        <w:tc>
          <w:tcPr>
            <w:tcW w:w="876" w:type="pct"/>
            <w:tcBorders>
              <w:top w:val="single" w:sz="4" w:space="0" w:color="auto"/>
              <w:left w:val="single" w:sz="4" w:space="0" w:color="auto"/>
              <w:bottom w:val="single" w:sz="4" w:space="0" w:color="auto"/>
              <w:right w:val="single" w:sz="4" w:space="0" w:color="auto"/>
            </w:tcBorders>
          </w:tcPr>
          <w:p w14:paraId="14447233"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20DDC993"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778AC4F8"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OP.1</w:t>
            </w:r>
          </w:p>
        </w:tc>
        <w:tc>
          <w:tcPr>
            <w:tcW w:w="757" w:type="pct"/>
            <w:tcBorders>
              <w:top w:val="single" w:sz="4" w:space="0" w:color="auto"/>
              <w:left w:val="single" w:sz="4" w:space="0" w:color="auto"/>
              <w:bottom w:val="single" w:sz="4" w:space="0" w:color="auto"/>
              <w:right w:val="single" w:sz="4" w:space="0" w:color="auto"/>
            </w:tcBorders>
            <w:hideMark/>
          </w:tcPr>
          <w:p w14:paraId="21B3639E"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OP.1</w:t>
            </w:r>
          </w:p>
        </w:tc>
      </w:tr>
      <w:tr w:rsidR="003F7C5B" w:rsidRPr="00BA2DEC" w14:paraId="1E84823B"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2488D087"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PSS to SSS</w:t>
            </w:r>
          </w:p>
        </w:tc>
        <w:tc>
          <w:tcPr>
            <w:tcW w:w="876" w:type="pct"/>
            <w:vMerge w:val="restart"/>
            <w:tcBorders>
              <w:top w:val="single" w:sz="4" w:space="0" w:color="auto"/>
              <w:left w:val="single" w:sz="4" w:space="0" w:color="auto"/>
              <w:right w:val="single" w:sz="4" w:space="0" w:color="auto"/>
            </w:tcBorders>
          </w:tcPr>
          <w:p w14:paraId="2FB4856A"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dB</w:t>
            </w:r>
          </w:p>
        </w:tc>
        <w:tc>
          <w:tcPr>
            <w:tcW w:w="928" w:type="pct"/>
            <w:vMerge w:val="restart"/>
            <w:tcBorders>
              <w:top w:val="single" w:sz="4" w:space="0" w:color="auto"/>
              <w:left w:val="single" w:sz="4" w:space="0" w:color="auto"/>
              <w:right w:val="single" w:sz="4" w:space="0" w:color="auto"/>
            </w:tcBorders>
          </w:tcPr>
          <w:p w14:paraId="3B6EFA17"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hint="eastAsia"/>
                <w:sz w:val="18"/>
              </w:rPr>
              <w:t>1</w:t>
            </w:r>
          </w:p>
        </w:tc>
        <w:tc>
          <w:tcPr>
            <w:tcW w:w="991" w:type="pct"/>
            <w:vMerge w:val="restart"/>
            <w:tcBorders>
              <w:top w:val="single" w:sz="4" w:space="0" w:color="auto"/>
              <w:left w:val="single" w:sz="4" w:space="0" w:color="auto"/>
              <w:right w:val="single" w:sz="4" w:space="0" w:color="auto"/>
            </w:tcBorders>
          </w:tcPr>
          <w:p w14:paraId="2B7D223E"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0</w:t>
            </w:r>
          </w:p>
        </w:tc>
        <w:tc>
          <w:tcPr>
            <w:tcW w:w="757" w:type="pct"/>
            <w:vMerge w:val="restart"/>
            <w:tcBorders>
              <w:top w:val="single" w:sz="4" w:space="0" w:color="auto"/>
              <w:left w:val="single" w:sz="4" w:space="0" w:color="auto"/>
              <w:right w:val="single" w:sz="4" w:space="0" w:color="auto"/>
            </w:tcBorders>
          </w:tcPr>
          <w:p w14:paraId="7A976ED9"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0</w:t>
            </w:r>
          </w:p>
        </w:tc>
      </w:tr>
      <w:tr w:rsidR="003F7C5B" w:rsidRPr="00BA2DEC" w14:paraId="40DEF79F"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5C84CD99"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PBCH DMRS to SSS</w:t>
            </w:r>
          </w:p>
        </w:tc>
        <w:tc>
          <w:tcPr>
            <w:tcW w:w="876" w:type="pct"/>
            <w:vMerge/>
            <w:tcBorders>
              <w:left w:val="single" w:sz="4" w:space="0" w:color="auto"/>
              <w:right w:val="single" w:sz="4" w:space="0" w:color="auto"/>
            </w:tcBorders>
          </w:tcPr>
          <w:p w14:paraId="6DD06150"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6E322821"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153A73C0"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7E7746AB"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24CE6F8D"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44CE5F03"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PBCH to PBCH DMRS</w:t>
            </w:r>
          </w:p>
        </w:tc>
        <w:tc>
          <w:tcPr>
            <w:tcW w:w="876" w:type="pct"/>
            <w:vMerge/>
            <w:tcBorders>
              <w:left w:val="single" w:sz="4" w:space="0" w:color="auto"/>
              <w:right w:val="single" w:sz="4" w:space="0" w:color="auto"/>
            </w:tcBorders>
          </w:tcPr>
          <w:p w14:paraId="3C1FBE2C"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28CF6DC9"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38B37CA8"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58C1FB31"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04D51701"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1E9A4B84"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PDCCH DMRS to SSS</w:t>
            </w:r>
          </w:p>
        </w:tc>
        <w:tc>
          <w:tcPr>
            <w:tcW w:w="876" w:type="pct"/>
            <w:vMerge/>
            <w:tcBorders>
              <w:left w:val="single" w:sz="4" w:space="0" w:color="auto"/>
              <w:right w:val="single" w:sz="4" w:space="0" w:color="auto"/>
            </w:tcBorders>
          </w:tcPr>
          <w:p w14:paraId="204FD1E2"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31339728"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233A9B05"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1A59DF38"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12FD9F5C"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7DE0228E"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PDCCH to PDCCH DMRS</w:t>
            </w:r>
          </w:p>
        </w:tc>
        <w:tc>
          <w:tcPr>
            <w:tcW w:w="876" w:type="pct"/>
            <w:vMerge/>
            <w:tcBorders>
              <w:left w:val="single" w:sz="4" w:space="0" w:color="auto"/>
              <w:right w:val="single" w:sz="4" w:space="0" w:color="auto"/>
            </w:tcBorders>
          </w:tcPr>
          <w:p w14:paraId="1A9A8D56"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362CD783"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71548A10"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534180F8"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789FB30F"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26D74A2A"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PDSCH DMRS to SSS</w:t>
            </w:r>
          </w:p>
        </w:tc>
        <w:tc>
          <w:tcPr>
            <w:tcW w:w="876" w:type="pct"/>
            <w:vMerge/>
            <w:tcBorders>
              <w:left w:val="single" w:sz="4" w:space="0" w:color="auto"/>
              <w:right w:val="single" w:sz="4" w:space="0" w:color="auto"/>
            </w:tcBorders>
          </w:tcPr>
          <w:p w14:paraId="2C44FA83"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6D4B317A"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78B616DE"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7C984518"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7C010D69"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21A544B5"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PDSCH to PDSCH DMRS</w:t>
            </w:r>
          </w:p>
        </w:tc>
        <w:tc>
          <w:tcPr>
            <w:tcW w:w="876" w:type="pct"/>
            <w:vMerge/>
            <w:tcBorders>
              <w:left w:val="single" w:sz="4" w:space="0" w:color="auto"/>
              <w:right w:val="single" w:sz="4" w:space="0" w:color="auto"/>
            </w:tcBorders>
          </w:tcPr>
          <w:p w14:paraId="5C4989C7"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0C376FB6"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45C5597B"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3F069EA6"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2F02953F"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4F6C5D72"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OCNG DMRS to SSS</w:t>
            </w:r>
            <w:r w:rsidRPr="00BA2DEC">
              <w:rPr>
                <w:rFonts w:ascii="Arial" w:eastAsiaTheme="minorEastAsia" w:hAnsi="Arial"/>
                <w:sz w:val="18"/>
                <w:szCs w:val="18"/>
                <w:vertAlign w:val="superscript"/>
              </w:rPr>
              <w:t>Note 1</w:t>
            </w:r>
          </w:p>
        </w:tc>
        <w:tc>
          <w:tcPr>
            <w:tcW w:w="876" w:type="pct"/>
            <w:vMerge/>
            <w:tcBorders>
              <w:left w:val="single" w:sz="4" w:space="0" w:color="auto"/>
              <w:right w:val="single" w:sz="4" w:space="0" w:color="auto"/>
            </w:tcBorders>
          </w:tcPr>
          <w:p w14:paraId="0B49B243"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254871A2"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673C1DA7"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084A8CA7"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1551C002"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11245CAB"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szCs w:val="18"/>
              </w:rPr>
              <w:t>EPRE ratio of OCNG to OCNG DMRS</w:t>
            </w:r>
            <w:r w:rsidRPr="00BA2DEC">
              <w:rPr>
                <w:rFonts w:ascii="Arial" w:eastAsiaTheme="minorEastAsia" w:hAnsi="Arial"/>
                <w:sz w:val="18"/>
                <w:szCs w:val="18"/>
                <w:vertAlign w:val="superscript"/>
              </w:rPr>
              <w:t xml:space="preserve"> Note 1</w:t>
            </w:r>
          </w:p>
        </w:tc>
        <w:tc>
          <w:tcPr>
            <w:tcW w:w="876" w:type="pct"/>
            <w:vMerge/>
            <w:tcBorders>
              <w:left w:val="single" w:sz="4" w:space="0" w:color="auto"/>
              <w:right w:val="single" w:sz="4" w:space="0" w:color="auto"/>
            </w:tcBorders>
          </w:tcPr>
          <w:p w14:paraId="3B03CA3D"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right w:val="single" w:sz="4" w:space="0" w:color="auto"/>
            </w:tcBorders>
          </w:tcPr>
          <w:p w14:paraId="1B724FE4"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right w:val="single" w:sz="4" w:space="0" w:color="auto"/>
            </w:tcBorders>
          </w:tcPr>
          <w:p w14:paraId="0B6FAD7B"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right w:val="single" w:sz="4" w:space="0" w:color="auto"/>
            </w:tcBorders>
          </w:tcPr>
          <w:p w14:paraId="565EFE61"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03AACAAB"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7C3FCE5C" w14:textId="77777777" w:rsidR="003F7C5B" w:rsidRPr="00BA2DEC" w:rsidRDefault="003F7C5B" w:rsidP="00CF1916">
            <w:pPr>
              <w:keepNext/>
              <w:keepLines/>
              <w:spacing w:after="0"/>
              <w:rPr>
                <w:rFonts w:ascii="Arial" w:eastAsiaTheme="minorEastAsia" w:hAnsi="Arial"/>
                <w:bCs/>
                <w:sz w:val="18"/>
              </w:rPr>
            </w:pPr>
            <w:r w:rsidRPr="00DA0C20">
              <w:rPr>
                <w:rFonts w:ascii="Arial" w:eastAsiaTheme="minorEastAsia" w:hAnsi="Arial"/>
                <w:sz w:val="18"/>
                <w:szCs w:val="18"/>
              </w:rPr>
              <w:t>EPRE ratio of PRS to SSS</w:t>
            </w:r>
          </w:p>
        </w:tc>
        <w:tc>
          <w:tcPr>
            <w:tcW w:w="876" w:type="pct"/>
            <w:vMerge/>
            <w:tcBorders>
              <w:left w:val="single" w:sz="4" w:space="0" w:color="auto"/>
              <w:bottom w:val="single" w:sz="4" w:space="0" w:color="auto"/>
              <w:right w:val="single" w:sz="4" w:space="0" w:color="auto"/>
            </w:tcBorders>
          </w:tcPr>
          <w:p w14:paraId="36DCA41F" w14:textId="77777777" w:rsidR="003F7C5B" w:rsidRPr="00BA2DEC" w:rsidRDefault="003F7C5B" w:rsidP="00CF1916">
            <w:pPr>
              <w:keepNext/>
              <w:keepLines/>
              <w:spacing w:after="0"/>
              <w:jc w:val="center"/>
              <w:rPr>
                <w:rFonts w:ascii="Arial" w:eastAsiaTheme="minorEastAsia" w:hAnsi="Arial"/>
                <w:sz w:val="18"/>
              </w:rPr>
            </w:pPr>
          </w:p>
        </w:tc>
        <w:tc>
          <w:tcPr>
            <w:tcW w:w="928" w:type="pct"/>
            <w:vMerge/>
            <w:tcBorders>
              <w:left w:val="single" w:sz="4" w:space="0" w:color="auto"/>
              <w:bottom w:val="single" w:sz="4" w:space="0" w:color="auto"/>
              <w:right w:val="single" w:sz="4" w:space="0" w:color="auto"/>
            </w:tcBorders>
          </w:tcPr>
          <w:p w14:paraId="4991071D" w14:textId="77777777" w:rsidR="003F7C5B" w:rsidRPr="00BA2DEC" w:rsidRDefault="003F7C5B" w:rsidP="00CF1916">
            <w:pPr>
              <w:keepNext/>
              <w:keepLines/>
              <w:spacing w:after="0"/>
              <w:jc w:val="center"/>
              <w:rPr>
                <w:rFonts w:ascii="Arial" w:eastAsiaTheme="minorEastAsia" w:hAnsi="Arial" w:cs="v4.2.0"/>
                <w:sz w:val="18"/>
              </w:rPr>
            </w:pPr>
          </w:p>
        </w:tc>
        <w:tc>
          <w:tcPr>
            <w:tcW w:w="991" w:type="pct"/>
            <w:vMerge/>
            <w:tcBorders>
              <w:left w:val="single" w:sz="4" w:space="0" w:color="auto"/>
              <w:bottom w:val="single" w:sz="4" w:space="0" w:color="auto"/>
              <w:right w:val="single" w:sz="4" w:space="0" w:color="auto"/>
            </w:tcBorders>
          </w:tcPr>
          <w:p w14:paraId="5BCAB2CF" w14:textId="77777777" w:rsidR="003F7C5B" w:rsidRPr="00BA2DEC" w:rsidRDefault="003F7C5B" w:rsidP="00CF1916">
            <w:pPr>
              <w:keepNext/>
              <w:keepLines/>
              <w:spacing w:after="0"/>
              <w:jc w:val="center"/>
              <w:rPr>
                <w:rFonts w:ascii="Arial" w:eastAsiaTheme="minorEastAsia" w:hAnsi="Arial"/>
                <w:sz w:val="18"/>
              </w:rPr>
            </w:pPr>
          </w:p>
        </w:tc>
        <w:tc>
          <w:tcPr>
            <w:tcW w:w="757" w:type="pct"/>
            <w:vMerge/>
            <w:tcBorders>
              <w:left w:val="single" w:sz="4" w:space="0" w:color="auto"/>
              <w:bottom w:val="single" w:sz="4" w:space="0" w:color="auto"/>
              <w:right w:val="single" w:sz="4" w:space="0" w:color="auto"/>
            </w:tcBorders>
          </w:tcPr>
          <w:p w14:paraId="0A3A8FC9" w14:textId="77777777" w:rsidR="003F7C5B" w:rsidRPr="00BA2DEC" w:rsidRDefault="003F7C5B" w:rsidP="00CF1916">
            <w:pPr>
              <w:keepNext/>
              <w:keepLines/>
              <w:spacing w:after="0"/>
              <w:jc w:val="center"/>
              <w:rPr>
                <w:rFonts w:ascii="Arial" w:eastAsiaTheme="minorEastAsia" w:hAnsi="Arial"/>
                <w:sz w:val="18"/>
              </w:rPr>
            </w:pPr>
          </w:p>
        </w:tc>
      </w:tr>
      <w:tr w:rsidR="003F7C5B" w:rsidRPr="00BA2DEC" w14:paraId="438A4C61"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tcPr>
          <w:p w14:paraId="4A2DC1E3"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bCs/>
                <w:sz w:val="18"/>
              </w:rPr>
              <w:t>TRS Configuration</w:t>
            </w:r>
          </w:p>
        </w:tc>
        <w:tc>
          <w:tcPr>
            <w:tcW w:w="876" w:type="pct"/>
            <w:tcBorders>
              <w:top w:val="single" w:sz="4" w:space="0" w:color="auto"/>
              <w:left w:val="single" w:sz="4" w:space="0" w:color="auto"/>
              <w:bottom w:val="nil"/>
              <w:right w:val="single" w:sz="4" w:space="0" w:color="auto"/>
            </w:tcBorders>
            <w:shd w:val="clear" w:color="auto" w:fill="auto"/>
          </w:tcPr>
          <w:p w14:paraId="5873EB0B"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720CED12"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74EFB0D7"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TRS.2.1 TDD</w:t>
            </w:r>
          </w:p>
        </w:tc>
        <w:tc>
          <w:tcPr>
            <w:tcW w:w="757" w:type="pct"/>
            <w:tcBorders>
              <w:top w:val="single" w:sz="4" w:space="0" w:color="auto"/>
              <w:left w:val="single" w:sz="4" w:space="0" w:color="auto"/>
              <w:right w:val="single" w:sz="4" w:space="0" w:color="auto"/>
            </w:tcBorders>
          </w:tcPr>
          <w:p w14:paraId="2A601820"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N/A</w:t>
            </w:r>
          </w:p>
        </w:tc>
      </w:tr>
      <w:tr w:rsidR="003F7C5B" w:rsidRPr="00BA2DEC" w14:paraId="74A19585"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hideMark/>
          </w:tcPr>
          <w:p w14:paraId="2BA10D64"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bCs/>
                <w:sz w:val="18"/>
              </w:rPr>
              <w:t>Initial BWP configuration</w:t>
            </w:r>
          </w:p>
        </w:tc>
        <w:tc>
          <w:tcPr>
            <w:tcW w:w="876" w:type="pct"/>
            <w:tcBorders>
              <w:top w:val="single" w:sz="4" w:space="0" w:color="auto"/>
              <w:left w:val="single" w:sz="4" w:space="0" w:color="auto"/>
              <w:bottom w:val="single" w:sz="4" w:space="0" w:color="auto"/>
              <w:right w:val="single" w:sz="4" w:space="0" w:color="auto"/>
            </w:tcBorders>
          </w:tcPr>
          <w:p w14:paraId="5C8B7B3C"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6E0398B1"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1B05ADB9"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DLBWP.0.1 ULBWP.0.1</w:t>
            </w:r>
          </w:p>
        </w:tc>
        <w:tc>
          <w:tcPr>
            <w:tcW w:w="757" w:type="pct"/>
            <w:tcBorders>
              <w:top w:val="single" w:sz="4" w:space="0" w:color="auto"/>
              <w:left w:val="single" w:sz="4" w:space="0" w:color="auto"/>
              <w:bottom w:val="single" w:sz="4" w:space="0" w:color="auto"/>
              <w:right w:val="single" w:sz="4" w:space="0" w:color="auto"/>
            </w:tcBorders>
            <w:hideMark/>
          </w:tcPr>
          <w:p w14:paraId="43E64994"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N</w:t>
            </w:r>
            <w:r w:rsidRPr="00BA2DEC">
              <w:rPr>
                <w:rFonts w:ascii="Arial" w:eastAsiaTheme="minorEastAsia" w:hAnsi="Arial"/>
                <w:sz w:val="18"/>
              </w:rPr>
              <w:t>/A</w:t>
            </w:r>
          </w:p>
        </w:tc>
      </w:tr>
      <w:tr w:rsidR="003F7C5B" w:rsidRPr="00BA2DEC" w14:paraId="22F12D56"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hideMark/>
          </w:tcPr>
          <w:p w14:paraId="75F1F896"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bCs/>
                <w:sz w:val="18"/>
              </w:rPr>
              <w:t>Active DL BWP configuration</w:t>
            </w:r>
          </w:p>
        </w:tc>
        <w:tc>
          <w:tcPr>
            <w:tcW w:w="876" w:type="pct"/>
            <w:tcBorders>
              <w:top w:val="single" w:sz="4" w:space="0" w:color="auto"/>
              <w:left w:val="single" w:sz="4" w:space="0" w:color="auto"/>
              <w:bottom w:val="single" w:sz="4" w:space="0" w:color="auto"/>
              <w:right w:val="single" w:sz="4" w:space="0" w:color="auto"/>
            </w:tcBorders>
          </w:tcPr>
          <w:p w14:paraId="5EDA9AA3"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036B3AB5"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43B7DCEA"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DLBWP.1.1</w:t>
            </w:r>
          </w:p>
        </w:tc>
        <w:tc>
          <w:tcPr>
            <w:tcW w:w="757" w:type="pct"/>
            <w:tcBorders>
              <w:top w:val="single" w:sz="4" w:space="0" w:color="auto"/>
              <w:left w:val="single" w:sz="4" w:space="0" w:color="auto"/>
              <w:bottom w:val="single" w:sz="4" w:space="0" w:color="auto"/>
              <w:right w:val="single" w:sz="4" w:space="0" w:color="auto"/>
            </w:tcBorders>
            <w:hideMark/>
          </w:tcPr>
          <w:p w14:paraId="7FA2C875"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N</w:t>
            </w:r>
            <w:r w:rsidRPr="00BA2DEC">
              <w:rPr>
                <w:rFonts w:ascii="Arial" w:eastAsiaTheme="minorEastAsia" w:hAnsi="Arial"/>
                <w:sz w:val="18"/>
              </w:rPr>
              <w:t>/A</w:t>
            </w:r>
          </w:p>
        </w:tc>
      </w:tr>
      <w:tr w:rsidR="003F7C5B" w:rsidRPr="00BA2DEC" w14:paraId="052398DD"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hideMark/>
          </w:tcPr>
          <w:p w14:paraId="19650766"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bCs/>
                <w:sz w:val="18"/>
              </w:rPr>
              <w:t>Active UL BWP configuration</w:t>
            </w:r>
          </w:p>
        </w:tc>
        <w:tc>
          <w:tcPr>
            <w:tcW w:w="876" w:type="pct"/>
            <w:tcBorders>
              <w:top w:val="single" w:sz="4" w:space="0" w:color="auto"/>
              <w:left w:val="single" w:sz="4" w:space="0" w:color="auto"/>
              <w:bottom w:val="single" w:sz="4" w:space="0" w:color="auto"/>
              <w:right w:val="single" w:sz="4" w:space="0" w:color="auto"/>
            </w:tcBorders>
          </w:tcPr>
          <w:p w14:paraId="53D98EA6"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5C4251CA"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hideMark/>
          </w:tcPr>
          <w:p w14:paraId="7748AA44"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ULBWP.1.1</w:t>
            </w:r>
          </w:p>
        </w:tc>
        <w:tc>
          <w:tcPr>
            <w:tcW w:w="757" w:type="pct"/>
            <w:tcBorders>
              <w:top w:val="single" w:sz="4" w:space="0" w:color="auto"/>
              <w:left w:val="single" w:sz="4" w:space="0" w:color="auto"/>
              <w:bottom w:val="single" w:sz="4" w:space="0" w:color="auto"/>
              <w:right w:val="single" w:sz="4" w:space="0" w:color="auto"/>
            </w:tcBorders>
            <w:hideMark/>
          </w:tcPr>
          <w:p w14:paraId="39B8E485"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hint="eastAsia"/>
                <w:sz w:val="18"/>
              </w:rPr>
              <w:t>N</w:t>
            </w:r>
            <w:r w:rsidRPr="00BA2DEC">
              <w:rPr>
                <w:rFonts w:ascii="Arial" w:eastAsiaTheme="minorEastAsia" w:hAnsi="Arial" w:cs="v4.2.0"/>
                <w:sz w:val="18"/>
              </w:rPr>
              <w:t>/A</w:t>
            </w:r>
          </w:p>
        </w:tc>
      </w:tr>
      <w:tr w:rsidR="003F7C5B" w:rsidRPr="00BA2DEC" w14:paraId="7464C15A" w14:textId="77777777" w:rsidTr="00CF1916">
        <w:trPr>
          <w:cantSplit/>
          <w:trHeight w:val="187"/>
          <w:jc w:val="center"/>
        </w:trPr>
        <w:tc>
          <w:tcPr>
            <w:tcW w:w="1448" w:type="pct"/>
            <w:tcBorders>
              <w:top w:val="single" w:sz="4" w:space="0" w:color="auto"/>
              <w:left w:val="single" w:sz="4" w:space="0" w:color="auto"/>
              <w:right w:val="single" w:sz="4" w:space="0" w:color="auto"/>
            </w:tcBorders>
          </w:tcPr>
          <w:p w14:paraId="41AC01E5"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hint="eastAsia"/>
                <w:bCs/>
                <w:sz w:val="18"/>
              </w:rPr>
              <w:t>PRS</w:t>
            </w:r>
            <w:r w:rsidRPr="00BA2DEC">
              <w:rPr>
                <w:rFonts w:ascii="Arial" w:eastAsiaTheme="minorEastAsia" w:hAnsi="Arial"/>
                <w:bCs/>
                <w:sz w:val="18"/>
              </w:rPr>
              <w:t xml:space="preserve"> configuration</w:t>
            </w:r>
          </w:p>
        </w:tc>
        <w:tc>
          <w:tcPr>
            <w:tcW w:w="876" w:type="pct"/>
            <w:tcBorders>
              <w:top w:val="single" w:sz="4" w:space="0" w:color="auto"/>
              <w:left w:val="single" w:sz="4" w:space="0" w:color="auto"/>
              <w:bottom w:val="single" w:sz="4" w:space="0" w:color="auto"/>
              <w:right w:val="single" w:sz="4" w:space="0" w:color="auto"/>
            </w:tcBorders>
          </w:tcPr>
          <w:p w14:paraId="7ED17D16"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45B8BF76"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5B95DF1E"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PRS.1.1 FR2</w:t>
            </w:r>
          </w:p>
        </w:tc>
        <w:tc>
          <w:tcPr>
            <w:tcW w:w="757" w:type="pct"/>
            <w:tcBorders>
              <w:top w:val="single" w:sz="4" w:space="0" w:color="auto"/>
              <w:left w:val="single" w:sz="4" w:space="0" w:color="auto"/>
              <w:bottom w:val="single" w:sz="4" w:space="0" w:color="auto"/>
              <w:right w:val="single" w:sz="4" w:space="0" w:color="auto"/>
            </w:tcBorders>
          </w:tcPr>
          <w:p w14:paraId="1F9D6628"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PRS.1.1 FR2</w:t>
            </w:r>
          </w:p>
        </w:tc>
      </w:tr>
      <w:tr w:rsidR="003F7C5B" w:rsidRPr="00BA2DEC" w14:paraId="662AEB38" w14:textId="77777777" w:rsidTr="00CF1916">
        <w:trPr>
          <w:cantSplit/>
          <w:trHeight w:val="187"/>
          <w:jc w:val="center"/>
        </w:trPr>
        <w:tc>
          <w:tcPr>
            <w:tcW w:w="1448" w:type="pct"/>
            <w:tcBorders>
              <w:top w:val="single" w:sz="4" w:space="0" w:color="auto"/>
              <w:left w:val="single" w:sz="4" w:space="0" w:color="auto"/>
              <w:right w:val="single" w:sz="4" w:space="0" w:color="auto"/>
            </w:tcBorders>
          </w:tcPr>
          <w:p w14:paraId="585A9C12"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hint="eastAsia"/>
                <w:bCs/>
                <w:sz w:val="18"/>
              </w:rPr>
              <w:t>PRS</w:t>
            </w:r>
            <w:r w:rsidRPr="00BA2DEC">
              <w:rPr>
                <w:rFonts w:ascii="Arial" w:eastAsiaTheme="minorEastAsia" w:hAnsi="Arial"/>
                <w:bCs/>
                <w:sz w:val="18"/>
              </w:rPr>
              <w:t xml:space="preserve"> </w:t>
            </w:r>
            <w:r w:rsidRPr="00BA2DEC">
              <w:rPr>
                <w:rFonts w:ascii="Arial" w:eastAsiaTheme="minorEastAsia" w:hAnsi="Arial" w:hint="eastAsia"/>
                <w:bCs/>
                <w:sz w:val="18"/>
              </w:rPr>
              <w:t>BW</w:t>
            </w:r>
          </w:p>
        </w:tc>
        <w:tc>
          <w:tcPr>
            <w:tcW w:w="876" w:type="pct"/>
            <w:tcBorders>
              <w:top w:val="single" w:sz="4" w:space="0" w:color="auto"/>
              <w:left w:val="single" w:sz="4" w:space="0" w:color="auto"/>
              <w:bottom w:val="single" w:sz="4" w:space="0" w:color="auto"/>
              <w:right w:val="single" w:sz="4" w:space="0" w:color="auto"/>
            </w:tcBorders>
          </w:tcPr>
          <w:p w14:paraId="27223A7A"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672A2F49"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586502F9" w14:textId="77777777" w:rsidR="003F7C5B" w:rsidRPr="00BA2DEC" w:rsidRDefault="003F7C5B" w:rsidP="00CF1916">
            <w:pPr>
              <w:keepNext/>
              <w:keepLines/>
              <w:spacing w:after="0"/>
              <w:jc w:val="center"/>
              <w:rPr>
                <w:rFonts w:ascii="Arial" w:eastAsiaTheme="minorEastAsia" w:hAnsi="Arial"/>
                <w:sz w:val="18"/>
              </w:rPr>
            </w:pPr>
            <w:r>
              <w:rPr>
                <w:rFonts w:ascii="Arial" w:hAnsi="Arial" w:hint="eastAsia"/>
                <w:sz w:val="18"/>
              </w:rPr>
              <w:t>64</w:t>
            </w:r>
            <w:r>
              <w:rPr>
                <w:rFonts w:ascii="Arial" w:hAnsi="Arial"/>
                <w:sz w:val="18"/>
              </w:rPr>
              <w:t xml:space="preserve"> PRBs</w:t>
            </w:r>
          </w:p>
        </w:tc>
        <w:tc>
          <w:tcPr>
            <w:tcW w:w="757" w:type="pct"/>
            <w:tcBorders>
              <w:top w:val="single" w:sz="4" w:space="0" w:color="auto"/>
              <w:left w:val="single" w:sz="4" w:space="0" w:color="auto"/>
              <w:bottom w:val="single" w:sz="4" w:space="0" w:color="auto"/>
              <w:right w:val="single" w:sz="4" w:space="0" w:color="auto"/>
            </w:tcBorders>
          </w:tcPr>
          <w:p w14:paraId="362FE32C" w14:textId="77777777" w:rsidR="003F7C5B" w:rsidRPr="00BA2DEC" w:rsidRDefault="003F7C5B" w:rsidP="00CF1916">
            <w:pPr>
              <w:keepNext/>
              <w:keepLines/>
              <w:spacing w:after="0"/>
              <w:jc w:val="center"/>
              <w:rPr>
                <w:rFonts w:ascii="Arial" w:eastAsiaTheme="minorEastAsia" w:hAnsi="Arial"/>
                <w:sz w:val="18"/>
              </w:rPr>
            </w:pPr>
            <w:r>
              <w:rPr>
                <w:rFonts w:ascii="Arial" w:hAnsi="Arial" w:hint="eastAsia"/>
                <w:sz w:val="18"/>
              </w:rPr>
              <w:t>64</w:t>
            </w:r>
            <w:r>
              <w:rPr>
                <w:rFonts w:ascii="Arial" w:hAnsi="Arial"/>
                <w:sz w:val="18"/>
              </w:rPr>
              <w:t xml:space="preserve"> PRBs</w:t>
            </w:r>
          </w:p>
        </w:tc>
      </w:tr>
      <w:tr w:rsidR="003F7C5B" w:rsidRPr="00BA2DEC" w14:paraId="7F6639F1" w14:textId="77777777" w:rsidTr="00CF1916">
        <w:trPr>
          <w:cantSplit/>
          <w:trHeight w:val="187"/>
          <w:jc w:val="center"/>
        </w:trPr>
        <w:tc>
          <w:tcPr>
            <w:tcW w:w="1448" w:type="pct"/>
            <w:tcBorders>
              <w:top w:val="single" w:sz="4" w:space="0" w:color="auto"/>
              <w:left w:val="single" w:sz="4" w:space="0" w:color="auto"/>
              <w:right w:val="single" w:sz="4" w:space="0" w:color="auto"/>
            </w:tcBorders>
          </w:tcPr>
          <w:p w14:paraId="178EB430"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sz w:val="18"/>
              </w:rPr>
              <w:t xml:space="preserve">PRS Resource slot offset </w:t>
            </w:r>
          </w:p>
        </w:tc>
        <w:tc>
          <w:tcPr>
            <w:tcW w:w="876" w:type="pct"/>
            <w:tcBorders>
              <w:top w:val="single" w:sz="4" w:space="0" w:color="auto"/>
              <w:left w:val="single" w:sz="4" w:space="0" w:color="auto"/>
              <w:bottom w:val="single" w:sz="4" w:space="0" w:color="auto"/>
              <w:right w:val="single" w:sz="4" w:space="0" w:color="auto"/>
            </w:tcBorders>
          </w:tcPr>
          <w:p w14:paraId="58A35E0B"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hint="eastAsia"/>
                <w:sz w:val="18"/>
              </w:rPr>
              <w:t>slot</w:t>
            </w:r>
          </w:p>
        </w:tc>
        <w:tc>
          <w:tcPr>
            <w:tcW w:w="928" w:type="pct"/>
            <w:tcBorders>
              <w:top w:val="single" w:sz="4" w:space="0" w:color="auto"/>
              <w:left w:val="single" w:sz="4" w:space="0" w:color="auto"/>
              <w:bottom w:val="single" w:sz="4" w:space="0" w:color="auto"/>
              <w:right w:val="single" w:sz="4" w:space="0" w:color="auto"/>
            </w:tcBorders>
          </w:tcPr>
          <w:p w14:paraId="0E5BA637"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sz w:val="18"/>
              </w:rPr>
              <w:t>1</w:t>
            </w:r>
          </w:p>
        </w:tc>
        <w:tc>
          <w:tcPr>
            <w:tcW w:w="991" w:type="pct"/>
            <w:tcBorders>
              <w:top w:val="single" w:sz="4" w:space="0" w:color="auto"/>
              <w:left w:val="single" w:sz="4" w:space="0" w:color="auto"/>
              <w:bottom w:val="single" w:sz="4" w:space="0" w:color="auto"/>
              <w:right w:val="single" w:sz="4" w:space="0" w:color="auto"/>
            </w:tcBorders>
          </w:tcPr>
          <w:p w14:paraId="6D0433C4" w14:textId="77777777" w:rsidR="003F7C5B" w:rsidRPr="00BA2DEC" w:rsidRDefault="003F7C5B" w:rsidP="00CF1916">
            <w:pPr>
              <w:keepNext/>
              <w:keepLines/>
              <w:spacing w:after="0"/>
              <w:jc w:val="center"/>
              <w:rPr>
                <w:rFonts w:ascii="Arial" w:eastAsiaTheme="minorEastAsia" w:hAnsi="Arial" w:cs="v4.2.0"/>
                <w:sz w:val="18"/>
              </w:rPr>
            </w:pPr>
            <w:r>
              <w:rPr>
                <w:rFonts w:ascii="Arial" w:hAnsi="Arial" w:cs="v4.2.0"/>
                <w:sz w:val="18"/>
              </w:rPr>
              <w:t>0</w:t>
            </w:r>
          </w:p>
        </w:tc>
        <w:tc>
          <w:tcPr>
            <w:tcW w:w="757" w:type="pct"/>
            <w:tcBorders>
              <w:top w:val="single" w:sz="4" w:space="0" w:color="auto"/>
              <w:left w:val="single" w:sz="4" w:space="0" w:color="auto"/>
              <w:bottom w:val="single" w:sz="4" w:space="0" w:color="auto"/>
              <w:right w:val="single" w:sz="4" w:space="0" w:color="auto"/>
            </w:tcBorders>
          </w:tcPr>
          <w:p w14:paraId="5542D15A" w14:textId="4D9FBFD3" w:rsidR="003F7C5B" w:rsidRPr="00BA2DEC" w:rsidRDefault="003F7C5B" w:rsidP="00CF1916">
            <w:pPr>
              <w:keepNext/>
              <w:keepLines/>
              <w:spacing w:after="0"/>
              <w:jc w:val="center"/>
              <w:rPr>
                <w:rFonts w:ascii="Arial" w:eastAsiaTheme="minorEastAsia" w:hAnsi="Arial" w:cs="v4.2.0"/>
                <w:sz w:val="18"/>
              </w:rPr>
            </w:pPr>
            <w:del w:id="20" w:author="Karajani Bledar (1CD2)" w:date="2025-05-08T09:13:00Z" w16du:dateUtc="2025-05-08T07:13:00Z">
              <w:r w:rsidDel="005D6EC6">
                <w:rPr>
                  <w:rFonts w:ascii="Arial" w:hAnsi="Arial" w:cs="v4.2.0"/>
                  <w:sz w:val="18"/>
                </w:rPr>
                <w:delText>4</w:delText>
              </w:r>
            </w:del>
            <w:ins w:id="21" w:author="Karajani Bledar (1CD2)" w:date="2025-05-08T09:13:00Z" w16du:dateUtc="2025-05-08T07:13:00Z">
              <w:r w:rsidR="005D6EC6">
                <w:rPr>
                  <w:rFonts w:ascii="Arial" w:hAnsi="Arial" w:cs="v4.2.0"/>
                  <w:sz w:val="18"/>
                </w:rPr>
                <w:t>2</w:t>
              </w:r>
            </w:ins>
          </w:p>
        </w:tc>
      </w:tr>
      <w:tr w:rsidR="003F7C5B" w:rsidRPr="00BA2DEC" w14:paraId="78BD8B97"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tcPr>
          <w:p w14:paraId="0FC9C100" w14:textId="77777777" w:rsidR="003F7C5B" w:rsidRPr="00BA2DEC" w:rsidRDefault="003F7C5B" w:rsidP="00CF1916">
            <w:pPr>
              <w:keepNext/>
              <w:keepLines/>
              <w:spacing w:after="0"/>
              <w:rPr>
                <w:rFonts w:ascii="Arial" w:eastAsiaTheme="minorEastAsia" w:hAnsi="Arial"/>
                <w:bCs/>
                <w:sz w:val="18"/>
              </w:rPr>
            </w:pPr>
            <w:r w:rsidRPr="00BA2DEC">
              <w:rPr>
                <w:rFonts w:ascii="Arial" w:eastAsiaTheme="minorEastAsia" w:hAnsi="Arial"/>
                <w:bCs/>
                <w:sz w:val="18"/>
              </w:rPr>
              <w:t>SRS configuration</w:t>
            </w:r>
          </w:p>
        </w:tc>
        <w:tc>
          <w:tcPr>
            <w:tcW w:w="876" w:type="pct"/>
            <w:tcBorders>
              <w:top w:val="single" w:sz="4" w:space="0" w:color="auto"/>
              <w:left w:val="single" w:sz="4" w:space="0" w:color="auto"/>
              <w:bottom w:val="single" w:sz="4" w:space="0" w:color="auto"/>
              <w:right w:val="single" w:sz="4" w:space="0" w:color="auto"/>
            </w:tcBorders>
          </w:tcPr>
          <w:p w14:paraId="49FDC696"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tcPr>
          <w:p w14:paraId="27B83B11"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61BEB518" w14:textId="77777777" w:rsidR="003F7C5B" w:rsidRPr="00BA2DEC" w:rsidRDefault="003F7C5B" w:rsidP="00CF1916">
            <w:pPr>
              <w:keepNext/>
              <w:keepLines/>
              <w:spacing w:after="0"/>
              <w:jc w:val="center"/>
              <w:rPr>
                <w:rFonts w:ascii="Arial" w:eastAsiaTheme="minorEastAsia" w:hAnsi="Arial"/>
                <w:sz w:val="18"/>
              </w:rPr>
            </w:pPr>
            <w:r>
              <w:rPr>
                <w:rFonts w:ascii="Arial" w:hAnsi="Arial" w:cs="v4.2.0"/>
                <w:sz w:val="18"/>
              </w:rPr>
              <w:t>POS-SRS.3</w:t>
            </w:r>
          </w:p>
        </w:tc>
        <w:tc>
          <w:tcPr>
            <w:tcW w:w="757" w:type="pct"/>
            <w:tcBorders>
              <w:top w:val="single" w:sz="4" w:space="0" w:color="auto"/>
              <w:left w:val="single" w:sz="4" w:space="0" w:color="auto"/>
              <w:bottom w:val="single" w:sz="4" w:space="0" w:color="auto"/>
              <w:right w:val="single" w:sz="4" w:space="0" w:color="auto"/>
            </w:tcBorders>
          </w:tcPr>
          <w:p w14:paraId="6C364337" w14:textId="77777777" w:rsidR="003F7C5B" w:rsidRPr="00BA2DEC" w:rsidRDefault="003F7C5B" w:rsidP="00CF1916">
            <w:pPr>
              <w:keepNext/>
              <w:keepLines/>
              <w:spacing w:after="0"/>
              <w:jc w:val="center"/>
              <w:rPr>
                <w:rFonts w:ascii="Arial" w:eastAsiaTheme="minorEastAsia" w:hAnsi="Arial"/>
                <w:sz w:val="18"/>
              </w:rPr>
            </w:pPr>
            <w:r>
              <w:rPr>
                <w:rFonts w:ascii="Arial" w:hAnsi="Arial" w:cs="v4.2.0"/>
                <w:sz w:val="18"/>
                <w:lang w:val="en-US"/>
              </w:rPr>
              <w:t>N/A</w:t>
            </w:r>
          </w:p>
        </w:tc>
      </w:tr>
      <w:tr w:rsidR="003F7C5B" w:rsidRPr="00BA2DEC" w14:paraId="0A2B4911"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1AA10E61" w14:textId="77777777" w:rsidR="003F7C5B" w:rsidRPr="00BA2DEC" w:rsidRDefault="003F7C5B" w:rsidP="00CF1916">
            <w:pPr>
              <w:keepNext/>
              <w:keepLines/>
              <w:spacing w:after="0"/>
              <w:rPr>
                <w:rFonts w:ascii="Arial" w:eastAsiaTheme="minorEastAsia" w:hAnsi="Arial" w:cs="v4.2.0"/>
                <w:sz w:val="18"/>
              </w:rPr>
            </w:pPr>
            <w:r w:rsidRPr="00BA2DEC">
              <w:rPr>
                <w:rFonts w:ascii="Arial" w:eastAsiaTheme="minorEastAsia" w:hAnsi="Arial" w:cs="v4.2.0"/>
                <w:noProof/>
                <w:position w:val="-12"/>
                <w:sz w:val="18"/>
                <w:lang w:val="en-US"/>
              </w:rPr>
              <w:drawing>
                <wp:inline distT="0" distB="0" distL="0" distR="0" wp14:anchorId="193C08BC" wp14:editId="2F27E093">
                  <wp:extent cx="259080" cy="238125"/>
                  <wp:effectExtent l="0" t="0" r="7620" b="952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2DEC">
              <w:rPr>
                <w:rFonts w:ascii="Arial" w:eastAsiaTheme="minorEastAsia" w:hAnsi="Arial"/>
                <w:sz w:val="18"/>
                <w:vertAlign w:val="superscript"/>
              </w:rPr>
              <w:t xml:space="preserve"> Note 2</w:t>
            </w:r>
          </w:p>
        </w:tc>
        <w:tc>
          <w:tcPr>
            <w:tcW w:w="876" w:type="pct"/>
            <w:tcBorders>
              <w:top w:val="single" w:sz="4" w:space="0" w:color="auto"/>
              <w:left w:val="single" w:sz="4" w:space="0" w:color="auto"/>
              <w:bottom w:val="nil"/>
              <w:right w:val="single" w:sz="4" w:space="0" w:color="auto"/>
            </w:tcBorders>
            <w:shd w:val="clear" w:color="auto" w:fill="auto"/>
            <w:hideMark/>
          </w:tcPr>
          <w:p w14:paraId="2FB14FB8"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dBm/SCS</w:t>
            </w:r>
          </w:p>
        </w:tc>
        <w:tc>
          <w:tcPr>
            <w:tcW w:w="928" w:type="pct"/>
            <w:tcBorders>
              <w:top w:val="single" w:sz="4" w:space="0" w:color="auto"/>
              <w:left w:val="single" w:sz="4" w:space="0" w:color="auto"/>
              <w:bottom w:val="single" w:sz="4" w:space="0" w:color="auto"/>
              <w:right w:val="single" w:sz="4" w:space="0" w:color="auto"/>
            </w:tcBorders>
            <w:hideMark/>
          </w:tcPr>
          <w:p w14:paraId="404C0D53"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1748" w:type="pct"/>
            <w:gridSpan w:val="2"/>
            <w:tcBorders>
              <w:top w:val="single" w:sz="4" w:space="0" w:color="auto"/>
              <w:left w:val="single" w:sz="4" w:space="0" w:color="auto"/>
              <w:bottom w:val="single" w:sz="4" w:space="0" w:color="auto"/>
              <w:right w:val="single" w:sz="4" w:space="0" w:color="auto"/>
            </w:tcBorders>
            <w:hideMark/>
          </w:tcPr>
          <w:p w14:paraId="40A80DEE" w14:textId="77777777" w:rsidR="003F7C5B" w:rsidRPr="00BA2DEC" w:rsidRDefault="003F7C5B" w:rsidP="00CF1916">
            <w:pPr>
              <w:keepNext/>
              <w:keepLines/>
              <w:spacing w:after="0"/>
              <w:jc w:val="center"/>
              <w:rPr>
                <w:rFonts w:ascii="Arial" w:eastAsiaTheme="minorEastAsia" w:hAnsi="Arial" w:cs="v4.2.0"/>
                <w:sz w:val="18"/>
              </w:rPr>
            </w:pPr>
            <w:r>
              <w:rPr>
                <w:rFonts w:ascii="Arial" w:hAnsi="Arial" w:cs="v4.2.0"/>
                <w:sz w:val="18"/>
              </w:rPr>
              <w:t>-89</w:t>
            </w:r>
          </w:p>
        </w:tc>
      </w:tr>
      <w:tr w:rsidR="003F7C5B" w:rsidRPr="00BA2DEC" w14:paraId="2675499A"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399ED057"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cs="v4.2.0"/>
                <w:noProof/>
                <w:position w:val="-12"/>
                <w:sz w:val="18"/>
                <w:lang w:val="en-US"/>
              </w:rPr>
              <w:drawing>
                <wp:inline distT="0" distB="0" distL="0" distR="0" wp14:anchorId="27DF3DCC" wp14:editId="3A527F25">
                  <wp:extent cx="259080" cy="238125"/>
                  <wp:effectExtent l="0" t="0" r="7620" b="9525"/>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2DEC">
              <w:rPr>
                <w:rFonts w:ascii="Arial" w:eastAsiaTheme="minorEastAsia" w:hAnsi="Arial"/>
                <w:sz w:val="18"/>
                <w:vertAlign w:val="superscript"/>
              </w:rPr>
              <w:t xml:space="preserve"> Note 2</w:t>
            </w:r>
          </w:p>
        </w:tc>
        <w:tc>
          <w:tcPr>
            <w:tcW w:w="876" w:type="pct"/>
            <w:tcBorders>
              <w:top w:val="single" w:sz="4" w:space="0" w:color="auto"/>
              <w:left w:val="single" w:sz="4" w:space="0" w:color="auto"/>
              <w:bottom w:val="nil"/>
              <w:right w:val="single" w:sz="4" w:space="0" w:color="auto"/>
            </w:tcBorders>
            <w:shd w:val="clear" w:color="auto" w:fill="auto"/>
            <w:hideMark/>
          </w:tcPr>
          <w:p w14:paraId="1CAB782B"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dBm/15 kHz</w:t>
            </w:r>
          </w:p>
        </w:tc>
        <w:tc>
          <w:tcPr>
            <w:tcW w:w="928" w:type="pct"/>
            <w:tcBorders>
              <w:top w:val="single" w:sz="4" w:space="0" w:color="auto"/>
              <w:left w:val="single" w:sz="4" w:space="0" w:color="auto"/>
              <w:bottom w:val="single" w:sz="4" w:space="0" w:color="auto"/>
              <w:right w:val="single" w:sz="4" w:space="0" w:color="auto"/>
            </w:tcBorders>
            <w:hideMark/>
          </w:tcPr>
          <w:p w14:paraId="792DC5EF"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sz w:val="18"/>
              </w:rPr>
              <w:t>1</w:t>
            </w:r>
          </w:p>
        </w:tc>
        <w:tc>
          <w:tcPr>
            <w:tcW w:w="1748" w:type="pct"/>
            <w:gridSpan w:val="2"/>
            <w:tcBorders>
              <w:top w:val="single" w:sz="4" w:space="0" w:color="auto"/>
              <w:left w:val="single" w:sz="4" w:space="0" w:color="auto"/>
              <w:bottom w:val="nil"/>
              <w:right w:val="single" w:sz="4" w:space="0" w:color="auto"/>
            </w:tcBorders>
            <w:shd w:val="clear" w:color="auto" w:fill="auto"/>
            <w:hideMark/>
          </w:tcPr>
          <w:p w14:paraId="6C0F6A7E" w14:textId="77777777" w:rsidR="003F7C5B" w:rsidRPr="00BA2DEC" w:rsidRDefault="003F7C5B" w:rsidP="00CF1916">
            <w:pPr>
              <w:keepNext/>
              <w:keepLines/>
              <w:spacing w:after="0"/>
              <w:jc w:val="center"/>
              <w:rPr>
                <w:rFonts w:ascii="Arial" w:eastAsiaTheme="minorEastAsia" w:hAnsi="Arial"/>
                <w:sz w:val="18"/>
              </w:rPr>
            </w:pPr>
            <w:r>
              <w:rPr>
                <w:rFonts w:ascii="Arial" w:hAnsi="Arial"/>
                <w:sz w:val="18"/>
              </w:rPr>
              <w:t>-98</w:t>
            </w:r>
          </w:p>
        </w:tc>
      </w:tr>
      <w:tr w:rsidR="003F7C5B" w:rsidRPr="00BA2DEC" w14:paraId="09DD989B"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7C956D16"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hint="eastAsia"/>
                <w:sz w:val="18"/>
              </w:rPr>
              <w:t>P</w:t>
            </w:r>
            <w:r w:rsidRPr="00BA2DEC">
              <w:rPr>
                <w:rFonts w:ascii="Arial" w:eastAsiaTheme="minorEastAsia" w:hAnsi="Arial"/>
                <w:sz w:val="18"/>
              </w:rPr>
              <w:t xml:space="preserve">RS </w:t>
            </w:r>
            <w:r w:rsidRPr="00BA2DEC">
              <w:rPr>
                <w:rFonts w:ascii="Arial" w:eastAsiaTheme="minorEastAsia" w:hAnsi="Arial" w:cs="v4.2.0"/>
                <w:noProof/>
                <w:position w:val="-12"/>
                <w:sz w:val="18"/>
                <w:lang w:val="en-US"/>
              </w:rPr>
              <w:drawing>
                <wp:inline distT="0" distB="0" distL="0" distR="0" wp14:anchorId="09E48596" wp14:editId="1EE5887C">
                  <wp:extent cx="401955" cy="248285"/>
                  <wp:effectExtent l="0" t="0" r="0" b="0"/>
                  <wp:docPr id="3342" name="Picture 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6" w:type="pct"/>
            <w:tcBorders>
              <w:top w:val="single" w:sz="4" w:space="0" w:color="auto"/>
              <w:left w:val="single" w:sz="4" w:space="0" w:color="auto"/>
              <w:bottom w:val="nil"/>
              <w:right w:val="single" w:sz="4" w:space="0" w:color="auto"/>
            </w:tcBorders>
            <w:shd w:val="clear" w:color="auto" w:fill="auto"/>
            <w:hideMark/>
          </w:tcPr>
          <w:p w14:paraId="0B86E486"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dB</w:t>
            </w:r>
          </w:p>
        </w:tc>
        <w:tc>
          <w:tcPr>
            <w:tcW w:w="928" w:type="pct"/>
            <w:tcBorders>
              <w:top w:val="single" w:sz="4" w:space="0" w:color="auto"/>
              <w:left w:val="single" w:sz="4" w:space="0" w:color="auto"/>
              <w:bottom w:val="single" w:sz="4" w:space="0" w:color="auto"/>
              <w:right w:val="single" w:sz="4" w:space="0" w:color="auto"/>
            </w:tcBorders>
            <w:hideMark/>
          </w:tcPr>
          <w:p w14:paraId="50F9A226"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nil"/>
              <w:right w:val="single" w:sz="4" w:space="0" w:color="auto"/>
            </w:tcBorders>
            <w:shd w:val="clear" w:color="auto" w:fill="auto"/>
            <w:hideMark/>
          </w:tcPr>
          <w:p w14:paraId="13CE71DC" w14:textId="77777777" w:rsidR="003F7C5B" w:rsidRPr="00BA2DEC" w:rsidRDefault="003F7C5B" w:rsidP="00CF1916">
            <w:pPr>
              <w:keepNext/>
              <w:keepLines/>
              <w:spacing w:after="0"/>
              <w:jc w:val="center"/>
              <w:rPr>
                <w:rFonts w:ascii="Arial" w:eastAsiaTheme="minorEastAsia" w:hAnsi="Arial"/>
                <w:sz w:val="18"/>
              </w:rPr>
            </w:pPr>
            <w:r>
              <w:rPr>
                <w:rFonts w:ascii="Arial" w:hAnsi="Arial" w:cs="v4.2.0" w:hint="eastAsia"/>
                <w:sz w:val="18"/>
              </w:rPr>
              <w:t>0</w:t>
            </w:r>
          </w:p>
        </w:tc>
        <w:tc>
          <w:tcPr>
            <w:tcW w:w="757" w:type="pct"/>
            <w:tcBorders>
              <w:top w:val="single" w:sz="4" w:space="0" w:color="auto"/>
              <w:left w:val="single" w:sz="4" w:space="0" w:color="auto"/>
              <w:bottom w:val="nil"/>
              <w:right w:val="single" w:sz="4" w:space="0" w:color="auto"/>
            </w:tcBorders>
            <w:shd w:val="clear" w:color="auto" w:fill="auto"/>
            <w:hideMark/>
          </w:tcPr>
          <w:p w14:paraId="71F2C788" w14:textId="77777777" w:rsidR="003F7C5B" w:rsidRPr="00BA2DEC" w:rsidRDefault="003F7C5B" w:rsidP="00CF1916">
            <w:pPr>
              <w:keepNext/>
              <w:keepLines/>
              <w:spacing w:after="0"/>
              <w:jc w:val="center"/>
              <w:rPr>
                <w:rFonts w:ascii="Arial" w:eastAsiaTheme="minorEastAsia" w:hAnsi="Arial" w:cs="v4.2.0"/>
                <w:sz w:val="18"/>
              </w:rPr>
            </w:pPr>
            <w:r>
              <w:rPr>
                <w:rFonts w:ascii="Arial" w:hAnsi="Arial" w:cs="v4.2.0"/>
                <w:sz w:val="18"/>
              </w:rPr>
              <w:t>-6</w:t>
            </w:r>
          </w:p>
        </w:tc>
      </w:tr>
      <w:tr w:rsidR="003F7C5B" w:rsidRPr="00BA2DEC" w14:paraId="5D1F3A50"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153430E0"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hint="eastAsia"/>
                <w:sz w:val="18"/>
              </w:rPr>
              <w:t>P</w:t>
            </w:r>
            <w:r w:rsidRPr="00BA2DEC">
              <w:rPr>
                <w:rFonts w:ascii="Arial" w:eastAsiaTheme="minorEastAsia" w:hAnsi="Arial"/>
                <w:sz w:val="18"/>
              </w:rPr>
              <w:t xml:space="preserve">RS </w:t>
            </w:r>
            <w:r w:rsidRPr="00BA2DEC">
              <w:rPr>
                <w:rFonts w:ascii="Arial" w:eastAsiaTheme="minorEastAsia" w:hAnsi="Arial" w:cs="v4.2.0"/>
                <w:noProof/>
                <w:position w:val="-12"/>
                <w:sz w:val="18"/>
                <w:lang w:val="en-US"/>
              </w:rPr>
              <w:drawing>
                <wp:inline distT="0" distB="0" distL="0" distR="0" wp14:anchorId="66B1D157" wp14:editId="4EB8DDB5">
                  <wp:extent cx="512445" cy="248285"/>
                  <wp:effectExtent l="0" t="0" r="1905" b="0"/>
                  <wp:docPr id="3343" name="Picture 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6" w:type="pct"/>
            <w:tcBorders>
              <w:top w:val="single" w:sz="4" w:space="0" w:color="auto"/>
              <w:left w:val="single" w:sz="4" w:space="0" w:color="auto"/>
              <w:bottom w:val="nil"/>
              <w:right w:val="single" w:sz="4" w:space="0" w:color="auto"/>
            </w:tcBorders>
            <w:shd w:val="clear" w:color="auto" w:fill="auto"/>
            <w:hideMark/>
          </w:tcPr>
          <w:p w14:paraId="0E43CE8E"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dB</w:t>
            </w:r>
          </w:p>
        </w:tc>
        <w:tc>
          <w:tcPr>
            <w:tcW w:w="928" w:type="pct"/>
            <w:tcBorders>
              <w:top w:val="single" w:sz="4" w:space="0" w:color="auto"/>
              <w:left w:val="single" w:sz="4" w:space="0" w:color="auto"/>
              <w:bottom w:val="single" w:sz="4" w:space="0" w:color="auto"/>
              <w:right w:val="single" w:sz="4" w:space="0" w:color="auto"/>
            </w:tcBorders>
            <w:hideMark/>
          </w:tcPr>
          <w:p w14:paraId="5A57D482"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nil"/>
              <w:right w:val="single" w:sz="4" w:space="0" w:color="auto"/>
            </w:tcBorders>
            <w:shd w:val="clear" w:color="auto" w:fill="auto"/>
            <w:hideMark/>
          </w:tcPr>
          <w:p w14:paraId="76805E88" w14:textId="77777777" w:rsidR="003F7C5B" w:rsidRPr="00BA2DEC" w:rsidRDefault="003F7C5B" w:rsidP="00CF1916">
            <w:pPr>
              <w:keepNext/>
              <w:keepLines/>
              <w:spacing w:after="0"/>
              <w:jc w:val="center"/>
              <w:rPr>
                <w:rFonts w:ascii="Arial" w:eastAsiaTheme="minorEastAsia" w:hAnsi="Arial"/>
                <w:sz w:val="18"/>
              </w:rPr>
            </w:pPr>
            <w:r>
              <w:rPr>
                <w:rFonts w:ascii="Arial" w:hAnsi="Arial" w:cs="v4.2.0" w:hint="eastAsia"/>
                <w:sz w:val="18"/>
              </w:rPr>
              <w:t>2.23</w:t>
            </w:r>
          </w:p>
        </w:tc>
        <w:tc>
          <w:tcPr>
            <w:tcW w:w="757" w:type="pct"/>
            <w:tcBorders>
              <w:top w:val="single" w:sz="4" w:space="0" w:color="auto"/>
              <w:left w:val="single" w:sz="4" w:space="0" w:color="auto"/>
              <w:bottom w:val="nil"/>
              <w:right w:val="single" w:sz="4" w:space="0" w:color="auto"/>
            </w:tcBorders>
            <w:shd w:val="clear" w:color="auto" w:fill="auto"/>
            <w:hideMark/>
          </w:tcPr>
          <w:p w14:paraId="35B78968" w14:textId="77777777" w:rsidR="003F7C5B" w:rsidRPr="00BA2DEC" w:rsidRDefault="003F7C5B" w:rsidP="00CF1916">
            <w:pPr>
              <w:keepNext/>
              <w:keepLines/>
              <w:spacing w:after="0"/>
              <w:jc w:val="center"/>
              <w:rPr>
                <w:rFonts w:ascii="Arial" w:eastAsiaTheme="minorEastAsia" w:hAnsi="Arial" w:cs="v4.2.0"/>
                <w:sz w:val="18"/>
              </w:rPr>
            </w:pPr>
            <w:r>
              <w:rPr>
                <w:rFonts w:ascii="Arial" w:hAnsi="Arial" w:cs="v4.2.0" w:hint="eastAsia"/>
                <w:sz w:val="18"/>
              </w:rPr>
              <w:t>-1.73</w:t>
            </w:r>
          </w:p>
        </w:tc>
      </w:tr>
      <w:tr w:rsidR="003F7C5B" w:rsidRPr="00BA2DEC" w14:paraId="336467AA"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120CFF9C" w14:textId="77777777" w:rsidR="003F7C5B" w:rsidRPr="00BA2DEC" w:rsidRDefault="003F7C5B" w:rsidP="00CF1916">
            <w:pPr>
              <w:keepNext/>
              <w:keepLines/>
              <w:spacing w:after="0"/>
              <w:rPr>
                <w:rFonts w:eastAsiaTheme="minorEastAsia"/>
              </w:rPr>
            </w:pPr>
            <w:r w:rsidRPr="00BA2DEC">
              <w:rPr>
                <w:rFonts w:eastAsiaTheme="minorEastAsia" w:cs="v4.2.0"/>
              </w:rPr>
              <w:t>PRP</w:t>
            </w:r>
            <w:r w:rsidRPr="00BA2DEC">
              <w:rPr>
                <w:rFonts w:eastAsiaTheme="minorEastAsia"/>
                <w:vertAlign w:val="superscript"/>
              </w:rPr>
              <w:t xml:space="preserve"> Note 3</w:t>
            </w:r>
          </w:p>
        </w:tc>
        <w:tc>
          <w:tcPr>
            <w:tcW w:w="876" w:type="pct"/>
            <w:tcBorders>
              <w:top w:val="single" w:sz="4" w:space="0" w:color="auto"/>
              <w:left w:val="single" w:sz="4" w:space="0" w:color="auto"/>
              <w:bottom w:val="nil"/>
              <w:right w:val="single" w:sz="4" w:space="0" w:color="auto"/>
            </w:tcBorders>
            <w:shd w:val="clear" w:color="auto" w:fill="auto"/>
            <w:hideMark/>
          </w:tcPr>
          <w:p w14:paraId="17B6B068" w14:textId="77777777" w:rsidR="003F7C5B" w:rsidRPr="00BA2DEC" w:rsidRDefault="003F7C5B" w:rsidP="00CF1916">
            <w:pPr>
              <w:keepNext/>
              <w:keepLines/>
              <w:spacing w:after="0"/>
              <w:jc w:val="center"/>
              <w:rPr>
                <w:rFonts w:ascii="Arial" w:eastAsiaTheme="minorEastAsia" w:hAnsi="Arial"/>
                <w:sz w:val="18"/>
              </w:rPr>
            </w:pPr>
            <w:r w:rsidRPr="00BA2DEC">
              <w:rPr>
                <w:rFonts w:ascii="Arial" w:eastAsiaTheme="minorEastAsia" w:hAnsi="Arial" w:cs="v4.2.0"/>
                <w:sz w:val="18"/>
              </w:rPr>
              <w:t>dBm/SCS kHz</w:t>
            </w:r>
          </w:p>
        </w:tc>
        <w:tc>
          <w:tcPr>
            <w:tcW w:w="928" w:type="pct"/>
            <w:tcBorders>
              <w:top w:val="single" w:sz="4" w:space="0" w:color="auto"/>
              <w:left w:val="single" w:sz="4" w:space="0" w:color="auto"/>
              <w:bottom w:val="single" w:sz="4" w:space="0" w:color="auto"/>
              <w:right w:val="single" w:sz="4" w:space="0" w:color="auto"/>
            </w:tcBorders>
            <w:hideMark/>
          </w:tcPr>
          <w:p w14:paraId="569A4A1D"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bottom w:val="single" w:sz="4" w:space="0" w:color="auto"/>
              <w:right w:val="single" w:sz="4" w:space="0" w:color="auto"/>
            </w:tcBorders>
          </w:tcPr>
          <w:p w14:paraId="781A2D8C" w14:textId="77777777" w:rsidR="003F7C5B" w:rsidRPr="00BA2DEC" w:rsidRDefault="003F7C5B" w:rsidP="00CF1916">
            <w:pPr>
              <w:keepNext/>
              <w:keepLines/>
              <w:spacing w:after="0"/>
              <w:jc w:val="center"/>
              <w:rPr>
                <w:rFonts w:ascii="Arial" w:eastAsiaTheme="minorEastAsia" w:hAnsi="Arial"/>
                <w:sz w:val="18"/>
              </w:rPr>
            </w:pPr>
            <w:r>
              <w:rPr>
                <w:rFonts w:ascii="Arial" w:hAnsi="Arial" w:cs="v4.2.0" w:hint="eastAsia"/>
                <w:sz w:val="18"/>
              </w:rPr>
              <w:t>-86.77</w:t>
            </w:r>
          </w:p>
        </w:tc>
        <w:tc>
          <w:tcPr>
            <w:tcW w:w="757" w:type="pct"/>
            <w:tcBorders>
              <w:top w:val="single" w:sz="4" w:space="0" w:color="auto"/>
              <w:left w:val="single" w:sz="4" w:space="0" w:color="auto"/>
              <w:bottom w:val="single" w:sz="4" w:space="0" w:color="auto"/>
              <w:right w:val="single" w:sz="4" w:space="0" w:color="auto"/>
            </w:tcBorders>
            <w:hideMark/>
          </w:tcPr>
          <w:p w14:paraId="1F524D18" w14:textId="77777777" w:rsidR="003F7C5B" w:rsidRPr="00BA2DEC" w:rsidRDefault="003F7C5B" w:rsidP="00CF1916">
            <w:pPr>
              <w:keepNext/>
              <w:keepLines/>
              <w:spacing w:after="0"/>
              <w:jc w:val="center"/>
              <w:rPr>
                <w:rFonts w:ascii="Arial" w:eastAsiaTheme="minorEastAsia" w:hAnsi="Arial" w:cs="v4.2.0"/>
                <w:sz w:val="18"/>
              </w:rPr>
            </w:pPr>
            <w:r>
              <w:rPr>
                <w:rFonts w:ascii="Arial" w:hAnsi="Arial" w:cs="v4.2.0" w:hint="eastAsia"/>
                <w:sz w:val="18"/>
              </w:rPr>
              <w:t>-90.73</w:t>
            </w:r>
          </w:p>
        </w:tc>
      </w:tr>
      <w:tr w:rsidR="003F7C5B" w:rsidRPr="00BA2DEC" w14:paraId="6BF56B06" w14:textId="77777777" w:rsidTr="00CF1916">
        <w:trPr>
          <w:cantSplit/>
          <w:trHeight w:val="187"/>
          <w:jc w:val="center"/>
        </w:trPr>
        <w:tc>
          <w:tcPr>
            <w:tcW w:w="1448" w:type="pct"/>
            <w:tcBorders>
              <w:top w:val="single" w:sz="4" w:space="0" w:color="auto"/>
              <w:left w:val="single" w:sz="4" w:space="0" w:color="auto"/>
              <w:right w:val="single" w:sz="4" w:space="0" w:color="auto"/>
            </w:tcBorders>
            <w:shd w:val="clear" w:color="auto" w:fill="auto"/>
            <w:hideMark/>
          </w:tcPr>
          <w:p w14:paraId="2DE9A559" w14:textId="77777777" w:rsidR="003F7C5B" w:rsidRPr="00BA2DEC" w:rsidRDefault="003F7C5B" w:rsidP="00CF1916">
            <w:pPr>
              <w:keepNext/>
              <w:keepLines/>
              <w:spacing w:after="0"/>
              <w:rPr>
                <w:rFonts w:ascii="Arial" w:eastAsiaTheme="minorEastAsia" w:hAnsi="Arial" w:cs="v4.2.0"/>
                <w:sz w:val="18"/>
              </w:rPr>
            </w:pPr>
          </w:p>
          <w:p w14:paraId="777910D5" w14:textId="77777777" w:rsidR="003F7C5B" w:rsidRPr="00BA2DEC" w:rsidRDefault="003F7C5B" w:rsidP="00CF1916">
            <w:pPr>
              <w:keepNext/>
              <w:keepLines/>
              <w:spacing w:after="0"/>
              <w:rPr>
                <w:rFonts w:ascii="Arial" w:eastAsiaTheme="minorEastAsia" w:hAnsi="Arial" w:cs="v4.2.0"/>
                <w:sz w:val="18"/>
              </w:rPr>
            </w:pPr>
            <w:r w:rsidRPr="00BA2DEC">
              <w:rPr>
                <w:rFonts w:ascii="Arial" w:eastAsiaTheme="minorEastAsia" w:hAnsi="Arial" w:cs="v4.2.0"/>
                <w:sz w:val="18"/>
              </w:rPr>
              <w:t>Io</w:t>
            </w:r>
          </w:p>
        </w:tc>
        <w:tc>
          <w:tcPr>
            <w:tcW w:w="876" w:type="pct"/>
            <w:tcBorders>
              <w:top w:val="single" w:sz="4" w:space="0" w:color="auto"/>
              <w:left w:val="single" w:sz="4" w:space="0" w:color="auto"/>
              <w:bottom w:val="single" w:sz="4" w:space="0" w:color="auto"/>
              <w:right w:val="single" w:sz="4" w:space="0" w:color="auto"/>
            </w:tcBorders>
            <w:hideMark/>
          </w:tcPr>
          <w:p w14:paraId="7A87C2D9"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dBm/</w:t>
            </w:r>
            <w:r>
              <w:rPr>
                <w:rFonts w:ascii="Arial" w:hAnsi="Arial"/>
                <w:sz w:val="18"/>
              </w:rPr>
              <w:t>190.08</w:t>
            </w:r>
            <w:r w:rsidRPr="00BA2DEC">
              <w:rPr>
                <w:rFonts w:ascii="Arial" w:eastAsiaTheme="minorEastAsia" w:hAnsi="Arial"/>
                <w:sz w:val="18"/>
              </w:rPr>
              <w:t xml:space="preserve"> MHz</w:t>
            </w:r>
          </w:p>
        </w:tc>
        <w:tc>
          <w:tcPr>
            <w:tcW w:w="928" w:type="pct"/>
            <w:tcBorders>
              <w:top w:val="single" w:sz="4" w:space="0" w:color="auto"/>
              <w:left w:val="single" w:sz="4" w:space="0" w:color="auto"/>
              <w:bottom w:val="single" w:sz="4" w:space="0" w:color="auto"/>
              <w:right w:val="single" w:sz="4" w:space="0" w:color="auto"/>
            </w:tcBorders>
            <w:hideMark/>
          </w:tcPr>
          <w:p w14:paraId="454AE842"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991" w:type="pct"/>
            <w:tcBorders>
              <w:top w:val="single" w:sz="4" w:space="0" w:color="auto"/>
              <w:left w:val="single" w:sz="4" w:space="0" w:color="auto"/>
              <w:right w:val="single" w:sz="4" w:space="0" w:color="auto"/>
            </w:tcBorders>
          </w:tcPr>
          <w:p w14:paraId="65BCF554" w14:textId="77777777" w:rsidR="003F7C5B" w:rsidRPr="00BA2DEC" w:rsidRDefault="003F7C5B" w:rsidP="00CF1916">
            <w:pPr>
              <w:keepNext/>
              <w:keepLines/>
              <w:spacing w:after="0"/>
              <w:jc w:val="center"/>
              <w:rPr>
                <w:rFonts w:ascii="Arial" w:eastAsiaTheme="minorEastAsia" w:hAnsi="Arial" w:cs="v4.2.0"/>
                <w:sz w:val="18"/>
              </w:rPr>
            </w:pPr>
            <w:r w:rsidRPr="00AE733A">
              <w:rPr>
                <w:rFonts w:ascii="Arial" w:hAnsi="Arial" w:cs="v4.2.0"/>
                <w:sz w:val="18"/>
              </w:rPr>
              <w:t>-51.76</w:t>
            </w:r>
          </w:p>
        </w:tc>
        <w:tc>
          <w:tcPr>
            <w:tcW w:w="757" w:type="pct"/>
            <w:tcBorders>
              <w:top w:val="single" w:sz="4" w:space="0" w:color="auto"/>
              <w:left w:val="single" w:sz="4" w:space="0" w:color="auto"/>
              <w:right w:val="single" w:sz="4" w:space="0" w:color="auto"/>
            </w:tcBorders>
          </w:tcPr>
          <w:p w14:paraId="1D1C910D" w14:textId="77777777" w:rsidR="003F7C5B" w:rsidRPr="00BA2DEC" w:rsidRDefault="003F7C5B" w:rsidP="00CF1916">
            <w:pPr>
              <w:keepNext/>
              <w:keepLines/>
              <w:spacing w:after="0"/>
              <w:jc w:val="center"/>
              <w:rPr>
                <w:rFonts w:ascii="Arial" w:eastAsiaTheme="minorEastAsia" w:hAnsi="Arial" w:cs="v4.2.0"/>
                <w:sz w:val="18"/>
              </w:rPr>
            </w:pPr>
            <w:r w:rsidRPr="00AE733A">
              <w:rPr>
                <w:rFonts w:ascii="Arial" w:hAnsi="Arial" w:cs="v4.2.0"/>
                <w:sz w:val="18"/>
              </w:rPr>
              <w:t>-51.76</w:t>
            </w:r>
          </w:p>
        </w:tc>
      </w:tr>
      <w:tr w:rsidR="003F7C5B" w:rsidRPr="00BA2DEC" w14:paraId="67448B77" w14:textId="77777777" w:rsidTr="00CF1916">
        <w:trPr>
          <w:cantSplit/>
          <w:trHeight w:val="187"/>
          <w:jc w:val="center"/>
        </w:trPr>
        <w:tc>
          <w:tcPr>
            <w:tcW w:w="1448" w:type="pct"/>
            <w:tcBorders>
              <w:top w:val="single" w:sz="4" w:space="0" w:color="auto"/>
              <w:left w:val="single" w:sz="4" w:space="0" w:color="auto"/>
              <w:bottom w:val="single" w:sz="4" w:space="0" w:color="auto"/>
              <w:right w:val="single" w:sz="4" w:space="0" w:color="auto"/>
            </w:tcBorders>
            <w:hideMark/>
          </w:tcPr>
          <w:p w14:paraId="4117B413" w14:textId="77777777" w:rsidR="003F7C5B" w:rsidRPr="00BA2DEC" w:rsidRDefault="003F7C5B" w:rsidP="00CF1916">
            <w:pPr>
              <w:keepNext/>
              <w:keepLines/>
              <w:spacing w:after="0"/>
              <w:rPr>
                <w:rFonts w:ascii="Arial" w:eastAsiaTheme="minorEastAsia" w:hAnsi="Arial"/>
                <w:sz w:val="18"/>
              </w:rPr>
            </w:pPr>
            <w:r w:rsidRPr="00BA2DEC">
              <w:rPr>
                <w:rFonts w:ascii="Arial" w:eastAsiaTheme="minorEastAsia" w:hAnsi="Arial" w:cs="v4.2.0"/>
                <w:sz w:val="18"/>
              </w:rPr>
              <w:t>Propagation Condition</w:t>
            </w:r>
          </w:p>
        </w:tc>
        <w:tc>
          <w:tcPr>
            <w:tcW w:w="876" w:type="pct"/>
            <w:tcBorders>
              <w:top w:val="single" w:sz="4" w:space="0" w:color="auto"/>
              <w:left w:val="single" w:sz="4" w:space="0" w:color="auto"/>
              <w:bottom w:val="single" w:sz="4" w:space="0" w:color="auto"/>
              <w:right w:val="single" w:sz="4" w:space="0" w:color="auto"/>
            </w:tcBorders>
          </w:tcPr>
          <w:p w14:paraId="45641026" w14:textId="77777777" w:rsidR="003F7C5B" w:rsidRPr="00BA2DEC" w:rsidRDefault="003F7C5B" w:rsidP="00CF1916">
            <w:pPr>
              <w:keepNext/>
              <w:keepLines/>
              <w:spacing w:after="0"/>
              <w:jc w:val="center"/>
              <w:rPr>
                <w:rFonts w:ascii="Arial" w:eastAsiaTheme="minorEastAsia" w:hAnsi="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2ACC5414"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1</w:t>
            </w:r>
          </w:p>
        </w:tc>
        <w:tc>
          <w:tcPr>
            <w:tcW w:w="1748" w:type="pct"/>
            <w:gridSpan w:val="2"/>
            <w:tcBorders>
              <w:top w:val="single" w:sz="4" w:space="0" w:color="auto"/>
              <w:left w:val="single" w:sz="4" w:space="0" w:color="auto"/>
              <w:bottom w:val="single" w:sz="4" w:space="0" w:color="auto"/>
              <w:right w:val="single" w:sz="4" w:space="0" w:color="auto"/>
            </w:tcBorders>
            <w:hideMark/>
          </w:tcPr>
          <w:p w14:paraId="7BC247AC" w14:textId="77777777" w:rsidR="003F7C5B" w:rsidRPr="00BA2DEC" w:rsidRDefault="003F7C5B" w:rsidP="00CF1916">
            <w:pPr>
              <w:keepNext/>
              <w:keepLines/>
              <w:spacing w:after="0"/>
              <w:jc w:val="center"/>
              <w:rPr>
                <w:rFonts w:ascii="Arial" w:eastAsiaTheme="minorEastAsia" w:hAnsi="Arial" w:cs="v4.2.0"/>
                <w:sz w:val="18"/>
              </w:rPr>
            </w:pPr>
            <w:r w:rsidRPr="00BA2DEC">
              <w:rPr>
                <w:rFonts w:ascii="Arial" w:eastAsiaTheme="minorEastAsia" w:hAnsi="Arial" w:cs="v4.2.0"/>
                <w:sz w:val="18"/>
              </w:rPr>
              <w:t>AWGN</w:t>
            </w:r>
          </w:p>
        </w:tc>
      </w:tr>
      <w:tr w:rsidR="003F7C5B" w:rsidRPr="00BA2DEC" w14:paraId="2FD2AECE" w14:textId="77777777" w:rsidTr="00CF1916">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A74958" w14:textId="77777777" w:rsidR="003F7C5B" w:rsidRPr="00BA2DEC" w:rsidRDefault="003F7C5B" w:rsidP="00CF1916">
            <w:pPr>
              <w:pStyle w:val="TAN"/>
              <w:rPr>
                <w:rFonts w:eastAsiaTheme="minorEastAsia"/>
              </w:rPr>
            </w:pPr>
            <w:r w:rsidRPr="00BA2DEC">
              <w:rPr>
                <w:rFonts w:eastAsiaTheme="minorEastAsia"/>
              </w:rPr>
              <w:t>Note 1:</w:t>
            </w:r>
            <w:r w:rsidRPr="00BA2DEC">
              <w:rPr>
                <w:rFonts w:eastAsiaTheme="minorEastAsia"/>
              </w:rPr>
              <w:tab/>
              <w:t>Void.</w:t>
            </w:r>
          </w:p>
          <w:p w14:paraId="6BB58B22" w14:textId="77777777" w:rsidR="003F7C5B" w:rsidRPr="00BA2DEC" w:rsidRDefault="003F7C5B" w:rsidP="00CF1916">
            <w:pPr>
              <w:pStyle w:val="TAN"/>
              <w:rPr>
                <w:rFonts w:eastAsiaTheme="minorEastAsia"/>
              </w:rPr>
            </w:pPr>
            <w:r w:rsidRPr="00BA2DEC">
              <w:rPr>
                <w:rFonts w:eastAsiaTheme="minorEastAsia"/>
              </w:rPr>
              <w:t>Note 2:</w:t>
            </w:r>
            <w:r w:rsidRPr="00BA2DEC">
              <w:rPr>
                <w:rFonts w:eastAsiaTheme="minorEastAsia"/>
              </w:rPr>
              <w:tab/>
              <w:t xml:space="preserve">Interference from other cells and noise sources not specified in the test is assumed to be constant over subcarriers and time and shall be modelled as AWGN of appropriate power for </w:t>
            </w:r>
            <w:r w:rsidRPr="00BA2DEC">
              <w:rPr>
                <w:rFonts w:eastAsiaTheme="minorEastAsia" w:cs="v4.2.0"/>
                <w:noProof/>
                <w:position w:val="-12"/>
                <w:lang w:val="en-US"/>
              </w:rPr>
              <w:drawing>
                <wp:inline distT="0" distB="0" distL="0" distR="0" wp14:anchorId="251E4032" wp14:editId="14919708">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A2DEC">
              <w:rPr>
                <w:rFonts w:eastAsiaTheme="minorEastAsia"/>
              </w:rPr>
              <w:t xml:space="preserve"> to be fulfilled.</w:t>
            </w:r>
          </w:p>
          <w:p w14:paraId="2EA79336" w14:textId="77777777" w:rsidR="003F7C5B" w:rsidRPr="00BA2DEC" w:rsidRDefault="003F7C5B" w:rsidP="00CF1916">
            <w:pPr>
              <w:pStyle w:val="TAN"/>
              <w:rPr>
                <w:rFonts w:eastAsiaTheme="minorEastAsia"/>
              </w:rPr>
            </w:pPr>
            <w:r w:rsidRPr="00BA2DEC">
              <w:rPr>
                <w:rFonts w:eastAsiaTheme="minorEastAsia"/>
              </w:rPr>
              <w:t>Note 3:</w:t>
            </w:r>
            <w:r w:rsidRPr="00BA2DEC">
              <w:rPr>
                <w:rFonts w:eastAsiaTheme="minorEastAsia"/>
              </w:rPr>
              <w:tab/>
              <w:t>PRP and Io levels have been derived from other parameters for information purposes. They are not settable parameters themselves.</w:t>
            </w:r>
          </w:p>
          <w:p w14:paraId="6DC73BD5" w14:textId="77777777" w:rsidR="003F7C5B" w:rsidRPr="00BA2DEC" w:rsidRDefault="003F7C5B" w:rsidP="00CF1916">
            <w:pPr>
              <w:pStyle w:val="TAN"/>
              <w:rPr>
                <w:rFonts w:eastAsiaTheme="minorEastAsia"/>
              </w:rPr>
            </w:pPr>
            <w:r w:rsidRPr="00BA2DEC">
              <w:rPr>
                <w:rFonts w:eastAsiaTheme="minorEastAsia"/>
              </w:rPr>
              <w:t>Note 4:</w:t>
            </w:r>
            <w:r w:rsidRPr="00BA2DEC">
              <w:rPr>
                <w:rFonts w:eastAsiaTheme="minorEastAsia"/>
              </w:rPr>
              <w:tab/>
              <w:t>PRP minimum requirements are specified assuming independent interference and noise at each receiver antenna port.</w:t>
            </w:r>
          </w:p>
          <w:p w14:paraId="0F4F4395" w14:textId="77777777" w:rsidR="003F7C5B" w:rsidRPr="00BA2DEC" w:rsidRDefault="003F7C5B" w:rsidP="00CF1916">
            <w:pPr>
              <w:pStyle w:val="TAN"/>
              <w:rPr>
                <w:rFonts w:eastAsiaTheme="minorEastAsia"/>
              </w:rPr>
            </w:pPr>
            <w:r w:rsidRPr="00BA2DEC">
              <w:rPr>
                <w:rFonts w:eastAsiaTheme="minorEastAsia"/>
              </w:rPr>
              <w:t>Note 5:</w:t>
            </w:r>
            <w:r w:rsidRPr="00BA2DEC">
              <w:rPr>
                <w:rFonts w:eastAsiaTheme="minorEastAsia"/>
              </w:rPr>
              <w:tab/>
              <w:t>Equivalent power received by an antenna with 0 dBi gain at the centre of the quiet zone</w:t>
            </w:r>
          </w:p>
          <w:p w14:paraId="6EE05F80" w14:textId="77777777" w:rsidR="003F7C5B" w:rsidRPr="00BA2DEC" w:rsidRDefault="003F7C5B" w:rsidP="00CF1916">
            <w:pPr>
              <w:pStyle w:val="TAN"/>
              <w:rPr>
                <w:rFonts w:eastAsiaTheme="minorEastAsia"/>
              </w:rPr>
            </w:pPr>
            <w:r w:rsidRPr="00BA2DEC">
              <w:rPr>
                <w:rFonts w:eastAsiaTheme="minorEastAsia"/>
              </w:rPr>
              <w:t>Note 6:</w:t>
            </w:r>
            <w:r w:rsidRPr="00BA2DEC">
              <w:rPr>
                <w:rFonts w:eastAsiaTheme="minorEastAsia"/>
              </w:rPr>
              <w:tab/>
              <w:t>As observed with 0 dBi gain antenna at the centre of the quiet zone</w:t>
            </w:r>
          </w:p>
          <w:p w14:paraId="30BCB06E" w14:textId="77777777" w:rsidR="003F7C5B" w:rsidRPr="00BA2DEC" w:rsidRDefault="003F7C5B" w:rsidP="00CF1916">
            <w:pPr>
              <w:pStyle w:val="TAN"/>
              <w:rPr>
                <w:rFonts w:eastAsiaTheme="minorEastAsia" w:cs="Arial"/>
              </w:rPr>
            </w:pPr>
            <w:r w:rsidRPr="00BA2DEC">
              <w:rPr>
                <w:rFonts w:eastAsiaTheme="minorEastAsia" w:cs="Arial"/>
              </w:rPr>
              <w:t>Note 7:</w:t>
            </w:r>
            <w:r w:rsidRPr="00BA2DEC">
              <w:rPr>
                <w:rFonts w:eastAsiaTheme="minorEastAsia" w:cs="Arial"/>
              </w:rPr>
              <w:tab/>
              <w:t>Information about types of UE beam is given in B.2.1.3, and does not limit UE implementation or test system implementation</w:t>
            </w:r>
          </w:p>
          <w:p w14:paraId="51C93A69" w14:textId="77777777" w:rsidR="003F7C5B" w:rsidRPr="00BA2DEC" w:rsidRDefault="003F7C5B" w:rsidP="00CF1916">
            <w:pPr>
              <w:pStyle w:val="TAN"/>
              <w:rPr>
                <w:rFonts w:eastAsiaTheme="minorEastAsia"/>
              </w:rPr>
            </w:pPr>
            <w:r w:rsidRPr="00BA2DEC">
              <w:rPr>
                <w:rFonts w:eastAsiaTheme="minorEastAsia" w:cs="Arial"/>
              </w:rPr>
              <w:t>Note 8:</w:t>
            </w:r>
            <w:r w:rsidRPr="00BA2DEC">
              <w:rPr>
                <w:rFonts w:eastAsiaTheme="minorEastAsia" w:cs="Arial"/>
              </w:rPr>
              <w:tab/>
              <w:t>GP#24 is configured if UE supports MG#24, otherwise GP#13 is configured.</w:t>
            </w:r>
          </w:p>
        </w:tc>
      </w:tr>
    </w:tbl>
    <w:p w14:paraId="4088D473" w14:textId="77777777" w:rsidR="003F7C5B" w:rsidRDefault="003F7C5B" w:rsidP="003F7C5B">
      <w:pPr>
        <w:rPr>
          <w:rFonts w:eastAsiaTheme="minorEastAsia"/>
        </w:rPr>
      </w:pPr>
    </w:p>
    <w:p w14:paraId="5C4B21C8" w14:textId="77777777" w:rsidR="003F7C5B" w:rsidRPr="00BA2DEC" w:rsidRDefault="003F7C5B" w:rsidP="003F7C5B">
      <w:pPr>
        <w:pStyle w:val="Heading5"/>
        <w:rPr>
          <w:rFonts w:eastAsiaTheme="minorEastAsia"/>
        </w:rPr>
      </w:pPr>
      <w:r w:rsidRPr="00BA2DEC">
        <w:rPr>
          <w:rFonts w:eastAsiaTheme="minorEastAsia"/>
        </w:rPr>
        <w:t>A.7.7.12.</w:t>
      </w:r>
      <w:r>
        <w:rPr>
          <w:rFonts w:eastAsiaTheme="minorEastAsia"/>
        </w:rPr>
        <w:t>2</w:t>
      </w:r>
      <w:r w:rsidRPr="00BA2DEC">
        <w:rPr>
          <w:rFonts w:eastAsiaTheme="minorEastAsia"/>
        </w:rPr>
        <w:t>.3</w:t>
      </w:r>
      <w:r w:rsidRPr="00BA2DEC">
        <w:rPr>
          <w:rFonts w:eastAsiaTheme="minorEastAsia"/>
        </w:rPr>
        <w:tab/>
        <w:t>Test requirements</w:t>
      </w:r>
    </w:p>
    <w:p w14:paraId="495BE5F9" w14:textId="77777777" w:rsidR="003F7C5B" w:rsidRDefault="003F7C5B" w:rsidP="003F7C5B">
      <w:pPr>
        <w:rPr>
          <w:rFonts w:eastAsiaTheme="minorEastAsia"/>
        </w:rPr>
      </w:pPr>
      <w:r w:rsidRPr="00BA2DEC">
        <w:rPr>
          <w:rFonts w:eastAsiaTheme="minorEastAsia"/>
        </w:rPr>
        <w:t xml:space="preserve">The UE Rx-Tx time difference measurement </w:t>
      </w:r>
      <w:r w:rsidRPr="00BA2DEC">
        <w:rPr>
          <w:rFonts w:eastAsiaTheme="minorEastAsia" w:hint="eastAsia"/>
        </w:rPr>
        <w:t>with reduced number of samples</w:t>
      </w:r>
      <w:r w:rsidRPr="00BA2DEC">
        <w:rPr>
          <w:rFonts w:eastAsiaTheme="minorEastAsia"/>
        </w:rPr>
        <w:t xml:space="preserve"> fulfils the UE Rx-Tx measurement accuracy requirements specified in clause 10.1.25.2 for both Cell 1 and Cell 2.</w:t>
      </w:r>
    </w:p>
    <w:p w14:paraId="65926602" w14:textId="77777777" w:rsidR="003F7C5B" w:rsidRPr="004F5AFE" w:rsidRDefault="003F7C5B" w:rsidP="003F7C5B">
      <w:pPr>
        <w:pStyle w:val="Heading4"/>
        <w:rPr>
          <w:rFonts w:eastAsiaTheme="minorEastAsia"/>
        </w:rPr>
      </w:pPr>
      <w:r w:rsidRPr="004F5AFE">
        <w:rPr>
          <w:rFonts w:eastAsiaTheme="minorEastAsia"/>
        </w:rPr>
        <w:t>A.7.7.12.</w:t>
      </w:r>
      <w:r>
        <w:rPr>
          <w:rFonts w:eastAsiaTheme="minorEastAsia"/>
        </w:rPr>
        <w:t>3</w:t>
      </w:r>
      <w:r w:rsidRPr="004F5AFE">
        <w:rPr>
          <w:rFonts w:eastAsiaTheme="minorEastAsia"/>
        </w:rPr>
        <w:tab/>
        <w:t xml:space="preserve">UE Rx-Tx time difference measurement </w:t>
      </w:r>
      <w:r w:rsidRPr="004F5AFE">
        <w:rPr>
          <w:rFonts w:eastAsiaTheme="minorEastAsia" w:hint="eastAsia"/>
        </w:rPr>
        <w:t>accuracy with RxTx TEG</w:t>
      </w:r>
    </w:p>
    <w:p w14:paraId="3C6051CA" w14:textId="77777777" w:rsidR="003F7C5B" w:rsidRPr="004F5AFE" w:rsidRDefault="003F7C5B" w:rsidP="003F7C5B">
      <w:pPr>
        <w:pStyle w:val="Heading5"/>
        <w:rPr>
          <w:rFonts w:eastAsiaTheme="minorEastAsia"/>
        </w:rPr>
      </w:pPr>
      <w:r w:rsidRPr="004F5AFE">
        <w:rPr>
          <w:rFonts w:eastAsiaTheme="minorEastAsia"/>
        </w:rPr>
        <w:t>A.7.7.12.</w:t>
      </w:r>
      <w:r>
        <w:rPr>
          <w:rFonts w:eastAsiaTheme="minorEastAsia"/>
        </w:rPr>
        <w:t>3</w:t>
      </w:r>
      <w:r w:rsidRPr="004F5AFE">
        <w:rPr>
          <w:rFonts w:eastAsiaTheme="minorEastAsia"/>
        </w:rPr>
        <w:t>.1</w:t>
      </w:r>
      <w:r w:rsidRPr="004F5AFE">
        <w:rPr>
          <w:rFonts w:eastAsiaTheme="minorEastAsia"/>
        </w:rPr>
        <w:tab/>
        <w:t>Test purpose and environment</w:t>
      </w:r>
    </w:p>
    <w:p w14:paraId="562E7DE9" w14:textId="77777777" w:rsidR="003F7C5B" w:rsidRPr="004F5AFE" w:rsidRDefault="003F7C5B" w:rsidP="003F7C5B">
      <w:pPr>
        <w:rPr>
          <w:rFonts w:eastAsiaTheme="minorEastAsia"/>
        </w:rPr>
      </w:pPr>
      <w:r w:rsidRPr="004F5AFE">
        <w:rPr>
          <w:rFonts w:eastAsiaTheme="minorEastAsia"/>
        </w:rPr>
        <w:t xml:space="preserve">The purpose of the test is to verify that the relative UE Rx-Tx time difference measurement accuracy </w:t>
      </w:r>
      <w:r w:rsidRPr="00DA0C20">
        <w:rPr>
          <w:rFonts w:eastAsiaTheme="minorEastAsia"/>
        </w:rPr>
        <w:t>when the two measurements are within the same RxTx TEG</w:t>
      </w:r>
      <w:r w:rsidRPr="004F5AFE">
        <w:rPr>
          <w:rFonts w:eastAsiaTheme="minorEastAsia"/>
        </w:rPr>
        <w:t xml:space="preserve"> is within the specified limits. This test will verify the requirements in clause 10.1.25.</w:t>
      </w:r>
      <w:r>
        <w:rPr>
          <w:rFonts w:eastAsiaTheme="minorEastAsia"/>
        </w:rPr>
        <w:t>2</w:t>
      </w:r>
      <w:r w:rsidRPr="004F5AFE">
        <w:rPr>
          <w:rFonts w:eastAsiaTheme="minorEastAsia"/>
        </w:rPr>
        <w:t>. The test is conducted in AWGN propagation condition in FR2 in standalone scenario when single positioning frequency layer is configured.</w:t>
      </w:r>
    </w:p>
    <w:p w14:paraId="50A13114" w14:textId="77777777" w:rsidR="003F7C5B" w:rsidRPr="004F5AFE" w:rsidRDefault="003F7C5B" w:rsidP="003F7C5B">
      <w:pPr>
        <w:rPr>
          <w:rFonts w:eastAsiaTheme="minorEastAsia"/>
        </w:rPr>
      </w:pPr>
      <w:r w:rsidRPr="004F5AFE">
        <w:rPr>
          <w:rFonts w:eastAsiaTheme="minorEastAsia"/>
        </w:rPr>
        <w:t xml:space="preserve">The supported test configuration is listed in Table </w:t>
      </w:r>
      <w:r w:rsidRPr="007C1197">
        <w:rPr>
          <w:rFonts w:eastAsiaTheme="minorEastAsia"/>
        </w:rPr>
        <w:t>A.7.7.12.3.1</w:t>
      </w:r>
      <w:r w:rsidRPr="004F5AFE">
        <w:rPr>
          <w:rFonts w:eastAsiaTheme="minorEastAsia"/>
        </w:rPr>
        <w:t xml:space="preserve">-1. </w:t>
      </w:r>
    </w:p>
    <w:p w14:paraId="52E4B983" w14:textId="77777777" w:rsidR="003F7C5B" w:rsidRPr="004F5AFE" w:rsidRDefault="003F7C5B" w:rsidP="003F7C5B">
      <w:pPr>
        <w:pStyle w:val="TH"/>
        <w:rPr>
          <w:rFonts w:eastAsiaTheme="minorEastAsia"/>
        </w:rPr>
      </w:pPr>
      <w:r w:rsidRPr="004F5AFE">
        <w:rPr>
          <w:rFonts w:eastAsiaTheme="minorEastAsia"/>
        </w:rPr>
        <w:t xml:space="preserve">Table </w:t>
      </w:r>
      <w:r w:rsidRPr="007C1197">
        <w:rPr>
          <w:rFonts w:eastAsiaTheme="minorEastAsia"/>
          <w:snapToGrid w:val="0"/>
        </w:rPr>
        <w:t>A.7.7.12.3.1</w:t>
      </w:r>
      <w:r w:rsidRPr="004F5AFE">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7C5B" w:rsidRPr="004F5AFE" w14:paraId="18DFB6A6" w14:textId="77777777" w:rsidTr="00CF1916">
        <w:trPr>
          <w:jc w:val="center"/>
        </w:trPr>
        <w:tc>
          <w:tcPr>
            <w:tcW w:w="2376" w:type="dxa"/>
            <w:tcBorders>
              <w:top w:val="single" w:sz="4" w:space="0" w:color="auto"/>
              <w:left w:val="single" w:sz="4" w:space="0" w:color="auto"/>
              <w:bottom w:val="single" w:sz="4" w:space="0" w:color="auto"/>
              <w:right w:val="single" w:sz="4" w:space="0" w:color="auto"/>
            </w:tcBorders>
            <w:hideMark/>
          </w:tcPr>
          <w:p w14:paraId="2BADA9FD" w14:textId="77777777" w:rsidR="003F7C5B" w:rsidRPr="004F5AFE" w:rsidRDefault="003F7C5B" w:rsidP="00CF1916">
            <w:pPr>
              <w:keepNext/>
              <w:keepLines/>
              <w:spacing w:after="0"/>
              <w:jc w:val="center"/>
              <w:rPr>
                <w:rFonts w:ascii="Arial" w:eastAsiaTheme="minorEastAsia" w:hAnsi="Arial"/>
                <w:b/>
                <w:sz w:val="18"/>
              </w:rPr>
            </w:pPr>
            <w:r w:rsidRPr="004F5AFE">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05F08C1" w14:textId="77777777" w:rsidR="003F7C5B" w:rsidRPr="004F5AFE" w:rsidRDefault="003F7C5B" w:rsidP="00CF1916">
            <w:pPr>
              <w:keepNext/>
              <w:keepLines/>
              <w:spacing w:after="0"/>
              <w:jc w:val="center"/>
              <w:rPr>
                <w:rFonts w:ascii="Arial" w:eastAsiaTheme="minorEastAsia" w:hAnsi="Arial"/>
                <w:b/>
                <w:sz w:val="18"/>
              </w:rPr>
            </w:pPr>
            <w:r w:rsidRPr="004F5AFE">
              <w:rPr>
                <w:rFonts w:ascii="Arial" w:eastAsiaTheme="minorEastAsia" w:hAnsi="Arial"/>
                <w:b/>
                <w:sz w:val="18"/>
              </w:rPr>
              <w:t>Description</w:t>
            </w:r>
          </w:p>
        </w:tc>
      </w:tr>
      <w:tr w:rsidR="003F7C5B" w:rsidRPr="004F5AFE" w14:paraId="612298E3" w14:textId="77777777" w:rsidTr="00CF1916">
        <w:trPr>
          <w:jc w:val="center"/>
        </w:trPr>
        <w:tc>
          <w:tcPr>
            <w:tcW w:w="2376" w:type="dxa"/>
            <w:tcBorders>
              <w:top w:val="single" w:sz="4" w:space="0" w:color="auto"/>
              <w:left w:val="single" w:sz="4" w:space="0" w:color="auto"/>
              <w:bottom w:val="single" w:sz="4" w:space="0" w:color="auto"/>
              <w:right w:val="single" w:sz="4" w:space="0" w:color="auto"/>
            </w:tcBorders>
            <w:hideMark/>
          </w:tcPr>
          <w:p w14:paraId="596EAC4F"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D540C6"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 xml:space="preserve">120 kHz </w:t>
            </w:r>
            <w:r w:rsidRPr="004F5AFE">
              <w:rPr>
                <w:rFonts w:ascii="Arial" w:eastAsiaTheme="minorEastAsia" w:hAnsi="Arial" w:hint="eastAsia"/>
                <w:sz w:val="18"/>
              </w:rPr>
              <w:t>SSB and PRS</w:t>
            </w:r>
            <w:r w:rsidRPr="004F5AFE">
              <w:rPr>
                <w:rFonts w:ascii="Arial" w:eastAsiaTheme="minorEastAsia" w:hAnsi="Arial"/>
                <w:sz w:val="18"/>
              </w:rPr>
              <w:t xml:space="preserve"> SCS, </w:t>
            </w:r>
            <w:r>
              <w:rPr>
                <w:rFonts w:ascii="Arial" w:eastAsiaTheme="minorEastAsia" w:hAnsi="Arial"/>
                <w:sz w:val="18"/>
              </w:rPr>
              <w:t>2</w:t>
            </w:r>
            <w:r w:rsidRPr="004F5AFE">
              <w:rPr>
                <w:rFonts w:ascii="Arial" w:eastAsiaTheme="minorEastAsia" w:hAnsi="Arial"/>
                <w:sz w:val="18"/>
              </w:rPr>
              <w:t>00 MHz bandwidth, TDD duplex mode</w:t>
            </w:r>
          </w:p>
        </w:tc>
      </w:tr>
    </w:tbl>
    <w:p w14:paraId="075015B5" w14:textId="77777777" w:rsidR="003F7C5B" w:rsidRPr="004F5AFE" w:rsidRDefault="003F7C5B" w:rsidP="003F7C5B">
      <w:pPr>
        <w:rPr>
          <w:rFonts w:eastAsiaTheme="minorEastAsia"/>
        </w:rPr>
      </w:pPr>
    </w:p>
    <w:p w14:paraId="265D810B" w14:textId="77777777" w:rsidR="003F7C5B" w:rsidRPr="004F5AFE" w:rsidRDefault="003F7C5B" w:rsidP="003F7C5B">
      <w:pPr>
        <w:rPr>
          <w:rFonts w:eastAsiaTheme="minorEastAsia"/>
        </w:rPr>
      </w:pPr>
      <w:r w:rsidRPr="004F5AFE">
        <w:rPr>
          <w:rFonts w:eastAsiaTheme="minorEastAsia"/>
        </w:rPr>
        <w:t>There are two cells in the test: PCell (Cell 1) and a neighbour cell (Cell 2). B</w:t>
      </w:r>
      <w:r w:rsidRPr="004F5AFE">
        <w:rPr>
          <w:rFonts w:eastAsiaTheme="minorEastAsia" w:hint="eastAsia"/>
        </w:rPr>
        <w:t>oth</w:t>
      </w:r>
      <w:r w:rsidRPr="004F5AFE">
        <w:rPr>
          <w:rFonts w:eastAsiaTheme="minorEastAsia"/>
        </w:rPr>
        <w:t xml:space="preserve"> cells are on the same RF channel in FR2.</w:t>
      </w:r>
    </w:p>
    <w:p w14:paraId="6C2C56FD" w14:textId="77777777" w:rsidR="003F7C5B" w:rsidRPr="004F5AFE" w:rsidRDefault="003F7C5B" w:rsidP="003F7C5B">
      <w:pPr>
        <w:rPr>
          <w:rFonts w:eastAsiaTheme="minorEastAsia"/>
        </w:rPr>
      </w:pPr>
      <w:r w:rsidRPr="004F5AFE">
        <w:rPr>
          <w:rFonts w:eastAsiaTheme="minorEastAsia"/>
        </w:rPr>
        <w:t xml:space="preserve">The </w:t>
      </w:r>
      <w:r w:rsidRPr="004F5AFE">
        <w:rPr>
          <w:rFonts w:eastAsiaTheme="minorEastAsia"/>
          <w:i/>
          <w:iCs/>
        </w:rPr>
        <w:t>NR-Multi-RTT-ProvideAssistanceData</w:t>
      </w:r>
      <w:r w:rsidRPr="004F5AFE">
        <w:rPr>
          <w:rFonts w:eastAsiaTheme="minorEastAsia"/>
        </w:rPr>
        <w:t xml:space="preserve"> and </w:t>
      </w:r>
      <w:r w:rsidRPr="004F5AFE">
        <w:rPr>
          <w:rFonts w:eastAsiaTheme="minorEastAsia"/>
          <w:i/>
          <w:iCs/>
          <w:snapToGrid w:val="0"/>
        </w:rPr>
        <w:t>nr-Multi-RTT-RequestLocationInformation</w:t>
      </w:r>
      <w:r w:rsidRPr="004F5AFE">
        <w:rPr>
          <w:rFonts w:eastAsiaTheme="minorEastAsia"/>
        </w:rPr>
        <w:t xml:space="preserve"> as defined in TS 37.355 [34, clause 6.5.12.1], shall be provided to the UE before the start of the test. </w:t>
      </w:r>
    </w:p>
    <w:p w14:paraId="7C121980" w14:textId="77777777" w:rsidR="003F7C5B" w:rsidRPr="004F5AFE" w:rsidRDefault="003F7C5B" w:rsidP="003F7C5B">
      <w:pPr>
        <w:rPr>
          <w:rFonts w:eastAsiaTheme="minorEastAsia"/>
        </w:rPr>
      </w:pPr>
      <w:r w:rsidRPr="00DA0C20">
        <w:rPr>
          <w:rFonts w:eastAsiaTheme="minorEastAsia"/>
        </w:rPr>
        <w:t xml:space="preserve">The UE is requested to provide the RxTx TEG in the test via </w:t>
      </w:r>
      <w:r w:rsidRPr="00DA0C20">
        <w:rPr>
          <w:rFonts w:eastAsiaTheme="minorEastAsia"/>
          <w:i/>
          <w:snapToGrid w:val="0"/>
        </w:rPr>
        <w:t>nr-UE-RxTxTEG-Request-r17</w:t>
      </w:r>
      <w:r w:rsidRPr="00DA0C20">
        <w:rPr>
          <w:rFonts w:eastAsiaTheme="minorEastAsia"/>
          <w:snapToGrid w:val="0"/>
        </w:rPr>
        <w:t xml:space="preserve"> in </w:t>
      </w:r>
      <w:r w:rsidRPr="00DA0C20">
        <w:rPr>
          <w:rFonts w:eastAsiaTheme="minorEastAsia"/>
          <w:i/>
        </w:rPr>
        <w:t>NR-Multi-RTT-Request</w:t>
      </w:r>
      <w:r w:rsidRPr="00DA0C20">
        <w:rPr>
          <w:rFonts w:eastAsiaTheme="minorEastAsia"/>
          <w:i/>
          <w:noProof/>
        </w:rPr>
        <w:t>LocationInformation</w:t>
      </w:r>
      <w:r w:rsidRPr="00DA0C20">
        <w:rPr>
          <w:rFonts w:eastAsiaTheme="minorEastAsia"/>
          <w:snapToGrid w:val="0"/>
        </w:rPr>
        <w:t>.</w:t>
      </w:r>
      <w:r w:rsidRPr="004F5AFE">
        <w:rPr>
          <w:rFonts w:eastAsiaTheme="minorEastAsia"/>
          <w:snapToGrid w:val="0"/>
        </w:rPr>
        <w:t xml:space="preserve"> </w:t>
      </w:r>
    </w:p>
    <w:p w14:paraId="5D692B6D" w14:textId="77777777" w:rsidR="003F7C5B" w:rsidRPr="004F5AFE" w:rsidRDefault="003F7C5B" w:rsidP="003F7C5B">
      <w:pPr>
        <w:rPr>
          <w:rFonts w:eastAsiaTheme="minorEastAsia"/>
        </w:rPr>
      </w:pPr>
      <w:r w:rsidRPr="00DA0C20">
        <w:rPr>
          <w:rFonts w:eastAsiaTheme="minorEastAsia"/>
        </w:rPr>
        <w:t xml:space="preserve">The test applies to the UE supporting </w:t>
      </w:r>
      <w:r w:rsidRPr="00DA0C20">
        <w:rPr>
          <w:rFonts w:eastAsiaTheme="minorEastAsia"/>
          <w:i/>
        </w:rPr>
        <w:t>RxTx TEG</w:t>
      </w:r>
      <w:r w:rsidRPr="00DA0C20">
        <w:rPr>
          <w:rFonts w:eastAsiaTheme="minorEastAsia"/>
        </w:rPr>
        <w:t xml:space="preserve"> defiend in </w:t>
      </w:r>
      <w:r w:rsidRPr="00DA0C20">
        <w:rPr>
          <w:rFonts w:eastAsiaTheme="minorEastAsia"/>
          <w:i/>
        </w:rPr>
        <w:t>NR-UE-TEG-Capability</w:t>
      </w:r>
      <w:r w:rsidRPr="00DA0C20">
        <w:rPr>
          <w:rFonts w:eastAsiaTheme="minorEastAsia"/>
        </w:rPr>
        <w:t xml:space="preserve"> and reporting the same RxTx TEG for the two UE Rx-Tx measurements.</w:t>
      </w:r>
      <w:r w:rsidRPr="004F5AFE">
        <w:rPr>
          <w:rFonts w:eastAsiaTheme="minorEastAsia" w:hint="eastAsia"/>
        </w:rPr>
        <w:t xml:space="preserve"> </w:t>
      </w:r>
    </w:p>
    <w:p w14:paraId="26B3CC0A" w14:textId="77777777" w:rsidR="003F7C5B" w:rsidRPr="004F5AFE" w:rsidRDefault="003F7C5B" w:rsidP="003F7C5B">
      <w:pPr>
        <w:rPr>
          <w:rFonts w:eastAsiaTheme="minorEastAsia"/>
        </w:rPr>
      </w:pPr>
      <w:r w:rsidRPr="004F5AFE">
        <w:rPr>
          <w:rFonts w:eastAsiaTheme="minorEastAsia"/>
        </w:rPr>
        <w:t>The UE is configured with measurement gap pattern ID #13 or ID #24 before the test.</w:t>
      </w:r>
    </w:p>
    <w:p w14:paraId="5AA7747F" w14:textId="77777777" w:rsidR="003F7C5B" w:rsidRPr="004F5AFE" w:rsidRDefault="003F7C5B" w:rsidP="003F7C5B">
      <w:pPr>
        <w:rPr>
          <w:rFonts w:eastAsiaTheme="minorEastAsia"/>
        </w:rPr>
      </w:pPr>
      <w:r w:rsidRPr="004F5AFE">
        <w:rPr>
          <w:rFonts w:eastAsiaTheme="minorEastAsia"/>
        </w:rPr>
        <w:t>The UE is configured to transmit</w:t>
      </w:r>
      <w:r w:rsidRPr="004F5AFE">
        <w:rPr>
          <w:rFonts w:eastAsiaTheme="minorEastAsia" w:hint="eastAsia"/>
        </w:rPr>
        <w:t xml:space="preserve"> positioning</w:t>
      </w:r>
      <w:r w:rsidRPr="004F5AFE">
        <w:rPr>
          <w:rFonts w:eastAsiaTheme="minorEastAsia"/>
        </w:rPr>
        <w:t xml:space="preserve"> SRS on Cell 1 during the test.</w:t>
      </w:r>
    </w:p>
    <w:p w14:paraId="652D164F" w14:textId="77777777" w:rsidR="003F7C5B" w:rsidRPr="004F5AFE" w:rsidRDefault="003F7C5B" w:rsidP="003F7C5B">
      <w:pPr>
        <w:rPr>
          <w:rFonts w:eastAsiaTheme="minorEastAsia"/>
        </w:rPr>
      </w:pPr>
      <w:r w:rsidRPr="004F5AFE">
        <w:rPr>
          <w:rFonts w:eastAsiaTheme="minorEastAsia" w:hint="eastAsia"/>
        </w:rPr>
        <w:t>T</w:t>
      </w:r>
      <w:r w:rsidRPr="004F5AFE">
        <w:rPr>
          <w:rFonts w:eastAsiaTheme="minorEastAsia"/>
        </w:rPr>
        <w:t>he test equipment measures the transmit timing of the UE using the transmitted SRS and measures the receive timing using the PRS. T</w:t>
      </w:r>
      <w:r w:rsidRPr="004F5AFE">
        <w:rPr>
          <w:rFonts w:eastAsiaTheme="minorEastAsia" w:hint="eastAsia"/>
        </w:rPr>
        <w:t xml:space="preserve">he UE Rx-Tx time difference is derived by the difference of the receiving timing and the transmit timing for each cell. </w:t>
      </w:r>
    </w:p>
    <w:p w14:paraId="0DBDBD4D" w14:textId="77777777" w:rsidR="003F7C5B" w:rsidRPr="004F5AFE" w:rsidRDefault="003F7C5B" w:rsidP="003F7C5B">
      <w:pPr>
        <w:pStyle w:val="Heading5"/>
        <w:rPr>
          <w:rFonts w:eastAsiaTheme="minorEastAsia"/>
        </w:rPr>
      </w:pPr>
      <w:r w:rsidRPr="004F5AFE">
        <w:rPr>
          <w:rFonts w:eastAsiaTheme="minorEastAsia"/>
        </w:rPr>
        <w:t>A.7.7.12.</w:t>
      </w:r>
      <w:r>
        <w:rPr>
          <w:rFonts w:eastAsiaTheme="minorEastAsia"/>
        </w:rPr>
        <w:t>3</w:t>
      </w:r>
      <w:r w:rsidRPr="004F5AFE">
        <w:rPr>
          <w:rFonts w:eastAsiaTheme="minorEastAsia"/>
        </w:rPr>
        <w:t>.2</w:t>
      </w:r>
      <w:r w:rsidRPr="004F5AFE">
        <w:rPr>
          <w:rFonts w:eastAsiaTheme="minorEastAsia"/>
        </w:rPr>
        <w:tab/>
        <w:t>Test parameters</w:t>
      </w:r>
    </w:p>
    <w:p w14:paraId="4313FC54" w14:textId="77777777" w:rsidR="003F7C5B" w:rsidRPr="004F5AFE" w:rsidRDefault="003F7C5B" w:rsidP="003F7C5B">
      <w:pPr>
        <w:rPr>
          <w:rFonts w:eastAsiaTheme="minorEastAsia"/>
        </w:rPr>
      </w:pPr>
      <w:r w:rsidRPr="004F5AFE">
        <w:rPr>
          <w:rFonts w:eastAsiaTheme="minorEastAsia"/>
        </w:rPr>
        <w:t xml:space="preserve">The UE Rx-Tx time difference accuracy test parameters are given in Table </w:t>
      </w:r>
      <w:r w:rsidRPr="007C1197">
        <w:rPr>
          <w:rFonts w:eastAsiaTheme="minorEastAsia"/>
          <w:snapToGrid w:val="0"/>
        </w:rPr>
        <w:t>A.7.7.12.3.</w:t>
      </w:r>
      <w:r>
        <w:rPr>
          <w:rFonts w:eastAsiaTheme="minorEastAsia"/>
          <w:snapToGrid w:val="0"/>
        </w:rPr>
        <w:t>2</w:t>
      </w:r>
      <w:r w:rsidRPr="004F5AFE">
        <w:rPr>
          <w:rFonts w:eastAsiaTheme="minorEastAsia"/>
        </w:rPr>
        <w:t xml:space="preserve">-1. </w:t>
      </w:r>
    </w:p>
    <w:p w14:paraId="70C3F5AF" w14:textId="77777777" w:rsidR="003F7C5B" w:rsidRPr="004F5AFE" w:rsidRDefault="003F7C5B" w:rsidP="003F7C5B">
      <w:pPr>
        <w:pStyle w:val="TH"/>
        <w:rPr>
          <w:rFonts w:eastAsiaTheme="minorEastAsia"/>
        </w:rPr>
      </w:pPr>
      <w:r w:rsidRPr="004F5AFE">
        <w:rPr>
          <w:rFonts w:eastAsiaTheme="minorEastAsia"/>
        </w:rPr>
        <w:lastRenderedPageBreak/>
        <w:t xml:space="preserve">Table </w:t>
      </w:r>
      <w:r w:rsidRPr="007C1197">
        <w:rPr>
          <w:rFonts w:eastAsiaTheme="minorEastAsia"/>
        </w:rPr>
        <w:t>A.7.7.12.3.</w:t>
      </w:r>
      <w:r>
        <w:rPr>
          <w:rFonts w:eastAsiaTheme="minorEastAsia"/>
        </w:rPr>
        <w:t>2</w:t>
      </w:r>
      <w:r w:rsidRPr="004F5AFE">
        <w:rPr>
          <w:rFonts w:eastAsiaTheme="minorEastAsia"/>
        </w:rPr>
        <w:t>-1: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187"/>
        <w:gridCol w:w="1394"/>
        <w:gridCol w:w="1294"/>
        <w:gridCol w:w="1295"/>
        <w:gridCol w:w="1295"/>
        <w:gridCol w:w="1645"/>
      </w:tblGrid>
      <w:tr w:rsidR="003F7C5B" w:rsidRPr="004F5AFE" w14:paraId="47B1A6E8" w14:textId="77777777" w:rsidTr="00CF1916">
        <w:trPr>
          <w:cantSplit/>
          <w:trHeight w:val="187"/>
          <w:jc w:val="center"/>
        </w:trPr>
        <w:tc>
          <w:tcPr>
            <w:tcW w:w="795" w:type="pct"/>
            <w:tcBorders>
              <w:top w:val="single" w:sz="4" w:space="0" w:color="auto"/>
              <w:left w:val="single" w:sz="4" w:space="0" w:color="auto"/>
              <w:bottom w:val="nil"/>
              <w:right w:val="single" w:sz="4" w:space="0" w:color="auto"/>
            </w:tcBorders>
            <w:shd w:val="clear" w:color="auto" w:fill="auto"/>
            <w:hideMark/>
          </w:tcPr>
          <w:p w14:paraId="28B52C3E" w14:textId="77777777" w:rsidR="003F7C5B" w:rsidRPr="004F5AFE" w:rsidRDefault="003F7C5B" w:rsidP="00CF1916">
            <w:pPr>
              <w:keepNext/>
              <w:keepLines/>
              <w:spacing w:after="0"/>
              <w:jc w:val="center"/>
              <w:rPr>
                <w:rFonts w:ascii="Arial" w:eastAsiaTheme="minorEastAsia" w:hAnsi="Arial" w:cs="Arial"/>
                <w:b/>
                <w:sz w:val="18"/>
              </w:rPr>
            </w:pPr>
            <w:r w:rsidRPr="004F5AFE">
              <w:rPr>
                <w:rFonts w:ascii="Arial" w:eastAsiaTheme="minorEastAsia" w:hAnsi="Arial"/>
                <w:b/>
                <w:sz w:val="18"/>
              </w:rPr>
              <w:lastRenderedPageBreak/>
              <w:t>Parameter</w:t>
            </w:r>
          </w:p>
        </w:tc>
        <w:tc>
          <w:tcPr>
            <w:tcW w:w="581" w:type="pct"/>
            <w:vMerge w:val="restart"/>
            <w:tcBorders>
              <w:top w:val="single" w:sz="4" w:space="0" w:color="auto"/>
              <w:left w:val="single" w:sz="4" w:space="0" w:color="auto"/>
              <w:right w:val="single" w:sz="4" w:space="0" w:color="auto"/>
            </w:tcBorders>
            <w:shd w:val="clear" w:color="auto" w:fill="auto"/>
            <w:hideMark/>
          </w:tcPr>
          <w:p w14:paraId="496F0F21" w14:textId="77777777" w:rsidR="003F7C5B" w:rsidRPr="004F5AFE" w:rsidRDefault="003F7C5B" w:rsidP="00CF1916">
            <w:pPr>
              <w:keepNext/>
              <w:keepLines/>
              <w:spacing w:after="0"/>
              <w:jc w:val="center"/>
              <w:rPr>
                <w:rFonts w:ascii="Arial" w:eastAsiaTheme="minorEastAsia" w:hAnsi="Arial"/>
                <w:b/>
                <w:sz w:val="18"/>
              </w:rPr>
            </w:pPr>
            <w:r w:rsidRPr="004F5AFE">
              <w:rPr>
                <w:rFonts w:ascii="Arial" w:eastAsiaTheme="minorEastAsia" w:hAnsi="Arial"/>
                <w:b/>
                <w:sz w:val="18"/>
              </w:rPr>
              <w:t>Unit</w:t>
            </w:r>
          </w:p>
        </w:tc>
        <w:tc>
          <w:tcPr>
            <w:tcW w:w="730" w:type="pct"/>
            <w:vMerge w:val="restart"/>
            <w:tcBorders>
              <w:top w:val="single" w:sz="4" w:space="0" w:color="auto"/>
              <w:left w:val="single" w:sz="4" w:space="0" w:color="auto"/>
              <w:right w:val="single" w:sz="4" w:space="0" w:color="auto"/>
            </w:tcBorders>
            <w:shd w:val="clear" w:color="auto" w:fill="auto"/>
            <w:hideMark/>
          </w:tcPr>
          <w:p w14:paraId="44A43F34" w14:textId="77777777" w:rsidR="003F7C5B" w:rsidRPr="004F5AFE" w:rsidRDefault="003F7C5B" w:rsidP="00CF1916">
            <w:pPr>
              <w:keepNext/>
              <w:keepLines/>
              <w:spacing w:after="0"/>
              <w:jc w:val="center"/>
              <w:rPr>
                <w:rFonts w:ascii="Arial" w:eastAsiaTheme="minorEastAsia" w:hAnsi="Arial"/>
                <w:b/>
                <w:sz w:val="18"/>
              </w:rPr>
            </w:pPr>
            <w:r w:rsidRPr="004F5AFE">
              <w:rPr>
                <w:rFonts w:ascii="Arial" w:eastAsiaTheme="minorEastAsia" w:hAnsi="Arial"/>
                <w:b/>
                <w:sz w:val="18"/>
              </w:rPr>
              <w:t>Test configuration</w:t>
            </w:r>
          </w:p>
        </w:tc>
        <w:tc>
          <w:tcPr>
            <w:tcW w:w="1355" w:type="pct"/>
            <w:gridSpan w:val="2"/>
            <w:tcBorders>
              <w:top w:val="single" w:sz="4" w:space="0" w:color="auto"/>
              <w:left w:val="single" w:sz="4" w:space="0" w:color="auto"/>
              <w:right w:val="single" w:sz="4" w:space="0" w:color="auto"/>
            </w:tcBorders>
            <w:hideMark/>
          </w:tcPr>
          <w:p w14:paraId="6C197C0A" w14:textId="77777777" w:rsidR="003F7C5B" w:rsidRPr="004F5AFE" w:rsidRDefault="003F7C5B" w:rsidP="00CF1916">
            <w:pPr>
              <w:keepNext/>
              <w:keepLines/>
              <w:spacing w:after="0"/>
              <w:jc w:val="center"/>
              <w:rPr>
                <w:rFonts w:ascii="Arial" w:eastAsiaTheme="minorEastAsia" w:hAnsi="Arial"/>
                <w:b/>
                <w:sz w:val="18"/>
              </w:rPr>
            </w:pPr>
            <w:r w:rsidRPr="004F5AFE">
              <w:rPr>
                <w:rFonts w:ascii="Arial" w:eastAsiaTheme="minorEastAsia" w:hAnsi="Arial" w:hint="eastAsia"/>
                <w:b/>
                <w:sz w:val="18"/>
              </w:rPr>
              <w:t>Test 1</w:t>
            </w:r>
          </w:p>
        </w:tc>
        <w:tc>
          <w:tcPr>
            <w:tcW w:w="1538" w:type="pct"/>
            <w:gridSpan w:val="2"/>
            <w:tcBorders>
              <w:top w:val="single" w:sz="4" w:space="0" w:color="auto"/>
              <w:left w:val="single" w:sz="4" w:space="0" w:color="auto"/>
              <w:right w:val="single" w:sz="4" w:space="0" w:color="auto"/>
            </w:tcBorders>
          </w:tcPr>
          <w:p w14:paraId="28B876C8" w14:textId="77777777" w:rsidR="003F7C5B" w:rsidRPr="004F5AFE" w:rsidDel="00433845" w:rsidRDefault="003F7C5B" w:rsidP="00CF1916">
            <w:pPr>
              <w:keepNext/>
              <w:keepLines/>
              <w:spacing w:after="0"/>
              <w:jc w:val="center"/>
              <w:rPr>
                <w:rFonts w:ascii="Arial" w:eastAsiaTheme="minorEastAsia" w:hAnsi="Arial"/>
                <w:b/>
                <w:sz w:val="18"/>
              </w:rPr>
            </w:pPr>
            <w:r w:rsidRPr="004F5AFE">
              <w:rPr>
                <w:rFonts w:ascii="Arial" w:eastAsiaTheme="minorEastAsia" w:hAnsi="Arial" w:hint="eastAsia"/>
                <w:b/>
                <w:sz w:val="18"/>
              </w:rPr>
              <w:t>Test 2</w:t>
            </w:r>
          </w:p>
        </w:tc>
      </w:tr>
      <w:tr w:rsidR="003F7C5B" w:rsidRPr="004F5AFE" w14:paraId="006A062D" w14:textId="77777777" w:rsidTr="00CF1916">
        <w:trPr>
          <w:cantSplit/>
          <w:trHeight w:val="187"/>
          <w:jc w:val="center"/>
        </w:trPr>
        <w:tc>
          <w:tcPr>
            <w:tcW w:w="795" w:type="pct"/>
            <w:tcBorders>
              <w:top w:val="nil"/>
              <w:left w:val="single" w:sz="4" w:space="0" w:color="auto"/>
              <w:bottom w:val="single" w:sz="4" w:space="0" w:color="auto"/>
              <w:right w:val="single" w:sz="4" w:space="0" w:color="auto"/>
            </w:tcBorders>
            <w:shd w:val="clear" w:color="auto" w:fill="auto"/>
            <w:vAlign w:val="center"/>
            <w:hideMark/>
          </w:tcPr>
          <w:p w14:paraId="055CDA5E" w14:textId="77777777" w:rsidR="003F7C5B" w:rsidRPr="004F5AFE" w:rsidRDefault="003F7C5B" w:rsidP="00CF1916">
            <w:pPr>
              <w:keepNext/>
              <w:keepLines/>
              <w:spacing w:after="0"/>
              <w:jc w:val="center"/>
              <w:rPr>
                <w:rFonts w:ascii="Arial" w:eastAsiaTheme="minorEastAsia" w:hAnsi="Arial" w:cs="Arial"/>
                <w:b/>
                <w:sz w:val="18"/>
              </w:rPr>
            </w:pPr>
          </w:p>
        </w:tc>
        <w:tc>
          <w:tcPr>
            <w:tcW w:w="581" w:type="pct"/>
            <w:vMerge/>
            <w:tcBorders>
              <w:left w:val="single" w:sz="4" w:space="0" w:color="auto"/>
              <w:bottom w:val="single" w:sz="4" w:space="0" w:color="auto"/>
              <w:right w:val="single" w:sz="4" w:space="0" w:color="auto"/>
            </w:tcBorders>
            <w:shd w:val="clear" w:color="auto" w:fill="auto"/>
            <w:vAlign w:val="center"/>
            <w:hideMark/>
          </w:tcPr>
          <w:p w14:paraId="5631F195" w14:textId="77777777" w:rsidR="003F7C5B" w:rsidRPr="004F5AFE" w:rsidRDefault="003F7C5B" w:rsidP="00CF1916">
            <w:pPr>
              <w:keepNext/>
              <w:keepLines/>
              <w:spacing w:after="0"/>
              <w:jc w:val="center"/>
              <w:rPr>
                <w:rFonts w:ascii="Arial" w:eastAsiaTheme="minorEastAsia" w:hAnsi="Arial"/>
                <w:b/>
                <w:sz w:val="18"/>
              </w:rPr>
            </w:pPr>
          </w:p>
        </w:tc>
        <w:tc>
          <w:tcPr>
            <w:tcW w:w="730" w:type="pct"/>
            <w:vMerge/>
            <w:tcBorders>
              <w:left w:val="single" w:sz="4" w:space="0" w:color="auto"/>
              <w:bottom w:val="single" w:sz="4" w:space="0" w:color="auto"/>
              <w:right w:val="single" w:sz="4" w:space="0" w:color="auto"/>
            </w:tcBorders>
            <w:shd w:val="clear" w:color="auto" w:fill="auto"/>
            <w:vAlign w:val="center"/>
            <w:hideMark/>
          </w:tcPr>
          <w:p w14:paraId="550DCC20" w14:textId="77777777" w:rsidR="003F7C5B" w:rsidRPr="004F5AFE" w:rsidRDefault="003F7C5B" w:rsidP="00CF1916">
            <w:pPr>
              <w:keepNext/>
              <w:keepLines/>
              <w:spacing w:after="0"/>
              <w:jc w:val="center"/>
              <w:rPr>
                <w:rFonts w:ascii="Arial" w:eastAsiaTheme="minorEastAsia" w:hAnsi="Arial"/>
                <w:b/>
                <w:sz w:val="18"/>
              </w:rPr>
            </w:pPr>
          </w:p>
        </w:tc>
        <w:tc>
          <w:tcPr>
            <w:tcW w:w="678" w:type="pct"/>
            <w:tcBorders>
              <w:left w:val="single" w:sz="4" w:space="0" w:color="auto"/>
              <w:bottom w:val="single" w:sz="4" w:space="0" w:color="auto"/>
              <w:right w:val="single" w:sz="4" w:space="0" w:color="auto"/>
            </w:tcBorders>
          </w:tcPr>
          <w:p w14:paraId="0D5CD027" w14:textId="77777777" w:rsidR="003F7C5B" w:rsidRPr="004F5AFE" w:rsidRDefault="003F7C5B" w:rsidP="00CF1916">
            <w:pPr>
              <w:pStyle w:val="TAH"/>
              <w:rPr>
                <w:rFonts w:eastAsiaTheme="minorEastAsia"/>
              </w:rPr>
            </w:pPr>
            <w:r w:rsidRPr="004F5AFE">
              <w:rPr>
                <w:rFonts w:eastAsiaTheme="minorEastAsia"/>
              </w:rPr>
              <w:t>Cell 1</w:t>
            </w:r>
          </w:p>
        </w:tc>
        <w:tc>
          <w:tcPr>
            <w:tcW w:w="678" w:type="pct"/>
            <w:tcBorders>
              <w:left w:val="single" w:sz="4" w:space="0" w:color="auto"/>
              <w:bottom w:val="single" w:sz="4" w:space="0" w:color="auto"/>
              <w:right w:val="single" w:sz="4" w:space="0" w:color="auto"/>
            </w:tcBorders>
          </w:tcPr>
          <w:p w14:paraId="3CAA2A8E" w14:textId="77777777" w:rsidR="003F7C5B" w:rsidRPr="004F5AFE" w:rsidRDefault="003F7C5B" w:rsidP="00CF1916">
            <w:pPr>
              <w:pStyle w:val="TAH"/>
              <w:rPr>
                <w:rFonts w:eastAsiaTheme="minorEastAsia"/>
              </w:rPr>
            </w:pPr>
            <w:r w:rsidRPr="004F5AFE">
              <w:rPr>
                <w:rFonts w:eastAsiaTheme="minorEastAsia"/>
              </w:rPr>
              <w:t>Cell 2</w:t>
            </w:r>
          </w:p>
        </w:tc>
        <w:tc>
          <w:tcPr>
            <w:tcW w:w="678" w:type="pct"/>
            <w:tcBorders>
              <w:left w:val="single" w:sz="4" w:space="0" w:color="auto"/>
              <w:bottom w:val="single" w:sz="4" w:space="0" w:color="auto"/>
              <w:right w:val="single" w:sz="4" w:space="0" w:color="auto"/>
            </w:tcBorders>
          </w:tcPr>
          <w:p w14:paraId="672F60E0" w14:textId="77777777" w:rsidR="003F7C5B" w:rsidRPr="004F5AFE" w:rsidRDefault="003F7C5B" w:rsidP="00CF1916">
            <w:pPr>
              <w:pStyle w:val="TAH"/>
              <w:rPr>
                <w:rFonts w:eastAsiaTheme="minorEastAsia"/>
              </w:rPr>
            </w:pPr>
            <w:r w:rsidRPr="004F5AFE">
              <w:rPr>
                <w:rFonts w:eastAsiaTheme="minorEastAsia"/>
              </w:rPr>
              <w:t>Cell 1</w:t>
            </w:r>
          </w:p>
        </w:tc>
        <w:tc>
          <w:tcPr>
            <w:tcW w:w="860" w:type="pct"/>
            <w:tcBorders>
              <w:left w:val="single" w:sz="4" w:space="0" w:color="auto"/>
              <w:bottom w:val="single" w:sz="4" w:space="0" w:color="auto"/>
              <w:right w:val="single" w:sz="4" w:space="0" w:color="auto"/>
            </w:tcBorders>
          </w:tcPr>
          <w:p w14:paraId="1FA462AB" w14:textId="77777777" w:rsidR="003F7C5B" w:rsidRPr="004F5AFE" w:rsidRDefault="003F7C5B" w:rsidP="00CF1916">
            <w:pPr>
              <w:pStyle w:val="TAH"/>
              <w:rPr>
                <w:rFonts w:eastAsiaTheme="minorEastAsia"/>
              </w:rPr>
            </w:pPr>
            <w:r w:rsidRPr="004F5AFE">
              <w:rPr>
                <w:rFonts w:eastAsiaTheme="minorEastAsia"/>
              </w:rPr>
              <w:t>Cell 2</w:t>
            </w:r>
          </w:p>
        </w:tc>
      </w:tr>
      <w:tr w:rsidR="003F7C5B" w:rsidRPr="004F5AFE" w14:paraId="52D3360F"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7E7BADD5"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AoA setup</w:t>
            </w:r>
          </w:p>
        </w:tc>
        <w:tc>
          <w:tcPr>
            <w:tcW w:w="581" w:type="pct"/>
            <w:tcBorders>
              <w:top w:val="single" w:sz="4" w:space="0" w:color="auto"/>
              <w:left w:val="single" w:sz="4" w:space="0" w:color="auto"/>
              <w:bottom w:val="nil"/>
              <w:right w:val="single" w:sz="4" w:space="0" w:color="auto"/>
            </w:tcBorders>
            <w:shd w:val="clear" w:color="auto" w:fill="auto"/>
          </w:tcPr>
          <w:p w14:paraId="69C8BB24"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54C0388E"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1355" w:type="pct"/>
            <w:gridSpan w:val="2"/>
            <w:tcBorders>
              <w:top w:val="single" w:sz="4" w:space="0" w:color="auto"/>
              <w:left w:val="single" w:sz="4" w:space="0" w:color="auto"/>
              <w:bottom w:val="single" w:sz="4" w:space="0" w:color="auto"/>
              <w:right w:val="single" w:sz="4" w:space="0" w:color="auto"/>
            </w:tcBorders>
          </w:tcPr>
          <w:p w14:paraId="6D468FAD" w14:textId="77777777" w:rsidR="003F7C5B" w:rsidRPr="004F5AFE" w:rsidRDefault="003F7C5B" w:rsidP="00CF1916">
            <w:pPr>
              <w:keepNext/>
              <w:keepLines/>
              <w:spacing w:after="0"/>
              <w:jc w:val="center"/>
              <w:rPr>
                <w:rFonts w:ascii="Arial" w:eastAsiaTheme="minorEastAsia" w:hAnsi="Arial"/>
                <w:sz w:val="18"/>
                <w:lang w:eastAsia="ja-JP"/>
              </w:rPr>
            </w:pPr>
            <w:r w:rsidRPr="004F5AFE">
              <w:rPr>
                <w:rFonts w:ascii="Arial" w:eastAsiaTheme="minorEastAsia" w:hAnsi="Arial" w:cs="v4.2.0"/>
                <w:sz w:val="18"/>
              </w:rPr>
              <w:t>Setup 1 as specified in clause A.3.15</w:t>
            </w:r>
          </w:p>
        </w:tc>
        <w:tc>
          <w:tcPr>
            <w:tcW w:w="1538" w:type="pct"/>
            <w:gridSpan w:val="2"/>
            <w:tcBorders>
              <w:top w:val="single" w:sz="4" w:space="0" w:color="auto"/>
              <w:left w:val="single" w:sz="4" w:space="0" w:color="auto"/>
              <w:bottom w:val="single" w:sz="4" w:space="0" w:color="auto"/>
              <w:right w:val="single" w:sz="4" w:space="0" w:color="auto"/>
            </w:tcBorders>
          </w:tcPr>
          <w:p w14:paraId="4702D5DC"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Setup 1 as specified in clause A.3.15</w:t>
            </w:r>
          </w:p>
        </w:tc>
      </w:tr>
      <w:tr w:rsidR="003F7C5B" w:rsidRPr="004F5AFE" w14:paraId="2DC1085F"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0BCDAED3"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noProof/>
                <w:position w:val="-12"/>
                <w:sz w:val="18"/>
              </w:rPr>
              <w:t>Beam Assumption</w:t>
            </w:r>
            <w:r w:rsidRPr="004F5AFE">
              <w:rPr>
                <w:rFonts w:ascii="Arial" w:eastAsiaTheme="minorEastAsia" w:hAnsi="Arial"/>
                <w:noProof/>
                <w:position w:val="-12"/>
                <w:sz w:val="18"/>
                <w:vertAlign w:val="superscript"/>
              </w:rPr>
              <w:t>Note 7</w:t>
            </w:r>
          </w:p>
        </w:tc>
        <w:tc>
          <w:tcPr>
            <w:tcW w:w="581" w:type="pct"/>
            <w:tcBorders>
              <w:top w:val="single" w:sz="4" w:space="0" w:color="auto"/>
              <w:left w:val="single" w:sz="4" w:space="0" w:color="auto"/>
              <w:bottom w:val="nil"/>
              <w:right w:val="single" w:sz="4" w:space="0" w:color="auto"/>
            </w:tcBorders>
            <w:shd w:val="clear" w:color="auto" w:fill="auto"/>
          </w:tcPr>
          <w:p w14:paraId="6CB8922B"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7FCC5A54"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5DB23922" w14:textId="77777777" w:rsidR="003F7C5B" w:rsidRPr="004F5AFE" w:rsidRDefault="003F7C5B" w:rsidP="00CF1916">
            <w:pPr>
              <w:keepNext/>
              <w:keepLines/>
              <w:spacing w:after="0"/>
              <w:jc w:val="center"/>
              <w:rPr>
                <w:rFonts w:ascii="Arial" w:eastAsiaTheme="minorEastAsia" w:hAnsi="Arial"/>
                <w:sz w:val="18"/>
                <w:lang w:eastAsia="ja-JP"/>
              </w:rPr>
            </w:pPr>
            <w:r w:rsidRPr="004F5AFE">
              <w:rPr>
                <w:rFonts w:ascii="Arial" w:eastAsiaTheme="minorEastAsia" w:hAnsi="Arial"/>
                <w:sz w:val="18"/>
              </w:rPr>
              <w:t>Rough</w:t>
            </w:r>
          </w:p>
        </w:tc>
        <w:tc>
          <w:tcPr>
            <w:tcW w:w="678" w:type="pct"/>
            <w:tcBorders>
              <w:top w:val="single" w:sz="4" w:space="0" w:color="auto"/>
              <w:left w:val="single" w:sz="4" w:space="0" w:color="auto"/>
              <w:bottom w:val="single" w:sz="4" w:space="0" w:color="auto"/>
              <w:right w:val="single" w:sz="4" w:space="0" w:color="auto"/>
            </w:tcBorders>
          </w:tcPr>
          <w:p w14:paraId="1946A77E" w14:textId="77777777" w:rsidR="003F7C5B" w:rsidRPr="004F5AFE" w:rsidRDefault="003F7C5B" w:rsidP="00CF1916">
            <w:pPr>
              <w:keepNext/>
              <w:keepLines/>
              <w:spacing w:after="0"/>
              <w:jc w:val="center"/>
              <w:rPr>
                <w:rFonts w:ascii="Arial" w:eastAsiaTheme="minorEastAsia" w:hAnsi="Arial"/>
                <w:sz w:val="18"/>
                <w:lang w:eastAsia="ja-JP"/>
              </w:rPr>
            </w:pPr>
            <w:r w:rsidRPr="004F5AFE">
              <w:rPr>
                <w:rFonts w:ascii="Arial" w:eastAsiaTheme="minorEastAsia" w:hAnsi="Arial"/>
                <w:sz w:val="18"/>
              </w:rPr>
              <w:t>Rough</w:t>
            </w:r>
          </w:p>
        </w:tc>
        <w:tc>
          <w:tcPr>
            <w:tcW w:w="678" w:type="pct"/>
            <w:tcBorders>
              <w:top w:val="single" w:sz="4" w:space="0" w:color="auto"/>
              <w:left w:val="single" w:sz="4" w:space="0" w:color="auto"/>
              <w:bottom w:val="single" w:sz="4" w:space="0" w:color="auto"/>
              <w:right w:val="single" w:sz="4" w:space="0" w:color="auto"/>
            </w:tcBorders>
          </w:tcPr>
          <w:p w14:paraId="469453F5"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Rough</w:t>
            </w:r>
          </w:p>
        </w:tc>
        <w:tc>
          <w:tcPr>
            <w:tcW w:w="860" w:type="pct"/>
            <w:tcBorders>
              <w:top w:val="single" w:sz="4" w:space="0" w:color="auto"/>
              <w:left w:val="single" w:sz="4" w:space="0" w:color="auto"/>
              <w:bottom w:val="single" w:sz="4" w:space="0" w:color="auto"/>
              <w:right w:val="single" w:sz="4" w:space="0" w:color="auto"/>
            </w:tcBorders>
          </w:tcPr>
          <w:p w14:paraId="4365A6E9"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Rough</w:t>
            </w:r>
          </w:p>
        </w:tc>
      </w:tr>
      <w:tr w:rsidR="003F7C5B" w:rsidRPr="004F5AFE" w14:paraId="052D4182"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616AE22D"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Measurement gap</w:t>
            </w:r>
          </w:p>
        </w:tc>
        <w:tc>
          <w:tcPr>
            <w:tcW w:w="581" w:type="pct"/>
            <w:tcBorders>
              <w:top w:val="single" w:sz="4" w:space="0" w:color="auto"/>
              <w:left w:val="single" w:sz="4" w:space="0" w:color="auto"/>
              <w:bottom w:val="nil"/>
              <w:right w:val="single" w:sz="4" w:space="0" w:color="auto"/>
            </w:tcBorders>
            <w:shd w:val="clear" w:color="auto" w:fill="auto"/>
          </w:tcPr>
          <w:p w14:paraId="5C73C4FE"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60592CA6"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1355" w:type="pct"/>
            <w:gridSpan w:val="2"/>
            <w:tcBorders>
              <w:top w:val="single" w:sz="4" w:space="0" w:color="auto"/>
              <w:left w:val="single" w:sz="4" w:space="0" w:color="auto"/>
              <w:bottom w:val="single" w:sz="4" w:space="0" w:color="auto"/>
              <w:right w:val="single" w:sz="4" w:space="0" w:color="auto"/>
            </w:tcBorders>
          </w:tcPr>
          <w:p w14:paraId="5812B71E"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bCs/>
                <w:sz w:val="18"/>
              </w:rPr>
              <w:t xml:space="preserve">GP#24 or GP#13 </w:t>
            </w:r>
            <w:r w:rsidRPr="004F5AFE">
              <w:rPr>
                <w:rFonts w:ascii="Arial" w:eastAsiaTheme="minorEastAsia" w:hAnsi="Arial"/>
                <w:bCs/>
                <w:sz w:val="18"/>
                <w:vertAlign w:val="superscript"/>
              </w:rPr>
              <w:t>Note 8</w:t>
            </w:r>
          </w:p>
        </w:tc>
        <w:tc>
          <w:tcPr>
            <w:tcW w:w="1538" w:type="pct"/>
            <w:gridSpan w:val="2"/>
            <w:tcBorders>
              <w:top w:val="single" w:sz="4" w:space="0" w:color="auto"/>
              <w:left w:val="single" w:sz="4" w:space="0" w:color="auto"/>
              <w:bottom w:val="single" w:sz="4" w:space="0" w:color="auto"/>
              <w:right w:val="single" w:sz="4" w:space="0" w:color="auto"/>
            </w:tcBorders>
          </w:tcPr>
          <w:p w14:paraId="6107D96E" w14:textId="77777777" w:rsidR="003F7C5B" w:rsidRPr="004F5AFE" w:rsidRDefault="003F7C5B" w:rsidP="00CF1916">
            <w:pPr>
              <w:keepNext/>
              <w:keepLines/>
              <w:spacing w:after="0"/>
              <w:jc w:val="center"/>
              <w:rPr>
                <w:rFonts w:ascii="Arial" w:eastAsiaTheme="minorEastAsia" w:hAnsi="Arial"/>
                <w:bCs/>
                <w:sz w:val="18"/>
              </w:rPr>
            </w:pPr>
            <w:r w:rsidRPr="004F5AFE">
              <w:rPr>
                <w:rFonts w:ascii="Arial" w:eastAsiaTheme="minorEastAsia" w:hAnsi="Arial"/>
                <w:bCs/>
                <w:sz w:val="18"/>
              </w:rPr>
              <w:t xml:space="preserve">GP#24 or GP#13 </w:t>
            </w:r>
            <w:r w:rsidRPr="004F5AFE">
              <w:rPr>
                <w:rFonts w:ascii="Arial" w:eastAsiaTheme="minorEastAsia" w:hAnsi="Arial"/>
                <w:bCs/>
                <w:sz w:val="18"/>
                <w:vertAlign w:val="superscript"/>
              </w:rPr>
              <w:t>Note 8</w:t>
            </w:r>
          </w:p>
        </w:tc>
      </w:tr>
      <w:tr w:rsidR="003F7C5B" w:rsidRPr="004F5AFE" w14:paraId="26133511"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3436C4F6"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DRX</w:t>
            </w:r>
          </w:p>
        </w:tc>
        <w:tc>
          <w:tcPr>
            <w:tcW w:w="581" w:type="pct"/>
            <w:tcBorders>
              <w:top w:val="single" w:sz="4" w:space="0" w:color="auto"/>
              <w:left w:val="single" w:sz="4" w:space="0" w:color="auto"/>
              <w:bottom w:val="nil"/>
              <w:right w:val="single" w:sz="4" w:space="0" w:color="auto"/>
            </w:tcBorders>
            <w:shd w:val="clear" w:color="auto" w:fill="auto"/>
          </w:tcPr>
          <w:p w14:paraId="342ED5B4"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03C9270C"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1355" w:type="pct"/>
            <w:gridSpan w:val="2"/>
            <w:tcBorders>
              <w:top w:val="single" w:sz="4" w:space="0" w:color="auto"/>
              <w:left w:val="single" w:sz="4" w:space="0" w:color="auto"/>
              <w:bottom w:val="single" w:sz="4" w:space="0" w:color="auto"/>
              <w:right w:val="single" w:sz="4" w:space="0" w:color="auto"/>
            </w:tcBorders>
          </w:tcPr>
          <w:p w14:paraId="56EBA3DE"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OFF</w:t>
            </w:r>
          </w:p>
        </w:tc>
        <w:tc>
          <w:tcPr>
            <w:tcW w:w="1538" w:type="pct"/>
            <w:gridSpan w:val="2"/>
            <w:tcBorders>
              <w:top w:val="single" w:sz="4" w:space="0" w:color="auto"/>
              <w:left w:val="single" w:sz="4" w:space="0" w:color="auto"/>
              <w:bottom w:val="single" w:sz="4" w:space="0" w:color="auto"/>
              <w:right w:val="single" w:sz="4" w:space="0" w:color="auto"/>
            </w:tcBorders>
          </w:tcPr>
          <w:p w14:paraId="28FA5171"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OFF</w:t>
            </w:r>
          </w:p>
        </w:tc>
      </w:tr>
      <w:tr w:rsidR="003F7C5B" w:rsidRPr="004F5AFE" w14:paraId="61DE2909"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49E79EEC"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cs="Arial"/>
                <w:sz w:val="18"/>
              </w:rPr>
              <w:t>Time offset with Cell 1</w:t>
            </w:r>
          </w:p>
        </w:tc>
        <w:tc>
          <w:tcPr>
            <w:tcW w:w="581" w:type="pct"/>
            <w:tcBorders>
              <w:top w:val="single" w:sz="4" w:space="0" w:color="auto"/>
              <w:left w:val="single" w:sz="4" w:space="0" w:color="auto"/>
              <w:bottom w:val="nil"/>
              <w:right w:val="single" w:sz="4" w:space="0" w:color="auto"/>
            </w:tcBorders>
            <w:shd w:val="clear" w:color="auto" w:fill="auto"/>
          </w:tcPr>
          <w:p w14:paraId="55C8A417"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sym w:font="Symbol" w:char="F06D"/>
            </w:r>
            <w:r w:rsidRPr="004F5AFE">
              <w:rPr>
                <w:rFonts w:ascii="Arial" w:eastAsiaTheme="minorEastAsia" w:hAnsi="Arial"/>
                <w:sz w:val="18"/>
              </w:rPr>
              <w:t>s</w:t>
            </w:r>
          </w:p>
        </w:tc>
        <w:tc>
          <w:tcPr>
            <w:tcW w:w="730" w:type="pct"/>
            <w:tcBorders>
              <w:top w:val="single" w:sz="4" w:space="0" w:color="auto"/>
              <w:left w:val="single" w:sz="4" w:space="0" w:color="auto"/>
              <w:bottom w:val="single" w:sz="4" w:space="0" w:color="auto"/>
              <w:right w:val="single" w:sz="4" w:space="0" w:color="auto"/>
            </w:tcBorders>
          </w:tcPr>
          <w:p w14:paraId="0D4BF6D4"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3648C8C8"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N/A</w:t>
            </w:r>
          </w:p>
        </w:tc>
        <w:tc>
          <w:tcPr>
            <w:tcW w:w="678" w:type="pct"/>
            <w:tcBorders>
              <w:top w:val="single" w:sz="4" w:space="0" w:color="auto"/>
              <w:left w:val="single" w:sz="4" w:space="0" w:color="auto"/>
              <w:bottom w:val="single" w:sz="4" w:space="0" w:color="auto"/>
              <w:right w:val="single" w:sz="4" w:space="0" w:color="auto"/>
            </w:tcBorders>
          </w:tcPr>
          <w:p w14:paraId="214B691D"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3</w:t>
            </w:r>
          </w:p>
        </w:tc>
        <w:tc>
          <w:tcPr>
            <w:tcW w:w="678" w:type="pct"/>
            <w:tcBorders>
              <w:top w:val="single" w:sz="4" w:space="0" w:color="auto"/>
              <w:left w:val="single" w:sz="4" w:space="0" w:color="auto"/>
              <w:bottom w:val="single" w:sz="4" w:space="0" w:color="auto"/>
              <w:right w:val="single" w:sz="4" w:space="0" w:color="auto"/>
            </w:tcBorders>
          </w:tcPr>
          <w:p w14:paraId="650C49CF"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N/A</w:t>
            </w:r>
          </w:p>
        </w:tc>
        <w:tc>
          <w:tcPr>
            <w:tcW w:w="860" w:type="pct"/>
            <w:tcBorders>
              <w:top w:val="single" w:sz="4" w:space="0" w:color="auto"/>
              <w:left w:val="single" w:sz="4" w:space="0" w:color="auto"/>
              <w:bottom w:val="single" w:sz="4" w:space="0" w:color="auto"/>
              <w:right w:val="single" w:sz="4" w:space="0" w:color="auto"/>
            </w:tcBorders>
          </w:tcPr>
          <w:p w14:paraId="237886F5"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3</w:t>
            </w:r>
          </w:p>
        </w:tc>
      </w:tr>
      <w:tr w:rsidR="003F7C5B" w:rsidRPr="004F5AFE" w14:paraId="26A54345"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22D93BC7"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TDD configuration</w:t>
            </w:r>
          </w:p>
        </w:tc>
        <w:tc>
          <w:tcPr>
            <w:tcW w:w="581" w:type="pct"/>
            <w:tcBorders>
              <w:top w:val="single" w:sz="4" w:space="0" w:color="auto"/>
              <w:left w:val="single" w:sz="4" w:space="0" w:color="auto"/>
              <w:bottom w:val="nil"/>
              <w:right w:val="single" w:sz="4" w:space="0" w:color="auto"/>
            </w:tcBorders>
            <w:shd w:val="clear" w:color="auto" w:fill="auto"/>
          </w:tcPr>
          <w:p w14:paraId="02D6FE4A"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CE60AD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7039B4A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TDDConf.3.1</w:t>
            </w:r>
          </w:p>
        </w:tc>
        <w:tc>
          <w:tcPr>
            <w:tcW w:w="678" w:type="pct"/>
            <w:tcBorders>
              <w:top w:val="single" w:sz="4" w:space="0" w:color="auto"/>
              <w:left w:val="single" w:sz="4" w:space="0" w:color="auto"/>
              <w:bottom w:val="single" w:sz="4" w:space="0" w:color="auto"/>
              <w:right w:val="single" w:sz="4" w:space="0" w:color="auto"/>
            </w:tcBorders>
            <w:hideMark/>
          </w:tcPr>
          <w:p w14:paraId="70D4CC3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TDDConf.3.1</w:t>
            </w:r>
          </w:p>
        </w:tc>
        <w:tc>
          <w:tcPr>
            <w:tcW w:w="678" w:type="pct"/>
            <w:tcBorders>
              <w:top w:val="single" w:sz="4" w:space="0" w:color="auto"/>
              <w:left w:val="single" w:sz="4" w:space="0" w:color="auto"/>
              <w:bottom w:val="single" w:sz="4" w:space="0" w:color="auto"/>
              <w:right w:val="single" w:sz="4" w:space="0" w:color="auto"/>
            </w:tcBorders>
          </w:tcPr>
          <w:p w14:paraId="2EAA5AD4"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TDDConf.3.1</w:t>
            </w:r>
          </w:p>
        </w:tc>
        <w:tc>
          <w:tcPr>
            <w:tcW w:w="860" w:type="pct"/>
            <w:tcBorders>
              <w:top w:val="single" w:sz="4" w:space="0" w:color="auto"/>
              <w:left w:val="single" w:sz="4" w:space="0" w:color="auto"/>
              <w:bottom w:val="single" w:sz="4" w:space="0" w:color="auto"/>
              <w:right w:val="single" w:sz="4" w:space="0" w:color="auto"/>
            </w:tcBorders>
          </w:tcPr>
          <w:p w14:paraId="586B4790"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TDDConf.3.1</w:t>
            </w:r>
          </w:p>
        </w:tc>
      </w:tr>
      <w:tr w:rsidR="003F7C5B" w:rsidRPr="004F5AFE" w14:paraId="07E3B0AA"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2D126D62"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PDSCH RMC configuration</w:t>
            </w:r>
          </w:p>
        </w:tc>
        <w:tc>
          <w:tcPr>
            <w:tcW w:w="581" w:type="pct"/>
            <w:tcBorders>
              <w:top w:val="single" w:sz="4" w:space="0" w:color="auto"/>
              <w:left w:val="single" w:sz="4" w:space="0" w:color="auto"/>
              <w:bottom w:val="nil"/>
              <w:right w:val="single" w:sz="4" w:space="0" w:color="auto"/>
            </w:tcBorders>
            <w:shd w:val="clear" w:color="auto" w:fill="auto"/>
          </w:tcPr>
          <w:p w14:paraId="36FB0EBC"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58711CBC"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06683B5B"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SR.3.1 TDD</w:t>
            </w:r>
          </w:p>
          <w:p w14:paraId="67B9CA7A" w14:textId="77777777" w:rsidR="003F7C5B" w:rsidRPr="004F5AFE" w:rsidRDefault="003F7C5B" w:rsidP="00CF1916">
            <w:pPr>
              <w:keepNext/>
              <w:keepLines/>
              <w:spacing w:after="0"/>
              <w:jc w:val="center"/>
              <w:rPr>
                <w:rFonts w:ascii="Arial" w:eastAsiaTheme="minorEastAsia" w:hAnsi="Arial" w:cs="v4.2.0"/>
                <w:sz w:val="18"/>
              </w:rPr>
            </w:pPr>
          </w:p>
        </w:tc>
        <w:tc>
          <w:tcPr>
            <w:tcW w:w="678" w:type="pct"/>
            <w:tcBorders>
              <w:top w:val="single" w:sz="4" w:space="0" w:color="auto"/>
              <w:left w:val="single" w:sz="4" w:space="0" w:color="auto"/>
              <w:bottom w:val="nil"/>
              <w:right w:val="single" w:sz="4" w:space="0" w:color="auto"/>
            </w:tcBorders>
            <w:shd w:val="clear" w:color="auto" w:fill="auto"/>
            <w:hideMark/>
          </w:tcPr>
          <w:p w14:paraId="5D99A1E8"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c>
          <w:tcPr>
            <w:tcW w:w="678" w:type="pct"/>
            <w:tcBorders>
              <w:top w:val="single" w:sz="4" w:space="0" w:color="auto"/>
              <w:left w:val="single" w:sz="4" w:space="0" w:color="auto"/>
              <w:bottom w:val="nil"/>
              <w:right w:val="single" w:sz="4" w:space="0" w:color="auto"/>
            </w:tcBorders>
          </w:tcPr>
          <w:p w14:paraId="69E51739"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SR.3.1 TDD</w:t>
            </w:r>
          </w:p>
          <w:p w14:paraId="14B8CCA9" w14:textId="77777777" w:rsidR="003F7C5B" w:rsidRPr="004F5AFE" w:rsidRDefault="003F7C5B" w:rsidP="00CF1916">
            <w:pPr>
              <w:keepNext/>
              <w:keepLines/>
              <w:spacing w:after="0"/>
              <w:jc w:val="center"/>
              <w:rPr>
                <w:rFonts w:ascii="Arial" w:eastAsiaTheme="minorEastAsia" w:hAnsi="Arial" w:cs="v4.2.0"/>
                <w:sz w:val="18"/>
              </w:rPr>
            </w:pPr>
          </w:p>
        </w:tc>
        <w:tc>
          <w:tcPr>
            <w:tcW w:w="860" w:type="pct"/>
            <w:tcBorders>
              <w:top w:val="single" w:sz="4" w:space="0" w:color="auto"/>
              <w:left w:val="single" w:sz="4" w:space="0" w:color="auto"/>
              <w:bottom w:val="nil"/>
              <w:right w:val="single" w:sz="4" w:space="0" w:color="auto"/>
            </w:tcBorders>
          </w:tcPr>
          <w:p w14:paraId="109038E7"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r>
      <w:tr w:rsidR="003F7C5B" w:rsidRPr="004F5AFE" w14:paraId="543B5DDB"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44FD2CD2"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RMSI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3FAD3D92"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741FD63D"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046AD7F4"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CR.3.1 TDD</w:t>
            </w:r>
          </w:p>
          <w:p w14:paraId="11EB4D70" w14:textId="77777777" w:rsidR="003F7C5B" w:rsidRPr="004F5AFE" w:rsidRDefault="003F7C5B" w:rsidP="00CF1916">
            <w:pPr>
              <w:keepNext/>
              <w:keepLines/>
              <w:spacing w:after="0"/>
              <w:jc w:val="center"/>
              <w:rPr>
                <w:rFonts w:ascii="Arial" w:eastAsiaTheme="minorEastAsia" w:hAnsi="Arial" w:cs="v4.2.0"/>
                <w:sz w:val="18"/>
              </w:rPr>
            </w:pPr>
          </w:p>
        </w:tc>
        <w:tc>
          <w:tcPr>
            <w:tcW w:w="678" w:type="pct"/>
            <w:tcBorders>
              <w:top w:val="single" w:sz="4" w:space="0" w:color="auto"/>
              <w:left w:val="single" w:sz="4" w:space="0" w:color="auto"/>
              <w:right w:val="single" w:sz="4" w:space="0" w:color="auto"/>
            </w:tcBorders>
          </w:tcPr>
          <w:p w14:paraId="0B067218"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c>
          <w:tcPr>
            <w:tcW w:w="678" w:type="pct"/>
            <w:tcBorders>
              <w:top w:val="single" w:sz="4" w:space="0" w:color="auto"/>
              <w:left w:val="single" w:sz="4" w:space="0" w:color="auto"/>
              <w:right w:val="single" w:sz="4" w:space="0" w:color="auto"/>
            </w:tcBorders>
          </w:tcPr>
          <w:p w14:paraId="1153C33C"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CR.3.1 TDD</w:t>
            </w:r>
          </w:p>
          <w:p w14:paraId="55759755" w14:textId="77777777" w:rsidR="003F7C5B" w:rsidRPr="004F5AFE" w:rsidRDefault="003F7C5B" w:rsidP="00CF1916">
            <w:pPr>
              <w:keepNext/>
              <w:keepLines/>
              <w:spacing w:after="0"/>
              <w:jc w:val="center"/>
              <w:rPr>
                <w:rFonts w:ascii="Arial" w:eastAsiaTheme="minorEastAsia" w:hAnsi="Arial" w:cs="v4.2.0"/>
                <w:sz w:val="18"/>
              </w:rPr>
            </w:pPr>
          </w:p>
        </w:tc>
        <w:tc>
          <w:tcPr>
            <w:tcW w:w="860" w:type="pct"/>
            <w:tcBorders>
              <w:top w:val="single" w:sz="4" w:space="0" w:color="auto"/>
              <w:left w:val="single" w:sz="4" w:space="0" w:color="auto"/>
              <w:right w:val="single" w:sz="4" w:space="0" w:color="auto"/>
            </w:tcBorders>
          </w:tcPr>
          <w:p w14:paraId="1B3B7D1C"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r>
      <w:tr w:rsidR="003F7C5B" w:rsidRPr="004F5AFE" w14:paraId="351383C8"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048C8DBA"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sz w:val="18"/>
              </w:rPr>
              <w:t>Dedicated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1F25D304"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91D0E02"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3AAF162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CCR.3.1 TDD</w:t>
            </w:r>
          </w:p>
        </w:tc>
        <w:tc>
          <w:tcPr>
            <w:tcW w:w="678" w:type="pct"/>
            <w:tcBorders>
              <w:top w:val="single" w:sz="4" w:space="0" w:color="auto"/>
              <w:left w:val="single" w:sz="4" w:space="0" w:color="auto"/>
              <w:right w:val="single" w:sz="4" w:space="0" w:color="auto"/>
            </w:tcBorders>
          </w:tcPr>
          <w:p w14:paraId="69F0BAB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c>
          <w:tcPr>
            <w:tcW w:w="678" w:type="pct"/>
            <w:tcBorders>
              <w:top w:val="single" w:sz="4" w:space="0" w:color="auto"/>
              <w:left w:val="single" w:sz="4" w:space="0" w:color="auto"/>
              <w:right w:val="single" w:sz="4" w:space="0" w:color="auto"/>
            </w:tcBorders>
          </w:tcPr>
          <w:p w14:paraId="5336F5CF"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CCR.3.1 TDD</w:t>
            </w:r>
          </w:p>
        </w:tc>
        <w:tc>
          <w:tcPr>
            <w:tcW w:w="860" w:type="pct"/>
            <w:tcBorders>
              <w:top w:val="single" w:sz="4" w:space="0" w:color="auto"/>
              <w:left w:val="single" w:sz="4" w:space="0" w:color="auto"/>
              <w:right w:val="single" w:sz="4" w:space="0" w:color="auto"/>
            </w:tcBorders>
          </w:tcPr>
          <w:p w14:paraId="7E80FA69"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r>
      <w:tr w:rsidR="003F7C5B" w:rsidRPr="004F5AFE" w14:paraId="41CAA30C"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hideMark/>
          </w:tcPr>
          <w:p w14:paraId="48B37063"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bCs/>
                <w:sz w:val="18"/>
              </w:rPr>
              <w:t>OCNG Patterns</w:t>
            </w:r>
          </w:p>
        </w:tc>
        <w:tc>
          <w:tcPr>
            <w:tcW w:w="581" w:type="pct"/>
            <w:tcBorders>
              <w:top w:val="single" w:sz="4" w:space="0" w:color="auto"/>
              <w:left w:val="single" w:sz="4" w:space="0" w:color="auto"/>
              <w:bottom w:val="single" w:sz="4" w:space="0" w:color="auto"/>
              <w:right w:val="single" w:sz="4" w:space="0" w:color="auto"/>
            </w:tcBorders>
          </w:tcPr>
          <w:p w14:paraId="26EB72EA"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31A43288"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033355BD"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OP.1</w:t>
            </w:r>
          </w:p>
        </w:tc>
        <w:tc>
          <w:tcPr>
            <w:tcW w:w="678" w:type="pct"/>
            <w:tcBorders>
              <w:top w:val="single" w:sz="4" w:space="0" w:color="auto"/>
              <w:left w:val="single" w:sz="4" w:space="0" w:color="auto"/>
              <w:bottom w:val="single" w:sz="4" w:space="0" w:color="auto"/>
              <w:right w:val="single" w:sz="4" w:space="0" w:color="auto"/>
            </w:tcBorders>
            <w:hideMark/>
          </w:tcPr>
          <w:p w14:paraId="636CEE54"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OP.1</w:t>
            </w:r>
          </w:p>
        </w:tc>
        <w:tc>
          <w:tcPr>
            <w:tcW w:w="678" w:type="pct"/>
            <w:tcBorders>
              <w:top w:val="single" w:sz="4" w:space="0" w:color="auto"/>
              <w:left w:val="single" w:sz="4" w:space="0" w:color="auto"/>
              <w:bottom w:val="single" w:sz="4" w:space="0" w:color="auto"/>
              <w:right w:val="single" w:sz="4" w:space="0" w:color="auto"/>
            </w:tcBorders>
          </w:tcPr>
          <w:p w14:paraId="64FFEEF9"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OP.1</w:t>
            </w:r>
          </w:p>
        </w:tc>
        <w:tc>
          <w:tcPr>
            <w:tcW w:w="860" w:type="pct"/>
            <w:tcBorders>
              <w:top w:val="single" w:sz="4" w:space="0" w:color="auto"/>
              <w:left w:val="single" w:sz="4" w:space="0" w:color="auto"/>
              <w:bottom w:val="single" w:sz="4" w:space="0" w:color="auto"/>
              <w:right w:val="single" w:sz="4" w:space="0" w:color="auto"/>
            </w:tcBorders>
          </w:tcPr>
          <w:p w14:paraId="497FAADC"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OP.1</w:t>
            </w:r>
          </w:p>
        </w:tc>
      </w:tr>
      <w:tr w:rsidR="003F7C5B" w:rsidRPr="004F5AFE" w14:paraId="243CA919"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15DDD722"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PSS to SSS</w:t>
            </w:r>
          </w:p>
        </w:tc>
        <w:tc>
          <w:tcPr>
            <w:tcW w:w="581" w:type="pct"/>
            <w:vMerge w:val="restart"/>
            <w:tcBorders>
              <w:top w:val="single" w:sz="4" w:space="0" w:color="auto"/>
              <w:left w:val="single" w:sz="4" w:space="0" w:color="auto"/>
              <w:right w:val="single" w:sz="4" w:space="0" w:color="auto"/>
            </w:tcBorders>
          </w:tcPr>
          <w:p w14:paraId="7A92E9AC"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dB</w:t>
            </w:r>
          </w:p>
        </w:tc>
        <w:tc>
          <w:tcPr>
            <w:tcW w:w="730" w:type="pct"/>
            <w:vMerge w:val="restart"/>
            <w:tcBorders>
              <w:top w:val="single" w:sz="4" w:space="0" w:color="auto"/>
              <w:left w:val="single" w:sz="4" w:space="0" w:color="auto"/>
              <w:right w:val="single" w:sz="4" w:space="0" w:color="auto"/>
            </w:tcBorders>
          </w:tcPr>
          <w:p w14:paraId="711B5FC5"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hint="eastAsia"/>
                <w:sz w:val="18"/>
              </w:rPr>
              <w:t>1</w:t>
            </w:r>
          </w:p>
        </w:tc>
        <w:tc>
          <w:tcPr>
            <w:tcW w:w="678" w:type="pct"/>
            <w:vMerge w:val="restart"/>
            <w:tcBorders>
              <w:top w:val="single" w:sz="4" w:space="0" w:color="auto"/>
              <w:left w:val="single" w:sz="4" w:space="0" w:color="auto"/>
              <w:right w:val="single" w:sz="4" w:space="0" w:color="auto"/>
            </w:tcBorders>
          </w:tcPr>
          <w:p w14:paraId="4236052C"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0</w:t>
            </w:r>
          </w:p>
        </w:tc>
        <w:tc>
          <w:tcPr>
            <w:tcW w:w="678" w:type="pct"/>
            <w:vMerge w:val="restart"/>
            <w:tcBorders>
              <w:top w:val="single" w:sz="4" w:space="0" w:color="auto"/>
              <w:left w:val="single" w:sz="4" w:space="0" w:color="auto"/>
              <w:right w:val="single" w:sz="4" w:space="0" w:color="auto"/>
            </w:tcBorders>
          </w:tcPr>
          <w:p w14:paraId="2D714586"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0</w:t>
            </w:r>
          </w:p>
        </w:tc>
        <w:tc>
          <w:tcPr>
            <w:tcW w:w="678" w:type="pct"/>
            <w:vMerge w:val="restart"/>
            <w:tcBorders>
              <w:top w:val="single" w:sz="4" w:space="0" w:color="auto"/>
              <w:left w:val="single" w:sz="4" w:space="0" w:color="auto"/>
              <w:right w:val="single" w:sz="4" w:space="0" w:color="auto"/>
            </w:tcBorders>
          </w:tcPr>
          <w:p w14:paraId="6D84E5AA"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0</w:t>
            </w:r>
          </w:p>
        </w:tc>
        <w:tc>
          <w:tcPr>
            <w:tcW w:w="860" w:type="pct"/>
            <w:vMerge w:val="restart"/>
            <w:tcBorders>
              <w:top w:val="single" w:sz="4" w:space="0" w:color="auto"/>
              <w:left w:val="single" w:sz="4" w:space="0" w:color="auto"/>
              <w:right w:val="single" w:sz="4" w:space="0" w:color="auto"/>
            </w:tcBorders>
          </w:tcPr>
          <w:p w14:paraId="1E6BAF9C"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0</w:t>
            </w:r>
          </w:p>
        </w:tc>
      </w:tr>
      <w:tr w:rsidR="003F7C5B" w:rsidRPr="004F5AFE" w14:paraId="14DD4A12"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462FEB1D"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PBCH_DMRS to SSS</w:t>
            </w:r>
          </w:p>
        </w:tc>
        <w:tc>
          <w:tcPr>
            <w:tcW w:w="581" w:type="pct"/>
            <w:vMerge/>
            <w:tcBorders>
              <w:left w:val="single" w:sz="4" w:space="0" w:color="auto"/>
              <w:right w:val="single" w:sz="4" w:space="0" w:color="auto"/>
            </w:tcBorders>
          </w:tcPr>
          <w:p w14:paraId="375B98DE"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5004549D"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512EEE50"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107966C1"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1C67BEFA"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53162D86"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76207C58"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086F4698"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PBCH to PBCH_DMRS</w:t>
            </w:r>
          </w:p>
        </w:tc>
        <w:tc>
          <w:tcPr>
            <w:tcW w:w="581" w:type="pct"/>
            <w:vMerge/>
            <w:tcBorders>
              <w:left w:val="single" w:sz="4" w:space="0" w:color="auto"/>
              <w:right w:val="single" w:sz="4" w:space="0" w:color="auto"/>
            </w:tcBorders>
          </w:tcPr>
          <w:p w14:paraId="2FF3F595"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3D213018"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3D3ECFD4"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2DB7B9F4"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C65997B"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60BE0DB3"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5D95D091"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574F2085"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PDCCH_DMRS to SSS</w:t>
            </w:r>
          </w:p>
        </w:tc>
        <w:tc>
          <w:tcPr>
            <w:tcW w:w="581" w:type="pct"/>
            <w:vMerge/>
            <w:tcBorders>
              <w:left w:val="single" w:sz="4" w:space="0" w:color="auto"/>
              <w:right w:val="single" w:sz="4" w:space="0" w:color="auto"/>
            </w:tcBorders>
          </w:tcPr>
          <w:p w14:paraId="119F8588"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2FD26582"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358D016C"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D7C53DD"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25AA3801"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0E333570"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2068A97A"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576F446F"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PDCCH to PDCCH_DMRS</w:t>
            </w:r>
          </w:p>
        </w:tc>
        <w:tc>
          <w:tcPr>
            <w:tcW w:w="581" w:type="pct"/>
            <w:vMerge/>
            <w:tcBorders>
              <w:left w:val="single" w:sz="4" w:space="0" w:color="auto"/>
              <w:right w:val="single" w:sz="4" w:space="0" w:color="auto"/>
            </w:tcBorders>
          </w:tcPr>
          <w:p w14:paraId="62A13688"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5DB5E1EF"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25A9888F"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3E89DA7"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3DF5095A"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7C749AEE"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6B91FEA7"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6A3A8176"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PDSCH_DMRS to SSS</w:t>
            </w:r>
          </w:p>
        </w:tc>
        <w:tc>
          <w:tcPr>
            <w:tcW w:w="581" w:type="pct"/>
            <w:vMerge/>
            <w:tcBorders>
              <w:left w:val="single" w:sz="4" w:space="0" w:color="auto"/>
              <w:right w:val="single" w:sz="4" w:space="0" w:color="auto"/>
            </w:tcBorders>
          </w:tcPr>
          <w:p w14:paraId="61858B65"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5B418160"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7B0D17FD"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405E3621"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94F5525"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73825F61"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150C31C5"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5AE33498"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szCs w:val="18"/>
              </w:rPr>
              <w:t>EPRE ratio of PDSCH to PDSCH_DMRS</w:t>
            </w:r>
          </w:p>
        </w:tc>
        <w:tc>
          <w:tcPr>
            <w:tcW w:w="581" w:type="pct"/>
            <w:vMerge/>
            <w:tcBorders>
              <w:left w:val="single" w:sz="4" w:space="0" w:color="auto"/>
              <w:right w:val="single" w:sz="4" w:space="0" w:color="auto"/>
            </w:tcBorders>
          </w:tcPr>
          <w:p w14:paraId="596582A9"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26526643"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4229DC26"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5AEF8667"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32040D23"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6078CAE2"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5B0530FA"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0FDE1B1A" w14:textId="77777777" w:rsidR="003F7C5B" w:rsidRPr="004F5AFE" w:rsidRDefault="003F7C5B" w:rsidP="00CF1916">
            <w:pPr>
              <w:keepNext/>
              <w:keepLines/>
              <w:spacing w:after="0"/>
              <w:rPr>
                <w:rFonts w:ascii="Arial" w:eastAsiaTheme="minorEastAsia" w:hAnsi="Arial"/>
                <w:bCs/>
                <w:sz w:val="18"/>
              </w:rPr>
            </w:pPr>
            <w:r w:rsidRPr="004F5AFE">
              <w:rPr>
                <w:rFonts w:ascii="Arial" w:eastAsia="Malgun Gothic" w:hAnsi="Arial"/>
                <w:sz w:val="18"/>
                <w:szCs w:val="18"/>
              </w:rPr>
              <w:t>EPRE ratio of OCNG DMRS to SSS</w:t>
            </w:r>
            <w:r w:rsidRPr="004F5AFE">
              <w:rPr>
                <w:rFonts w:ascii="Arial" w:eastAsia="Malgun Gothic" w:hAnsi="Arial"/>
                <w:sz w:val="18"/>
                <w:szCs w:val="18"/>
                <w:vertAlign w:val="superscript"/>
              </w:rPr>
              <w:t>Note 1</w:t>
            </w:r>
          </w:p>
        </w:tc>
        <w:tc>
          <w:tcPr>
            <w:tcW w:w="581" w:type="pct"/>
            <w:vMerge/>
            <w:tcBorders>
              <w:left w:val="single" w:sz="4" w:space="0" w:color="auto"/>
              <w:right w:val="single" w:sz="4" w:space="0" w:color="auto"/>
            </w:tcBorders>
          </w:tcPr>
          <w:p w14:paraId="56C26154"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7A1CA5C9"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3810FACB"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E721170"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913F1C4"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0D2EE49E"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685B5A75"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7134CDC5" w14:textId="77777777" w:rsidR="003F7C5B" w:rsidRPr="004F5AFE" w:rsidRDefault="003F7C5B" w:rsidP="00CF1916">
            <w:pPr>
              <w:keepNext/>
              <w:keepLines/>
              <w:spacing w:after="0"/>
              <w:rPr>
                <w:rFonts w:ascii="Arial" w:eastAsiaTheme="minorEastAsia" w:hAnsi="Arial"/>
                <w:bCs/>
                <w:sz w:val="18"/>
              </w:rPr>
            </w:pPr>
            <w:r w:rsidRPr="004F5AFE">
              <w:rPr>
                <w:rFonts w:ascii="Arial" w:eastAsia="Malgun Gothic" w:hAnsi="Arial"/>
                <w:sz w:val="18"/>
                <w:szCs w:val="18"/>
              </w:rPr>
              <w:t>EPRE ratio of OCNG to OCNG DMRS</w:t>
            </w:r>
            <w:r w:rsidRPr="004F5AFE">
              <w:rPr>
                <w:rFonts w:ascii="Arial" w:eastAsia="Malgun Gothic" w:hAnsi="Arial"/>
                <w:sz w:val="18"/>
                <w:szCs w:val="18"/>
                <w:vertAlign w:val="superscript"/>
              </w:rPr>
              <w:t xml:space="preserve"> Note 1</w:t>
            </w:r>
          </w:p>
        </w:tc>
        <w:tc>
          <w:tcPr>
            <w:tcW w:w="581" w:type="pct"/>
            <w:vMerge/>
            <w:tcBorders>
              <w:left w:val="single" w:sz="4" w:space="0" w:color="auto"/>
              <w:right w:val="single" w:sz="4" w:space="0" w:color="auto"/>
            </w:tcBorders>
          </w:tcPr>
          <w:p w14:paraId="11C6EE70"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right w:val="single" w:sz="4" w:space="0" w:color="auto"/>
            </w:tcBorders>
          </w:tcPr>
          <w:p w14:paraId="17B5F982"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right w:val="single" w:sz="4" w:space="0" w:color="auto"/>
            </w:tcBorders>
          </w:tcPr>
          <w:p w14:paraId="3B31BA42"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7DC33B22"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right w:val="single" w:sz="4" w:space="0" w:color="auto"/>
            </w:tcBorders>
          </w:tcPr>
          <w:p w14:paraId="45C07A4B"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right w:val="single" w:sz="4" w:space="0" w:color="auto"/>
            </w:tcBorders>
          </w:tcPr>
          <w:p w14:paraId="04205B4D"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38FCC61B"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13AA3145" w14:textId="77777777" w:rsidR="003F7C5B" w:rsidRPr="004F5AFE" w:rsidRDefault="003F7C5B" w:rsidP="00CF1916">
            <w:pPr>
              <w:keepNext/>
              <w:keepLines/>
              <w:spacing w:after="0"/>
              <w:rPr>
                <w:rFonts w:ascii="Arial" w:eastAsiaTheme="minorEastAsia" w:hAnsi="Arial"/>
                <w:bCs/>
                <w:sz w:val="18"/>
              </w:rPr>
            </w:pPr>
            <w:r w:rsidRPr="00DA0C20">
              <w:rPr>
                <w:rFonts w:ascii="Arial" w:eastAsiaTheme="minorEastAsia" w:hAnsi="Arial"/>
                <w:sz w:val="18"/>
                <w:szCs w:val="18"/>
              </w:rPr>
              <w:t>EPRE ratio of PRS to SSS</w:t>
            </w:r>
          </w:p>
        </w:tc>
        <w:tc>
          <w:tcPr>
            <w:tcW w:w="581" w:type="pct"/>
            <w:vMerge/>
            <w:tcBorders>
              <w:left w:val="single" w:sz="4" w:space="0" w:color="auto"/>
              <w:bottom w:val="single" w:sz="4" w:space="0" w:color="auto"/>
              <w:right w:val="single" w:sz="4" w:space="0" w:color="auto"/>
            </w:tcBorders>
          </w:tcPr>
          <w:p w14:paraId="0330D3BA" w14:textId="77777777" w:rsidR="003F7C5B" w:rsidRPr="004F5AFE" w:rsidRDefault="003F7C5B" w:rsidP="00CF1916">
            <w:pPr>
              <w:keepNext/>
              <w:keepLines/>
              <w:spacing w:after="0"/>
              <w:jc w:val="center"/>
              <w:rPr>
                <w:rFonts w:ascii="Arial" w:eastAsiaTheme="minorEastAsia" w:hAnsi="Arial"/>
                <w:sz w:val="18"/>
              </w:rPr>
            </w:pPr>
          </w:p>
        </w:tc>
        <w:tc>
          <w:tcPr>
            <w:tcW w:w="730" w:type="pct"/>
            <w:vMerge/>
            <w:tcBorders>
              <w:left w:val="single" w:sz="4" w:space="0" w:color="auto"/>
              <w:bottom w:val="single" w:sz="4" w:space="0" w:color="auto"/>
              <w:right w:val="single" w:sz="4" w:space="0" w:color="auto"/>
            </w:tcBorders>
          </w:tcPr>
          <w:p w14:paraId="033727C5" w14:textId="77777777" w:rsidR="003F7C5B" w:rsidRPr="004F5AFE" w:rsidRDefault="003F7C5B" w:rsidP="00CF1916">
            <w:pPr>
              <w:keepNext/>
              <w:keepLines/>
              <w:spacing w:after="0"/>
              <w:jc w:val="center"/>
              <w:rPr>
                <w:rFonts w:ascii="Arial" w:eastAsiaTheme="minorEastAsia" w:hAnsi="Arial" w:cs="v4.2.0"/>
                <w:sz w:val="18"/>
              </w:rPr>
            </w:pPr>
          </w:p>
        </w:tc>
        <w:tc>
          <w:tcPr>
            <w:tcW w:w="678" w:type="pct"/>
            <w:vMerge/>
            <w:tcBorders>
              <w:left w:val="single" w:sz="4" w:space="0" w:color="auto"/>
              <w:bottom w:val="single" w:sz="4" w:space="0" w:color="auto"/>
              <w:right w:val="single" w:sz="4" w:space="0" w:color="auto"/>
            </w:tcBorders>
          </w:tcPr>
          <w:p w14:paraId="75FD4F96"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bottom w:val="single" w:sz="4" w:space="0" w:color="auto"/>
              <w:right w:val="single" w:sz="4" w:space="0" w:color="auto"/>
            </w:tcBorders>
          </w:tcPr>
          <w:p w14:paraId="11E325FA" w14:textId="77777777" w:rsidR="003F7C5B" w:rsidRPr="004F5AFE" w:rsidRDefault="003F7C5B" w:rsidP="00CF1916">
            <w:pPr>
              <w:keepNext/>
              <w:keepLines/>
              <w:spacing w:after="0"/>
              <w:jc w:val="center"/>
              <w:rPr>
                <w:rFonts w:ascii="Arial" w:eastAsiaTheme="minorEastAsia" w:hAnsi="Arial"/>
                <w:sz w:val="18"/>
              </w:rPr>
            </w:pPr>
          </w:p>
        </w:tc>
        <w:tc>
          <w:tcPr>
            <w:tcW w:w="678" w:type="pct"/>
            <w:vMerge/>
            <w:tcBorders>
              <w:left w:val="single" w:sz="4" w:space="0" w:color="auto"/>
              <w:bottom w:val="single" w:sz="4" w:space="0" w:color="auto"/>
              <w:right w:val="single" w:sz="4" w:space="0" w:color="auto"/>
            </w:tcBorders>
          </w:tcPr>
          <w:p w14:paraId="523496CD" w14:textId="77777777" w:rsidR="003F7C5B" w:rsidRPr="004F5AFE" w:rsidRDefault="003F7C5B" w:rsidP="00CF1916">
            <w:pPr>
              <w:keepNext/>
              <w:keepLines/>
              <w:spacing w:after="0"/>
              <w:jc w:val="center"/>
              <w:rPr>
                <w:rFonts w:ascii="Arial" w:eastAsiaTheme="minorEastAsia" w:hAnsi="Arial"/>
                <w:sz w:val="18"/>
              </w:rPr>
            </w:pPr>
          </w:p>
        </w:tc>
        <w:tc>
          <w:tcPr>
            <w:tcW w:w="860" w:type="pct"/>
            <w:vMerge/>
            <w:tcBorders>
              <w:left w:val="single" w:sz="4" w:space="0" w:color="auto"/>
              <w:bottom w:val="single" w:sz="4" w:space="0" w:color="auto"/>
              <w:right w:val="single" w:sz="4" w:space="0" w:color="auto"/>
            </w:tcBorders>
          </w:tcPr>
          <w:p w14:paraId="468A0C0A" w14:textId="77777777" w:rsidR="003F7C5B" w:rsidRPr="004F5AFE" w:rsidRDefault="003F7C5B" w:rsidP="00CF1916">
            <w:pPr>
              <w:keepNext/>
              <w:keepLines/>
              <w:spacing w:after="0"/>
              <w:jc w:val="center"/>
              <w:rPr>
                <w:rFonts w:ascii="Arial" w:eastAsiaTheme="minorEastAsia" w:hAnsi="Arial"/>
                <w:sz w:val="18"/>
              </w:rPr>
            </w:pPr>
          </w:p>
        </w:tc>
      </w:tr>
      <w:tr w:rsidR="003F7C5B" w:rsidRPr="004F5AFE" w14:paraId="600394EA"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tcPr>
          <w:p w14:paraId="5448D7EB"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bCs/>
                <w:sz w:val="18"/>
              </w:rPr>
              <w:t>TRS Configuration</w:t>
            </w:r>
          </w:p>
        </w:tc>
        <w:tc>
          <w:tcPr>
            <w:tcW w:w="581" w:type="pct"/>
            <w:tcBorders>
              <w:top w:val="single" w:sz="4" w:space="0" w:color="auto"/>
              <w:left w:val="single" w:sz="4" w:space="0" w:color="auto"/>
              <w:bottom w:val="nil"/>
              <w:right w:val="single" w:sz="4" w:space="0" w:color="auto"/>
            </w:tcBorders>
            <w:shd w:val="clear" w:color="auto" w:fill="auto"/>
          </w:tcPr>
          <w:p w14:paraId="0990319C"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7BCBDBF9"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56C2E966"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TRS.2.1 TDD</w:t>
            </w:r>
          </w:p>
        </w:tc>
        <w:tc>
          <w:tcPr>
            <w:tcW w:w="678" w:type="pct"/>
            <w:tcBorders>
              <w:top w:val="single" w:sz="4" w:space="0" w:color="auto"/>
              <w:left w:val="single" w:sz="4" w:space="0" w:color="auto"/>
              <w:right w:val="single" w:sz="4" w:space="0" w:color="auto"/>
            </w:tcBorders>
          </w:tcPr>
          <w:p w14:paraId="0E80D755"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N/A</w:t>
            </w:r>
          </w:p>
        </w:tc>
        <w:tc>
          <w:tcPr>
            <w:tcW w:w="678" w:type="pct"/>
            <w:tcBorders>
              <w:top w:val="single" w:sz="4" w:space="0" w:color="auto"/>
              <w:left w:val="single" w:sz="4" w:space="0" w:color="auto"/>
              <w:right w:val="single" w:sz="4" w:space="0" w:color="auto"/>
            </w:tcBorders>
          </w:tcPr>
          <w:p w14:paraId="7FD19338"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TRS.2.1 TDD</w:t>
            </w:r>
          </w:p>
        </w:tc>
        <w:tc>
          <w:tcPr>
            <w:tcW w:w="860" w:type="pct"/>
            <w:tcBorders>
              <w:top w:val="single" w:sz="4" w:space="0" w:color="auto"/>
              <w:left w:val="single" w:sz="4" w:space="0" w:color="auto"/>
              <w:right w:val="single" w:sz="4" w:space="0" w:color="auto"/>
            </w:tcBorders>
          </w:tcPr>
          <w:p w14:paraId="2609C627"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N/A</w:t>
            </w:r>
          </w:p>
        </w:tc>
      </w:tr>
      <w:tr w:rsidR="003F7C5B" w:rsidRPr="004F5AFE" w14:paraId="28513B9B"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hideMark/>
          </w:tcPr>
          <w:p w14:paraId="0474D18B"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bCs/>
                <w:sz w:val="18"/>
              </w:rPr>
              <w:t>Initial BWP configuration</w:t>
            </w:r>
          </w:p>
        </w:tc>
        <w:tc>
          <w:tcPr>
            <w:tcW w:w="581" w:type="pct"/>
            <w:tcBorders>
              <w:top w:val="single" w:sz="4" w:space="0" w:color="auto"/>
              <w:left w:val="single" w:sz="4" w:space="0" w:color="auto"/>
              <w:bottom w:val="single" w:sz="4" w:space="0" w:color="auto"/>
              <w:right w:val="single" w:sz="4" w:space="0" w:color="auto"/>
            </w:tcBorders>
          </w:tcPr>
          <w:p w14:paraId="109770A1"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1CC88DA2"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54EE3BB8"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DLBWP.0.1 ULBWP.0.1</w:t>
            </w:r>
          </w:p>
        </w:tc>
        <w:tc>
          <w:tcPr>
            <w:tcW w:w="678" w:type="pct"/>
            <w:tcBorders>
              <w:top w:val="single" w:sz="4" w:space="0" w:color="auto"/>
              <w:left w:val="single" w:sz="4" w:space="0" w:color="auto"/>
              <w:bottom w:val="single" w:sz="4" w:space="0" w:color="auto"/>
              <w:right w:val="single" w:sz="4" w:space="0" w:color="auto"/>
            </w:tcBorders>
            <w:hideMark/>
          </w:tcPr>
          <w:p w14:paraId="5275E0B4"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hint="eastAsia"/>
                <w:sz w:val="18"/>
              </w:rPr>
              <w:t>N</w:t>
            </w:r>
            <w:r w:rsidRPr="004F5AFE">
              <w:rPr>
                <w:rFonts w:ascii="Arial" w:eastAsiaTheme="minorEastAsia" w:hAnsi="Arial"/>
                <w:sz w:val="18"/>
              </w:rPr>
              <w:t>/A</w:t>
            </w:r>
          </w:p>
        </w:tc>
        <w:tc>
          <w:tcPr>
            <w:tcW w:w="678" w:type="pct"/>
            <w:tcBorders>
              <w:top w:val="single" w:sz="4" w:space="0" w:color="auto"/>
              <w:left w:val="single" w:sz="4" w:space="0" w:color="auto"/>
              <w:bottom w:val="single" w:sz="4" w:space="0" w:color="auto"/>
              <w:right w:val="single" w:sz="4" w:space="0" w:color="auto"/>
            </w:tcBorders>
          </w:tcPr>
          <w:p w14:paraId="0F3A3196"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DLBWP.0.1 ULBWP.0.1</w:t>
            </w:r>
          </w:p>
        </w:tc>
        <w:tc>
          <w:tcPr>
            <w:tcW w:w="860" w:type="pct"/>
            <w:tcBorders>
              <w:top w:val="single" w:sz="4" w:space="0" w:color="auto"/>
              <w:left w:val="single" w:sz="4" w:space="0" w:color="auto"/>
              <w:bottom w:val="single" w:sz="4" w:space="0" w:color="auto"/>
              <w:right w:val="single" w:sz="4" w:space="0" w:color="auto"/>
            </w:tcBorders>
          </w:tcPr>
          <w:p w14:paraId="468CF2F3"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hint="eastAsia"/>
                <w:sz w:val="18"/>
              </w:rPr>
              <w:t>N</w:t>
            </w:r>
            <w:r w:rsidRPr="004F5AFE">
              <w:rPr>
                <w:rFonts w:ascii="Arial" w:eastAsiaTheme="minorEastAsia" w:hAnsi="Arial"/>
                <w:sz w:val="18"/>
              </w:rPr>
              <w:t>/A</w:t>
            </w:r>
          </w:p>
        </w:tc>
      </w:tr>
      <w:tr w:rsidR="003F7C5B" w:rsidRPr="004F5AFE" w14:paraId="15D2911C"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hideMark/>
          </w:tcPr>
          <w:p w14:paraId="4F686F4A"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bCs/>
                <w:sz w:val="18"/>
              </w:rPr>
              <w:t>Active DL BWP configuration</w:t>
            </w:r>
          </w:p>
        </w:tc>
        <w:tc>
          <w:tcPr>
            <w:tcW w:w="581" w:type="pct"/>
            <w:tcBorders>
              <w:top w:val="single" w:sz="4" w:space="0" w:color="auto"/>
              <w:left w:val="single" w:sz="4" w:space="0" w:color="auto"/>
              <w:bottom w:val="single" w:sz="4" w:space="0" w:color="auto"/>
              <w:right w:val="single" w:sz="4" w:space="0" w:color="auto"/>
            </w:tcBorders>
          </w:tcPr>
          <w:p w14:paraId="74825CBF"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82CF6AF"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0000759D"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DLBWP.1.1</w:t>
            </w:r>
          </w:p>
        </w:tc>
        <w:tc>
          <w:tcPr>
            <w:tcW w:w="678" w:type="pct"/>
            <w:tcBorders>
              <w:top w:val="single" w:sz="4" w:space="0" w:color="auto"/>
              <w:left w:val="single" w:sz="4" w:space="0" w:color="auto"/>
              <w:bottom w:val="single" w:sz="4" w:space="0" w:color="auto"/>
              <w:right w:val="single" w:sz="4" w:space="0" w:color="auto"/>
            </w:tcBorders>
            <w:hideMark/>
          </w:tcPr>
          <w:p w14:paraId="2CACB9F0"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hint="eastAsia"/>
                <w:sz w:val="18"/>
              </w:rPr>
              <w:t>N</w:t>
            </w:r>
            <w:r w:rsidRPr="004F5AFE">
              <w:rPr>
                <w:rFonts w:ascii="Arial" w:eastAsiaTheme="minorEastAsia" w:hAnsi="Arial"/>
                <w:sz w:val="18"/>
              </w:rPr>
              <w:t>/A</w:t>
            </w:r>
          </w:p>
        </w:tc>
        <w:tc>
          <w:tcPr>
            <w:tcW w:w="678" w:type="pct"/>
            <w:tcBorders>
              <w:top w:val="single" w:sz="4" w:space="0" w:color="auto"/>
              <w:left w:val="single" w:sz="4" w:space="0" w:color="auto"/>
              <w:bottom w:val="single" w:sz="4" w:space="0" w:color="auto"/>
              <w:right w:val="single" w:sz="4" w:space="0" w:color="auto"/>
            </w:tcBorders>
          </w:tcPr>
          <w:p w14:paraId="796604FA"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DLBWP.1.1</w:t>
            </w:r>
          </w:p>
        </w:tc>
        <w:tc>
          <w:tcPr>
            <w:tcW w:w="860" w:type="pct"/>
            <w:tcBorders>
              <w:top w:val="single" w:sz="4" w:space="0" w:color="auto"/>
              <w:left w:val="single" w:sz="4" w:space="0" w:color="auto"/>
              <w:bottom w:val="single" w:sz="4" w:space="0" w:color="auto"/>
              <w:right w:val="single" w:sz="4" w:space="0" w:color="auto"/>
            </w:tcBorders>
          </w:tcPr>
          <w:p w14:paraId="59D9DBD0"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hint="eastAsia"/>
                <w:sz w:val="18"/>
              </w:rPr>
              <w:t>N</w:t>
            </w:r>
            <w:r w:rsidRPr="004F5AFE">
              <w:rPr>
                <w:rFonts w:ascii="Arial" w:eastAsiaTheme="minorEastAsia" w:hAnsi="Arial"/>
                <w:sz w:val="18"/>
              </w:rPr>
              <w:t>/A</w:t>
            </w:r>
          </w:p>
        </w:tc>
      </w:tr>
      <w:tr w:rsidR="003F7C5B" w:rsidRPr="004F5AFE" w14:paraId="12155608"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hideMark/>
          </w:tcPr>
          <w:p w14:paraId="4A158AC8"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bCs/>
                <w:sz w:val="18"/>
              </w:rPr>
              <w:t>Active UL BWP configuration</w:t>
            </w:r>
          </w:p>
        </w:tc>
        <w:tc>
          <w:tcPr>
            <w:tcW w:w="581" w:type="pct"/>
            <w:tcBorders>
              <w:top w:val="single" w:sz="4" w:space="0" w:color="auto"/>
              <w:left w:val="single" w:sz="4" w:space="0" w:color="auto"/>
              <w:bottom w:val="single" w:sz="4" w:space="0" w:color="auto"/>
              <w:right w:val="single" w:sz="4" w:space="0" w:color="auto"/>
            </w:tcBorders>
          </w:tcPr>
          <w:p w14:paraId="3779E98E"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5B01D0B0"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hideMark/>
          </w:tcPr>
          <w:p w14:paraId="6FAFE38D"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ULBWP.1.1</w:t>
            </w:r>
          </w:p>
        </w:tc>
        <w:tc>
          <w:tcPr>
            <w:tcW w:w="678" w:type="pct"/>
            <w:tcBorders>
              <w:top w:val="single" w:sz="4" w:space="0" w:color="auto"/>
              <w:left w:val="single" w:sz="4" w:space="0" w:color="auto"/>
              <w:bottom w:val="single" w:sz="4" w:space="0" w:color="auto"/>
              <w:right w:val="single" w:sz="4" w:space="0" w:color="auto"/>
            </w:tcBorders>
            <w:hideMark/>
          </w:tcPr>
          <w:p w14:paraId="49B97C7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hint="eastAsia"/>
                <w:sz w:val="18"/>
              </w:rPr>
              <w:t>N</w:t>
            </w:r>
            <w:r w:rsidRPr="004F5AFE">
              <w:rPr>
                <w:rFonts w:ascii="Arial" w:eastAsiaTheme="minorEastAsia" w:hAnsi="Arial" w:cs="v4.2.0"/>
                <w:sz w:val="18"/>
              </w:rPr>
              <w:t>/A</w:t>
            </w:r>
          </w:p>
        </w:tc>
        <w:tc>
          <w:tcPr>
            <w:tcW w:w="678" w:type="pct"/>
            <w:tcBorders>
              <w:top w:val="single" w:sz="4" w:space="0" w:color="auto"/>
              <w:left w:val="single" w:sz="4" w:space="0" w:color="auto"/>
              <w:bottom w:val="single" w:sz="4" w:space="0" w:color="auto"/>
              <w:right w:val="single" w:sz="4" w:space="0" w:color="auto"/>
            </w:tcBorders>
          </w:tcPr>
          <w:p w14:paraId="6BE92FA8"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ULBWP.1.1</w:t>
            </w:r>
          </w:p>
        </w:tc>
        <w:tc>
          <w:tcPr>
            <w:tcW w:w="860" w:type="pct"/>
            <w:tcBorders>
              <w:top w:val="single" w:sz="4" w:space="0" w:color="auto"/>
              <w:left w:val="single" w:sz="4" w:space="0" w:color="auto"/>
              <w:bottom w:val="single" w:sz="4" w:space="0" w:color="auto"/>
              <w:right w:val="single" w:sz="4" w:space="0" w:color="auto"/>
            </w:tcBorders>
          </w:tcPr>
          <w:p w14:paraId="6BD629F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hint="eastAsia"/>
                <w:sz w:val="18"/>
              </w:rPr>
              <w:t>N</w:t>
            </w:r>
            <w:r w:rsidRPr="004F5AFE">
              <w:rPr>
                <w:rFonts w:ascii="Arial" w:eastAsiaTheme="minorEastAsia" w:hAnsi="Arial" w:cs="v4.2.0"/>
                <w:sz w:val="18"/>
              </w:rPr>
              <w:t>/A</w:t>
            </w:r>
          </w:p>
        </w:tc>
      </w:tr>
      <w:tr w:rsidR="003F7C5B" w:rsidRPr="004F5AFE" w14:paraId="3AF45D82" w14:textId="77777777" w:rsidTr="00CF1916">
        <w:trPr>
          <w:cantSplit/>
          <w:trHeight w:val="187"/>
          <w:jc w:val="center"/>
        </w:trPr>
        <w:tc>
          <w:tcPr>
            <w:tcW w:w="795" w:type="pct"/>
            <w:tcBorders>
              <w:top w:val="single" w:sz="4" w:space="0" w:color="auto"/>
              <w:left w:val="single" w:sz="4" w:space="0" w:color="auto"/>
              <w:right w:val="single" w:sz="4" w:space="0" w:color="auto"/>
            </w:tcBorders>
          </w:tcPr>
          <w:p w14:paraId="57922E45"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hint="eastAsia"/>
                <w:bCs/>
                <w:sz w:val="18"/>
              </w:rPr>
              <w:t>PRS</w:t>
            </w:r>
            <w:r w:rsidRPr="004F5AFE">
              <w:rPr>
                <w:rFonts w:ascii="Arial" w:eastAsiaTheme="minorEastAsia" w:hAnsi="Arial"/>
                <w:bCs/>
                <w:sz w:val="18"/>
              </w:rPr>
              <w:t xml:space="preserve"> configuration</w:t>
            </w:r>
          </w:p>
        </w:tc>
        <w:tc>
          <w:tcPr>
            <w:tcW w:w="581" w:type="pct"/>
            <w:tcBorders>
              <w:top w:val="single" w:sz="4" w:space="0" w:color="auto"/>
              <w:left w:val="single" w:sz="4" w:space="0" w:color="auto"/>
              <w:bottom w:val="single" w:sz="4" w:space="0" w:color="auto"/>
              <w:right w:val="single" w:sz="4" w:space="0" w:color="auto"/>
            </w:tcBorders>
          </w:tcPr>
          <w:p w14:paraId="1E060434"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67DC1162"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0093DC49"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PRS.1.1 FR2</w:t>
            </w:r>
          </w:p>
        </w:tc>
        <w:tc>
          <w:tcPr>
            <w:tcW w:w="678" w:type="pct"/>
            <w:tcBorders>
              <w:top w:val="single" w:sz="4" w:space="0" w:color="auto"/>
              <w:left w:val="single" w:sz="4" w:space="0" w:color="auto"/>
              <w:bottom w:val="single" w:sz="4" w:space="0" w:color="auto"/>
              <w:right w:val="single" w:sz="4" w:space="0" w:color="auto"/>
            </w:tcBorders>
          </w:tcPr>
          <w:p w14:paraId="43767D6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PRS.1.1 FR2</w:t>
            </w:r>
          </w:p>
        </w:tc>
        <w:tc>
          <w:tcPr>
            <w:tcW w:w="678" w:type="pct"/>
            <w:tcBorders>
              <w:top w:val="single" w:sz="4" w:space="0" w:color="auto"/>
              <w:left w:val="single" w:sz="4" w:space="0" w:color="auto"/>
              <w:bottom w:val="single" w:sz="4" w:space="0" w:color="auto"/>
              <w:right w:val="single" w:sz="4" w:space="0" w:color="auto"/>
            </w:tcBorders>
          </w:tcPr>
          <w:p w14:paraId="33B61B62"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PRS.1.</w:t>
            </w:r>
            <w:r w:rsidRPr="004F5AFE">
              <w:rPr>
                <w:rFonts w:ascii="Arial" w:eastAsiaTheme="minorEastAsia" w:hAnsi="Arial" w:hint="eastAsia"/>
                <w:sz w:val="18"/>
              </w:rPr>
              <w:t>2</w:t>
            </w:r>
            <w:r w:rsidRPr="004F5AFE">
              <w:rPr>
                <w:rFonts w:ascii="Arial" w:eastAsiaTheme="minorEastAsia" w:hAnsi="Arial"/>
                <w:sz w:val="18"/>
              </w:rPr>
              <w:t xml:space="preserve"> FR2</w:t>
            </w:r>
          </w:p>
        </w:tc>
        <w:tc>
          <w:tcPr>
            <w:tcW w:w="860" w:type="pct"/>
            <w:tcBorders>
              <w:top w:val="single" w:sz="4" w:space="0" w:color="auto"/>
              <w:left w:val="single" w:sz="4" w:space="0" w:color="auto"/>
              <w:bottom w:val="single" w:sz="4" w:space="0" w:color="auto"/>
              <w:right w:val="single" w:sz="4" w:space="0" w:color="auto"/>
            </w:tcBorders>
          </w:tcPr>
          <w:p w14:paraId="6C4555AA"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PRS.1.</w:t>
            </w:r>
            <w:r w:rsidRPr="004F5AFE">
              <w:rPr>
                <w:rFonts w:ascii="Arial" w:eastAsiaTheme="minorEastAsia" w:hAnsi="Arial" w:hint="eastAsia"/>
                <w:sz w:val="18"/>
              </w:rPr>
              <w:t>2</w:t>
            </w:r>
            <w:r w:rsidRPr="004F5AFE">
              <w:rPr>
                <w:rFonts w:ascii="Arial" w:eastAsiaTheme="minorEastAsia" w:hAnsi="Arial"/>
                <w:sz w:val="18"/>
              </w:rPr>
              <w:t xml:space="preserve"> FR2</w:t>
            </w:r>
          </w:p>
        </w:tc>
      </w:tr>
      <w:tr w:rsidR="003F7C5B" w:rsidRPr="004F5AFE" w14:paraId="1F63BB30" w14:textId="77777777" w:rsidTr="00CF1916">
        <w:trPr>
          <w:cantSplit/>
          <w:trHeight w:val="187"/>
          <w:jc w:val="center"/>
        </w:trPr>
        <w:tc>
          <w:tcPr>
            <w:tcW w:w="795" w:type="pct"/>
            <w:tcBorders>
              <w:top w:val="single" w:sz="4" w:space="0" w:color="auto"/>
              <w:left w:val="single" w:sz="4" w:space="0" w:color="auto"/>
              <w:right w:val="single" w:sz="4" w:space="0" w:color="auto"/>
            </w:tcBorders>
          </w:tcPr>
          <w:p w14:paraId="4BB41CB7"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sz w:val="18"/>
              </w:rPr>
              <w:t xml:space="preserve">PRS Resource slot offset </w:t>
            </w:r>
          </w:p>
        </w:tc>
        <w:tc>
          <w:tcPr>
            <w:tcW w:w="581" w:type="pct"/>
            <w:tcBorders>
              <w:top w:val="single" w:sz="4" w:space="0" w:color="auto"/>
              <w:left w:val="single" w:sz="4" w:space="0" w:color="auto"/>
              <w:bottom w:val="single" w:sz="4" w:space="0" w:color="auto"/>
              <w:right w:val="single" w:sz="4" w:space="0" w:color="auto"/>
            </w:tcBorders>
          </w:tcPr>
          <w:p w14:paraId="57BE862D"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hint="eastAsia"/>
                <w:sz w:val="18"/>
              </w:rPr>
              <w:t>slot</w:t>
            </w:r>
          </w:p>
        </w:tc>
        <w:tc>
          <w:tcPr>
            <w:tcW w:w="730" w:type="pct"/>
            <w:tcBorders>
              <w:top w:val="single" w:sz="4" w:space="0" w:color="auto"/>
              <w:left w:val="single" w:sz="4" w:space="0" w:color="auto"/>
              <w:bottom w:val="single" w:sz="4" w:space="0" w:color="auto"/>
              <w:right w:val="single" w:sz="4" w:space="0" w:color="auto"/>
            </w:tcBorders>
          </w:tcPr>
          <w:p w14:paraId="432E433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sz w:val="18"/>
              </w:rPr>
              <w:t>1</w:t>
            </w:r>
          </w:p>
        </w:tc>
        <w:tc>
          <w:tcPr>
            <w:tcW w:w="678" w:type="pct"/>
            <w:tcBorders>
              <w:top w:val="single" w:sz="4" w:space="0" w:color="auto"/>
              <w:left w:val="single" w:sz="4" w:space="0" w:color="auto"/>
              <w:bottom w:val="single" w:sz="4" w:space="0" w:color="auto"/>
              <w:right w:val="single" w:sz="4" w:space="0" w:color="auto"/>
            </w:tcBorders>
          </w:tcPr>
          <w:p w14:paraId="60D47648"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hint="eastAsia"/>
                <w:sz w:val="18"/>
              </w:rPr>
              <w:t>0</w:t>
            </w:r>
          </w:p>
        </w:tc>
        <w:tc>
          <w:tcPr>
            <w:tcW w:w="678" w:type="pct"/>
            <w:tcBorders>
              <w:top w:val="single" w:sz="4" w:space="0" w:color="auto"/>
              <w:left w:val="single" w:sz="4" w:space="0" w:color="auto"/>
              <w:bottom w:val="single" w:sz="4" w:space="0" w:color="auto"/>
              <w:right w:val="single" w:sz="4" w:space="0" w:color="auto"/>
            </w:tcBorders>
          </w:tcPr>
          <w:p w14:paraId="51CA8CEF" w14:textId="5711F6BD" w:rsidR="003F7C5B" w:rsidRPr="004F5AFE" w:rsidRDefault="003F7C5B" w:rsidP="00CF1916">
            <w:pPr>
              <w:keepNext/>
              <w:keepLines/>
              <w:spacing w:after="0"/>
              <w:jc w:val="center"/>
              <w:rPr>
                <w:rFonts w:ascii="Arial" w:eastAsiaTheme="minorEastAsia" w:hAnsi="Arial" w:cs="v4.2.0"/>
                <w:sz w:val="18"/>
              </w:rPr>
            </w:pPr>
            <w:del w:id="22" w:author="Karajani Bledar (1CD2)" w:date="2025-05-08T09:13:00Z" w16du:dateUtc="2025-05-08T07:13:00Z">
              <w:r w:rsidRPr="004F5AFE" w:rsidDel="005D6EC6">
                <w:rPr>
                  <w:rFonts w:ascii="Arial" w:eastAsiaTheme="minorEastAsia" w:hAnsi="Arial" w:cs="v4.2.0" w:hint="eastAsia"/>
                  <w:sz w:val="18"/>
                </w:rPr>
                <w:delText>4</w:delText>
              </w:r>
            </w:del>
            <w:ins w:id="23" w:author="Karajani Bledar (1CD2)" w:date="2025-05-08T09:13:00Z" w16du:dateUtc="2025-05-08T07:13:00Z">
              <w:r w:rsidR="005D6EC6">
                <w:rPr>
                  <w:rFonts w:ascii="Arial" w:eastAsiaTheme="minorEastAsia" w:hAnsi="Arial" w:cs="v4.2.0"/>
                  <w:sz w:val="18"/>
                </w:rPr>
                <w:t>2</w:t>
              </w:r>
            </w:ins>
          </w:p>
        </w:tc>
        <w:tc>
          <w:tcPr>
            <w:tcW w:w="678" w:type="pct"/>
            <w:tcBorders>
              <w:top w:val="single" w:sz="4" w:space="0" w:color="auto"/>
              <w:left w:val="single" w:sz="4" w:space="0" w:color="auto"/>
              <w:bottom w:val="single" w:sz="4" w:space="0" w:color="auto"/>
              <w:right w:val="single" w:sz="4" w:space="0" w:color="auto"/>
            </w:tcBorders>
          </w:tcPr>
          <w:p w14:paraId="628D926D"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hint="eastAsia"/>
                <w:sz w:val="18"/>
              </w:rPr>
              <w:t>0</w:t>
            </w:r>
          </w:p>
        </w:tc>
        <w:tc>
          <w:tcPr>
            <w:tcW w:w="860" w:type="pct"/>
            <w:tcBorders>
              <w:top w:val="single" w:sz="4" w:space="0" w:color="auto"/>
              <w:left w:val="single" w:sz="4" w:space="0" w:color="auto"/>
              <w:bottom w:val="single" w:sz="4" w:space="0" w:color="auto"/>
              <w:right w:val="single" w:sz="4" w:space="0" w:color="auto"/>
            </w:tcBorders>
          </w:tcPr>
          <w:p w14:paraId="6C374520" w14:textId="1744AE93" w:rsidR="003F7C5B" w:rsidRPr="004F5AFE" w:rsidRDefault="003F7C5B" w:rsidP="00CF1916">
            <w:pPr>
              <w:keepNext/>
              <w:keepLines/>
              <w:spacing w:after="0"/>
              <w:jc w:val="center"/>
              <w:rPr>
                <w:rFonts w:ascii="Arial" w:eastAsiaTheme="minorEastAsia" w:hAnsi="Arial" w:cs="v4.2.0"/>
                <w:sz w:val="18"/>
              </w:rPr>
            </w:pPr>
            <w:del w:id="24" w:author="Karajani Bledar (1CD2)" w:date="2025-05-08T09:13:00Z" w16du:dateUtc="2025-05-08T07:13:00Z">
              <w:r w:rsidRPr="004F5AFE" w:rsidDel="005D6EC6">
                <w:rPr>
                  <w:rFonts w:ascii="Arial" w:eastAsiaTheme="minorEastAsia" w:hAnsi="Arial" w:cs="v4.2.0" w:hint="eastAsia"/>
                  <w:sz w:val="18"/>
                </w:rPr>
                <w:delText>4</w:delText>
              </w:r>
            </w:del>
            <w:ins w:id="25" w:author="Karajani Bledar (1CD2)" w:date="2025-05-08T09:13:00Z" w16du:dateUtc="2025-05-08T07:13:00Z">
              <w:r w:rsidR="005D6EC6">
                <w:rPr>
                  <w:rFonts w:ascii="Arial" w:eastAsiaTheme="minorEastAsia" w:hAnsi="Arial" w:cs="v4.2.0"/>
                  <w:sz w:val="18"/>
                </w:rPr>
                <w:t>2</w:t>
              </w:r>
            </w:ins>
          </w:p>
        </w:tc>
      </w:tr>
      <w:tr w:rsidR="003F7C5B" w:rsidRPr="004F5AFE" w14:paraId="3B0FD460"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tcPr>
          <w:p w14:paraId="5010DCE7" w14:textId="77777777" w:rsidR="003F7C5B" w:rsidRPr="004F5AFE" w:rsidRDefault="003F7C5B" w:rsidP="00CF1916">
            <w:pPr>
              <w:keepNext/>
              <w:keepLines/>
              <w:spacing w:after="0"/>
              <w:rPr>
                <w:rFonts w:ascii="Arial" w:eastAsiaTheme="minorEastAsia" w:hAnsi="Arial"/>
                <w:bCs/>
                <w:sz w:val="18"/>
              </w:rPr>
            </w:pPr>
            <w:r w:rsidRPr="004F5AFE">
              <w:rPr>
                <w:rFonts w:ascii="Arial" w:eastAsiaTheme="minorEastAsia" w:hAnsi="Arial"/>
                <w:bCs/>
                <w:sz w:val="18"/>
              </w:rPr>
              <w:t>SRS configuration</w:t>
            </w:r>
          </w:p>
        </w:tc>
        <w:tc>
          <w:tcPr>
            <w:tcW w:w="581" w:type="pct"/>
            <w:tcBorders>
              <w:top w:val="single" w:sz="4" w:space="0" w:color="auto"/>
              <w:left w:val="single" w:sz="4" w:space="0" w:color="auto"/>
              <w:bottom w:val="single" w:sz="4" w:space="0" w:color="auto"/>
              <w:right w:val="single" w:sz="4" w:space="0" w:color="auto"/>
            </w:tcBorders>
          </w:tcPr>
          <w:p w14:paraId="31F77A29"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7E16547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39B3C781"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POS-SRS.3</w:t>
            </w:r>
          </w:p>
        </w:tc>
        <w:tc>
          <w:tcPr>
            <w:tcW w:w="678" w:type="pct"/>
            <w:tcBorders>
              <w:top w:val="single" w:sz="4" w:space="0" w:color="auto"/>
              <w:left w:val="single" w:sz="4" w:space="0" w:color="auto"/>
              <w:bottom w:val="single" w:sz="4" w:space="0" w:color="auto"/>
              <w:right w:val="single" w:sz="4" w:space="0" w:color="auto"/>
            </w:tcBorders>
          </w:tcPr>
          <w:p w14:paraId="40F96B04"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lang w:val="en-US"/>
              </w:rPr>
              <w:t>N/A</w:t>
            </w:r>
          </w:p>
        </w:tc>
        <w:tc>
          <w:tcPr>
            <w:tcW w:w="678" w:type="pct"/>
            <w:tcBorders>
              <w:top w:val="single" w:sz="4" w:space="0" w:color="auto"/>
              <w:left w:val="single" w:sz="4" w:space="0" w:color="auto"/>
              <w:bottom w:val="single" w:sz="4" w:space="0" w:color="auto"/>
              <w:right w:val="single" w:sz="4" w:space="0" w:color="auto"/>
            </w:tcBorders>
          </w:tcPr>
          <w:p w14:paraId="3B8B5969" w14:textId="77777777" w:rsidR="003F7C5B" w:rsidRPr="004F5AFE" w:rsidRDefault="003F7C5B" w:rsidP="00CF1916">
            <w:pPr>
              <w:keepNext/>
              <w:keepLines/>
              <w:spacing w:after="0"/>
              <w:jc w:val="center"/>
              <w:rPr>
                <w:rFonts w:ascii="Arial" w:eastAsiaTheme="minorEastAsia" w:hAnsi="Arial" w:cs="v4.2.0"/>
                <w:sz w:val="18"/>
                <w:lang w:val="en-US"/>
              </w:rPr>
            </w:pPr>
            <w:r w:rsidRPr="004F5AFE">
              <w:rPr>
                <w:rFonts w:ascii="Arial" w:eastAsiaTheme="minorEastAsia" w:hAnsi="Arial" w:cs="v4.2.0"/>
                <w:sz w:val="18"/>
              </w:rPr>
              <w:t>POS-SRS.3</w:t>
            </w:r>
          </w:p>
        </w:tc>
        <w:tc>
          <w:tcPr>
            <w:tcW w:w="860" w:type="pct"/>
            <w:tcBorders>
              <w:top w:val="single" w:sz="4" w:space="0" w:color="auto"/>
              <w:left w:val="single" w:sz="4" w:space="0" w:color="auto"/>
              <w:bottom w:val="single" w:sz="4" w:space="0" w:color="auto"/>
              <w:right w:val="single" w:sz="4" w:space="0" w:color="auto"/>
            </w:tcBorders>
          </w:tcPr>
          <w:p w14:paraId="6BF1ECA1" w14:textId="77777777" w:rsidR="003F7C5B" w:rsidRPr="004F5AFE" w:rsidRDefault="003F7C5B" w:rsidP="00CF1916">
            <w:pPr>
              <w:keepNext/>
              <w:keepLines/>
              <w:spacing w:after="0"/>
              <w:jc w:val="center"/>
              <w:rPr>
                <w:rFonts w:ascii="Arial" w:eastAsiaTheme="minorEastAsia" w:hAnsi="Arial" w:cs="v4.2.0"/>
                <w:sz w:val="18"/>
                <w:lang w:val="en-US"/>
              </w:rPr>
            </w:pPr>
            <w:r w:rsidRPr="004F5AFE">
              <w:rPr>
                <w:rFonts w:ascii="Arial" w:eastAsiaTheme="minorEastAsia" w:hAnsi="Arial" w:cs="v4.2.0"/>
                <w:sz w:val="18"/>
                <w:lang w:val="en-US"/>
              </w:rPr>
              <w:t>N/A</w:t>
            </w:r>
          </w:p>
        </w:tc>
      </w:tr>
      <w:tr w:rsidR="003F7C5B" w:rsidRPr="004F5AFE" w14:paraId="29A51463"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69533253" w14:textId="77777777" w:rsidR="003F7C5B" w:rsidRPr="004F5AFE" w:rsidRDefault="003F7C5B" w:rsidP="00CF1916">
            <w:pPr>
              <w:keepNext/>
              <w:keepLines/>
              <w:spacing w:after="0"/>
              <w:rPr>
                <w:rFonts w:ascii="Arial" w:eastAsiaTheme="minorEastAsia" w:hAnsi="Arial" w:cs="v4.2.0"/>
                <w:sz w:val="18"/>
              </w:rPr>
            </w:pPr>
            <w:r w:rsidRPr="004F5AFE">
              <w:rPr>
                <w:rFonts w:ascii="Arial" w:eastAsiaTheme="minorEastAsia" w:hAnsi="Arial" w:cs="v4.2.0"/>
                <w:noProof/>
                <w:position w:val="-12"/>
                <w:sz w:val="18"/>
                <w:lang w:val="en-US"/>
              </w:rPr>
              <w:lastRenderedPageBreak/>
              <w:drawing>
                <wp:inline distT="0" distB="0" distL="0" distR="0" wp14:anchorId="305BD1B8" wp14:editId="4D894214">
                  <wp:extent cx="259080" cy="238125"/>
                  <wp:effectExtent l="0" t="0" r="7620" b="9525"/>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37BE96FC"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dBm/SCS</w:t>
            </w:r>
          </w:p>
        </w:tc>
        <w:tc>
          <w:tcPr>
            <w:tcW w:w="730" w:type="pct"/>
            <w:tcBorders>
              <w:top w:val="single" w:sz="4" w:space="0" w:color="auto"/>
              <w:left w:val="single" w:sz="4" w:space="0" w:color="auto"/>
              <w:bottom w:val="single" w:sz="4" w:space="0" w:color="auto"/>
              <w:right w:val="single" w:sz="4" w:space="0" w:color="auto"/>
            </w:tcBorders>
            <w:hideMark/>
          </w:tcPr>
          <w:p w14:paraId="25B30C8D"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1355" w:type="pct"/>
            <w:gridSpan w:val="2"/>
            <w:tcBorders>
              <w:top w:val="single" w:sz="4" w:space="0" w:color="auto"/>
              <w:left w:val="single" w:sz="4" w:space="0" w:color="auto"/>
              <w:bottom w:val="single" w:sz="4" w:space="0" w:color="auto"/>
              <w:right w:val="single" w:sz="4" w:space="0" w:color="auto"/>
            </w:tcBorders>
            <w:hideMark/>
          </w:tcPr>
          <w:p w14:paraId="60F5503E"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-89</w:t>
            </w:r>
          </w:p>
        </w:tc>
        <w:tc>
          <w:tcPr>
            <w:tcW w:w="1538" w:type="pct"/>
            <w:gridSpan w:val="2"/>
            <w:tcBorders>
              <w:top w:val="single" w:sz="4" w:space="0" w:color="auto"/>
              <w:left w:val="single" w:sz="4" w:space="0" w:color="auto"/>
              <w:bottom w:val="single" w:sz="4" w:space="0" w:color="auto"/>
              <w:right w:val="single" w:sz="4" w:space="0" w:color="auto"/>
            </w:tcBorders>
          </w:tcPr>
          <w:p w14:paraId="3E143E41"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-89</w:t>
            </w:r>
          </w:p>
        </w:tc>
      </w:tr>
      <w:tr w:rsidR="003F7C5B" w:rsidRPr="004F5AFE" w14:paraId="755655E2"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3D0BEC76"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cs="v4.2.0"/>
                <w:noProof/>
                <w:position w:val="-12"/>
                <w:sz w:val="18"/>
                <w:lang w:val="en-US"/>
              </w:rPr>
              <w:drawing>
                <wp:inline distT="0" distB="0" distL="0" distR="0" wp14:anchorId="25B8E8FC" wp14:editId="41CEDEB8">
                  <wp:extent cx="259080" cy="238125"/>
                  <wp:effectExtent l="0" t="0" r="7620" b="9525"/>
                  <wp:docPr id="3346" name="Picture 3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0D7B442F"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cs="v4.2.0"/>
                <w:sz w:val="18"/>
              </w:rPr>
              <w:t>dBm/15 kHz</w:t>
            </w:r>
          </w:p>
        </w:tc>
        <w:tc>
          <w:tcPr>
            <w:tcW w:w="730" w:type="pct"/>
            <w:tcBorders>
              <w:top w:val="single" w:sz="4" w:space="0" w:color="auto"/>
              <w:left w:val="single" w:sz="4" w:space="0" w:color="auto"/>
              <w:bottom w:val="single" w:sz="4" w:space="0" w:color="auto"/>
              <w:right w:val="single" w:sz="4" w:space="0" w:color="auto"/>
            </w:tcBorders>
            <w:hideMark/>
          </w:tcPr>
          <w:p w14:paraId="4CF38655"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1</w:t>
            </w:r>
          </w:p>
        </w:tc>
        <w:tc>
          <w:tcPr>
            <w:tcW w:w="1355" w:type="pct"/>
            <w:gridSpan w:val="2"/>
            <w:tcBorders>
              <w:top w:val="single" w:sz="4" w:space="0" w:color="auto"/>
              <w:left w:val="single" w:sz="4" w:space="0" w:color="auto"/>
              <w:bottom w:val="nil"/>
              <w:right w:val="single" w:sz="4" w:space="0" w:color="auto"/>
            </w:tcBorders>
            <w:shd w:val="clear" w:color="auto" w:fill="auto"/>
            <w:hideMark/>
          </w:tcPr>
          <w:p w14:paraId="35753AC1"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-98</w:t>
            </w:r>
          </w:p>
        </w:tc>
        <w:tc>
          <w:tcPr>
            <w:tcW w:w="1538" w:type="pct"/>
            <w:gridSpan w:val="2"/>
            <w:tcBorders>
              <w:top w:val="single" w:sz="4" w:space="0" w:color="auto"/>
              <w:left w:val="single" w:sz="4" w:space="0" w:color="auto"/>
              <w:bottom w:val="nil"/>
              <w:right w:val="single" w:sz="4" w:space="0" w:color="auto"/>
            </w:tcBorders>
          </w:tcPr>
          <w:p w14:paraId="6D5BC9B7" w14:textId="77777777" w:rsidR="003F7C5B" w:rsidRPr="004F5AFE" w:rsidRDefault="003F7C5B" w:rsidP="00CF1916">
            <w:pPr>
              <w:keepNext/>
              <w:keepLines/>
              <w:spacing w:after="0"/>
              <w:jc w:val="center"/>
              <w:rPr>
                <w:rFonts w:ascii="Arial" w:eastAsiaTheme="minorEastAsia" w:hAnsi="Arial"/>
                <w:sz w:val="18"/>
              </w:rPr>
            </w:pPr>
            <w:r w:rsidRPr="004F5AFE">
              <w:rPr>
                <w:rFonts w:ascii="Arial" w:eastAsiaTheme="minorEastAsia" w:hAnsi="Arial"/>
                <w:sz w:val="18"/>
              </w:rPr>
              <w:t>-98</w:t>
            </w:r>
          </w:p>
        </w:tc>
      </w:tr>
      <w:tr w:rsidR="003F7C5B" w:rsidRPr="004F5AFE" w14:paraId="0C9EA4A5"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0C29A83B"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hint="eastAsia"/>
                <w:sz w:val="18"/>
              </w:rPr>
              <w:t>P</w:t>
            </w:r>
            <w:r w:rsidRPr="004F5AFE">
              <w:rPr>
                <w:rFonts w:ascii="Arial" w:eastAsiaTheme="minorEastAsia" w:hAnsi="Arial"/>
                <w:sz w:val="18"/>
              </w:rPr>
              <w:t xml:space="preserve">RS </w:t>
            </w:r>
            <w:r w:rsidRPr="004F5AFE">
              <w:rPr>
                <w:rFonts w:ascii="Arial" w:eastAsiaTheme="minorEastAsia" w:hAnsi="Arial" w:cs="v4.2.0"/>
                <w:noProof/>
                <w:position w:val="-12"/>
                <w:sz w:val="18"/>
                <w:lang w:val="en-US"/>
              </w:rPr>
              <w:drawing>
                <wp:inline distT="0" distB="0" distL="0" distR="0" wp14:anchorId="38430426" wp14:editId="7E02EE55">
                  <wp:extent cx="401955" cy="248285"/>
                  <wp:effectExtent l="0" t="0" r="0" b="0"/>
                  <wp:docPr id="3347" name="Picture 3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35278CEB" w14:textId="77777777" w:rsidR="003F7C5B" w:rsidRPr="004F5AFE" w:rsidRDefault="003F7C5B" w:rsidP="00CF1916">
            <w:pPr>
              <w:keepNext/>
              <w:keepLines/>
              <w:spacing w:after="0"/>
              <w:jc w:val="center"/>
              <w:rPr>
                <w:rFonts w:ascii="Arial" w:eastAsiaTheme="minorEastAsia" w:hAnsi="Arial"/>
                <w:sz w:val="18"/>
              </w:rPr>
            </w:pPr>
            <w:r>
              <w:rPr>
                <w:rFonts w:ascii="Arial" w:hAnsi="Arial" w:cs="v4.2.0"/>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4955D0AA" w14:textId="77777777" w:rsidR="003F7C5B" w:rsidRPr="004F5AFE" w:rsidRDefault="003F7C5B" w:rsidP="00CF1916">
            <w:pPr>
              <w:keepNext/>
              <w:keepLines/>
              <w:spacing w:after="0"/>
              <w:jc w:val="center"/>
              <w:rPr>
                <w:rFonts w:ascii="Arial" w:eastAsiaTheme="minorEastAsia" w:hAnsi="Arial" w:cs="v4.2.0"/>
                <w:sz w:val="18"/>
              </w:rPr>
            </w:pPr>
            <w:r>
              <w:rPr>
                <w:rFonts w:ascii="Arial" w:hAnsi="Arial" w:cs="v4.2.0"/>
                <w:sz w:val="18"/>
              </w:rPr>
              <w:t>1</w:t>
            </w:r>
          </w:p>
        </w:tc>
        <w:tc>
          <w:tcPr>
            <w:tcW w:w="678" w:type="pct"/>
            <w:tcBorders>
              <w:top w:val="single" w:sz="4" w:space="0" w:color="auto"/>
              <w:left w:val="single" w:sz="4" w:space="0" w:color="auto"/>
              <w:bottom w:val="nil"/>
              <w:right w:val="single" w:sz="4" w:space="0" w:color="auto"/>
            </w:tcBorders>
            <w:shd w:val="clear" w:color="auto" w:fill="auto"/>
            <w:hideMark/>
          </w:tcPr>
          <w:p w14:paraId="7C32D38F" w14:textId="77777777" w:rsidR="003F7C5B" w:rsidRPr="004F5AFE" w:rsidRDefault="003F7C5B" w:rsidP="00CF1916">
            <w:pPr>
              <w:keepNext/>
              <w:keepLines/>
              <w:spacing w:after="0"/>
              <w:jc w:val="center"/>
              <w:rPr>
                <w:rFonts w:ascii="Arial" w:eastAsiaTheme="minorEastAsia" w:hAnsi="Arial"/>
                <w:sz w:val="18"/>
              </w:rPr>
            </w:pPr>
            <w:r w:rsidRPr="00E3762F">
              <w:rPr>
                <w:rFonts w:ascii="Arial" w:hAnsi="Arial"/>
                <w:sz w:val="18"/>
                <w:szCs w:val="18"/>
              </w:rPr>
              <w:t>-6</w:t>
            </w:r>
          </w:p>
        </w:tc>
        <w:tc>
          <w:tcPr>
            <w:tcW w:w="678" w:type="pct"/>
            <w:tcBorders>
              <w:top w:val="single" w:sz="4" w:space="0" w:color="auto"/>
              <w:left w:val="single" w:sz="4" w:space="0" w:color="auto"/>
              <w:bottom w:val="nil"/>
              <w:right w:val="single" w:sz="4" w:space="0" w:color="auto"/>
            </w:tcBorders>
            <w:shd w:val="clear" w:color="auto" w:fill="auto"/>
            <w:hideMark/>
          </w:tcPr>
          <w:p w14:paraId="44EB11EE"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szCs w:val="18"/>
              </w:rPr>
              <w:t>-13</w:t>
            </w:r>
          </w:p>
        </w:tc>
        <w:tc>
          <w:tcPr>
            <w:tcW w:w="678" w:type="pct"/>
            <w:tcBorders>
              <w:top w:val="single" w:sz="4" w:space="0" w:color="auto"/>
              <w:left w:val="single" w:sz="4" w:space="0" w:color="auto"/>
              <w:bottom w:val="nil"/>
              <w:right w:val="single" w:sz="4" w:space="0" w:color="auto"/>
            </w:tcBorders>
          </w:tcPr>
          <w:p w14:paraId="091BB068"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szCs w:val="18"/>
              </w:rPr>
              <w:t>-6</w:t>
            </w:r>
          </w:p>
        </w:tc>
        <w:tc>
          <w:tcPr>
            <w:tcW w:w="860" w:type="pct"/>
            <w:tcBorders>
              <w:top w:val="single" w:sz="4" w:space="0" w:color="auto"/>
              <w:left w:val="single" w:sz="4" w:space="0" w:color="auto"/>
              <w:bottom w:val="nil"/>
              <w:right w:val="single" w:sz="4" w:space="0" w:color="auto"/>
            </w:tcBorders>
          </w:tcPr>
          <w:p w14:paraId="064B2A33"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szCs w:val="18"/>
              </w:rPr>
              <w:t>-13</w:t>
            </w:r>
          </w:p>
        </w:tc>
      </w:tr>
      <w:tr w:rsidR="003F7C5B" w:rsidRPr="004F5AFE" w14:paraId="69DC9D15"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3D1F17AC"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hint="eastAsia"/>
                <w:sz w:val="18"/>
              </w:rPr>
              <w:t>P</w:t>
            </w:r>
            <w:r w:rsidRPr="004F5AFE">
              <w:rPr>
                <w:rFonts w:ascii="Arial" w:eastAsiaTheme="minorEastAsia" w:hAnsi="Arial"/>
                <w:sz w:val="18"/>
              </w:rPr>
              <w:t xml:space="preserve">RS </w:t>
            </w:r>
            <w:r w:rsidRPr="004F5AFE">
              <w:rPr>
                <w:rFonts w:ascii="Arial" w:eastAsiaTheme="minorEastAsia" w:hAnsi="Arial" w:cs="v4.2.0"/>
                <w:noProof/>
                <w:position w:val="-12"/>
                <w:sz w:val="18"/>
                <w:lang w:val="en-US"/>
              </w:rPr>
              <w:drawing>
                <wp:inline distT="0" distB="0" distL="0" distR="0" wp14:anchorId="517E2C7D" wp14:editId="707D89C1">
                  <wp:extent cx="512445" cy="248285"/>
                  <wp:effectExtent l="0" t="0" r="1905" b="0"/>
                  <wp:docPr id="3348" name="Picture 3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6CDBF121" w14:textId="77777777" w:rsidR="003F7C5B" w:rsidRPr="004F5AFE" w:rsidRDefault="003F7C5B" w:rsidP="00CF1916">
            <w:pPr>
              <w:keepNext/>
              <w:keepLines/>
              <w:spacing w:after="0"/>
              <w:jc w:val="center"/>
              <w:rPr>
                <w:rFonts w:ascii="Arial" w:eastAsiaTheme="minorEastAsia" w:hAnsi="Arial"/>
                <w:sz w:val="18"/>
              </w:rPr>
            </w:pPr>
            <w:r>
              <w:rPr>
                <w:rFonts w:ascii="Arial" w:hAnsi="Arial" w:cs="v4.2.0"/>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4CBE8269" w14:textId="77777777" w:rsidR="003F7C5B" w:rsidRPr="004F5AFE" w:rsidRDefault="003F7C5B" w:rsidP="00CF1916">
            <w:pPr>
              <w:keepNext/>
              <w:keepLines/>
              <w:spacing w:after="0"/>
              <w:jc w:val="center"/>
              <w:rPr>
                <w:rFonts w:ascii="Arial" w:eastAsiaTheme="minorEastAsia" w:hAnsi="Arial" w:cs="v4.2.0"/>
                <w:sz w:val="18"/>
              </w:rPr>
            </w:pPr>
            <w:r>
              <w:rPr>
                <w:rFonts w:ascii="Arial" w:hAnsi="Arial" w:cs="v4.2.0"/>
                <w:sz w:val="18"/>
              </w:rPr>
              <w:t>1</w:t>
            </w:r>
          </w:p>
        </w:tc>
        <w:tc>
          <w:tcPr>
            <w:tcW w:w="678" w:type="pct"/>
            <w:tcBorders>
              <w:top w:val="single" w:sz="4" w:space="0" w:color="auto"/>
              <w:left w:val="single" w:sz="4" w:space="0" w:color="auto"/>
              <w:bottom w:val="nil"/>
              <w:right w:val="single" w:sz="4" w:space="0" w:color="auto"/>
            </w:tcBorders>
            <w:shd w:val="clear" w:color="auto" w:fill="auto"/>
          </w:tcPr>
          <w:p w14:paraId="439DE710" w14:textId="77777777" w:rsidR="003F7C5B" w:rsidRPr="004F5AFE" w:rsidRDefault="003F7C5B" w:rsidP="00CF1916">
            <w:pPr>
              <w:keepNext/>
              <w:keepLines/>
              <w:spacing w:after="0"/>
              <w:jc w:val="center"/>
              <w:rPr>
                <w:rFonts w:ascii="Arial" w:eastAsiaTheme="minorEastAsia" w:hAnsi="Arial"/>
                <w:sz w:val="18"/>
              </w:rPr>
            </w:pPr>
            <w:r w:rsidRPr="00E3762F">
              <w:rPr>
                <w:rFonts w:ascii="Arial" w:hAnsi="Arial"/>
                <w:sz w:val="18"/>
              </w:rPr>
              <w:t>-5.7</w:t>
            </w:r>
          </w:p>
        </w:tc>
        <w:tc>
          <w:tcPr>
            <w:tcW w:w="678" w:type="pct"/>
            <w:tcBorders>
              <w:top w:val="single" w:sz="4" w:space="0" w:color="auto"/>
              <w:left w:val="single" w:sz="4" w:space="0" w:color="auto"/>
              <w:bottom w:val="nil"/>
              <w:right w:val="single" w:sz="4" w:space="0" w:color="auto"/>
            </w:tcBorders>
            <w:shd w:val="clear" w:color="auto" w:fill="auto"/>
          </w:tcPr>
          <w:p w14:paraId="1BB62064"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cs="v4.2.0"/>
                <w:sz w:val="18"/>
              </w:rPr>
              <w:t>-11.9</w:t>
            </w:r>
          </w:p>
        </w:tc>
        <w:tc>
          <w:tcPr>
            <w:tcW w:w="678" w:type="pct"/>
            <w:tcBorders>
              <w:top w:val="single" w:sz="4" w:space="0" w:color="auto"/>
              <w:left w:val="single" w:sz="4" w:space="0" w:color="auto"/>
              <w:bottom w:val="nil"/>
              <w:right w:val="single" w:sz="4" w:space="0" w:color="auto"/>
            </w:tcBorders>
          </w:tcPr>
          <w:p w14:paraId="35054C0F"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cs="v4.2.0"/>
                <w:sz w:val="18"/>
              </w:rPr>
              <w:t>-5.7</w:t>
            </w:r>
          </w:p>
        </w:tc>
        <w:tc>
          <w:tcPr>
            <w:tcW w:w="860" w:type="pct"/>
            <w:tcBorders>
              <w:top w:val="single" w:sz="4" w:space="0" w:color="auto"/>
              <w:left w:val="single" w:sz="4" w:space="0" w:color="auto"/>
              <w:bottom w:val="nil"/>
              <w:right w:val="single" w:sz="4" w:space="0" w:color="auto"/>
            </w:tcBorders>
          </w:tcPr>
          <w:p w14:paraId="2743A9FA"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cs="v4.2.0"/>
                <w:sz w:val="18"/>
              </w:rPr>
              <w:t>-11.9</w:t>
            </w:r>
          </w:p>
        </w:tc>
      </w:tr>
      <w:tr w:rsidR="003F7C5B" w:rsidRPr="004F5AFE" w14:paraId="22DA2E06"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4F83107C" w14:textId="77777777" w:rsidR="003F7C5B" w:rsidRPr="004F5AFE" w:rsidRDefault="003F7C5B" w:rsidP="00CF1916">
            <w:pPr>
              <w:keepNext/>
              <w:keepLines/>
              <w:spacing w:after="0"/>
              <w:rPr>
                <w:rFonts w:eastAsiaTheme="minorEastAsia"/>
              </w:rPr>
            </w:pPr>
            <w:r w:rsidRPr="004F5AFE">
              <w:rPr>
                <w:rFonts w:eastAsiaTheme="minorEastAsia" w:cs="v4.2.0"/>
              </w:rPr>
              <w:t>PRP</w:t>
            </w:r>
            <w:r w:rsidRPr="004F5AFE">
              <w:rPr>
                <w:rFonts w:eastAsiaTheme="minorEastAsia"/>
                <w:vertAlign w:val="superscript"/>
              </w:rPr>
              <w:t xml:space="preserve"> Note 3</w:t>
            </w:r>
          </w:p>
        </w:tc>
        <w:tc>
          <w:tcPr>
            <w:tcW w:w="581" w:type="pct"/>
            <w:tcBorders>
              <w:top w:val="single" w:sz="4" w:space="0" w:color="auto"/>
              <w:left w:val="single" w:sz="4" w:space="0" w:color="auto"/>
              <w:bottom w:val="nil"/>
              <w:right w:val="single" w:sz="4" w:space="0" w:color="auto"/>
            </w:tcBorders>
            <w:shd w:val="clear" w:color="auto" w:fill="auto"/>
            <w:hideMark/>
          </w:tcPr>
          <w:p w14:paraId="721C476D" w14:textId="77777777" w:rsidR="003F7C5B" w:rsidRPr="004F5AFE" w:rsidRDefault="003F7C5B" w:rsidP="00CF1916">
            <w:pPr>
              <w:keepNext/>
              <w:keepLines/>
              <w:spacing w:after="0"/>
              <w:jc w:val="center"/>
              <w:rPr>
                <w:rFonts w:ascii="Arial" w:eastAsiaTheme="minorEastAsia" w:hAnsi="Arial"/>
                <w:sz w:val="18"/>
              </w:rPr>
            </w:pPr>
            <w:r>
              <w:rPr>
                <w:rFonts w:ascii="Arial" w:hAnsi="Arial" w:cs="v4.2.0"/>
                <w:sz w:val="18"/>
              </w:rPr>
              <w:t>dBm/SCS kHz</w:t>
            </w:r>
          </w:p>
        </w:tc>
        <w:tc>
          <w:tcPr>
            <w:tcW w:w="730" w:type="pct"/>
            <w:tcBorders>
              <w:top w:val="single" w:sz="4" w:space="0" w:color="auto"/>
              <w:left w:val="single" w:sz="4" w:space="0" w:color="auto"/>
              <w:bottom w:val="single" w:sz="4" w:space="0" w:color="auto"/>
              <w:right w:val="single" w:sz="4" w:space="0" w:color="auto"/>
            </w:tcBorders>
            <w:hideMark/>
          </w:tcPr>
          <w:p w14:paraId="41ED0D65" w14:textId="77777777" w:rsidR="003F7C5B" w:rsidRPr="004F5AFE" w:rsidRDefault="003F7C5B" w:rsidP="00CF1916">
            <w:pPr>
              <w:keepNext/>
              <w:keepLines/>
              <w:spacing w:after="0"/>
              <w:jc w:val="center"/>
              <w:rPr>
                <w:rFonts w:ascii="Arial" w:eastAsiaTheme="minorEastAsia" w:hAnsi="Arial" w:cs="v4.2.0"/>
                <w:sz w:val="18"/>
              </w:rPr>
            </w:pPr>
            <w:r>
              <w:rPr>
                <w:rFonts w:ascii="Arial" w:hAnsi="Arial" w:cs="v4.2.0"/>
                <w:sz w:val="18"/>
              </w:rPr>
              <w:t>1</w:t>
            </w:r>
          </w:p>
        </w:tc>
        <w:tc>
          <w:tcPr>
            <w:tcW w:w="678" w:type="pct"/>
            <w:tcBorders>
              <w:top w:val="single" w:sz="4" w:space="0" w:color="auto"/>
              <w:left w:val="single" w:sz="4" w:space="0" w:color="auto"/>
              <w:bottom w:val="single" w:sz="4" w:space="0" w:color="auto"/>
              <w:right w:val="single" w:sz="4" w:space="0" w:color="auto"/>
            </w:tcBorders>
          </w:tcPr>
          <w:p w14:paraId="3E27ABA4" w14:textId="77777777" w:rsidR="003F7C5B" w:rsidRPr="004F5AFE" w:rsidRDefault="003F7C5B" w:rsidP="00CF1916">
            <w:pPr>
              <w:keepNext/>
              <w:keepLines/>
              <w:spacing w:after="0"/>
              <w:jc w:val="center"/>
              <w:rPr>
                <w:rFonts w:ascii="Arial" w:eastAsiaTheme="minorEastAsia" w:hAnsi="Arial"/>
                <w:sz w:val="18"/>
              </w:rPr>
            </w:pPr>
            <w:r w:rsidRPr="00E3762F">
              <w:rPr>
                <w:rFonts w:ascii="Arial" w:hAnsi="Arial"/>
                <w:sz w:val="18"/>
              </w:rPr>
              <w:t>-94.7</w:t>
            </w:r>
          </w:p>
        </w:tc>
        <w:tc>
          <w:tcPr>
            <w:tcW w:w="678" w:type="pct"/>
            <w:tcBorders>
              <w:top w:val="single" w:sz="4" w:space="0" w:color="auto"/>
              <w:left w:val="single" w:sz="4" w:space="0" w:color="auto"/>
              <w:bottom w:val="single" w:sz="4" w:space="0" w:color="auto"/>
              <w:right w:val="single" w:sz="4" w:space="0" w:color="auto"/>
            </w:tcBorders>
          </w:tcPr>
          <w:p w14:paraId="12F08527"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-100.9</w:t>
            </w:r>
          </w:p>
        </w:tc>
        <w:tc>
          <w:tcPr>
            <w:tcW w:w="678" w:type="pct"/>
            <w:tcBorders>
              <w:top w:val="single" w:sz="4" w:space="0" w:color="auto"/>
              <w:left w:val="single" w:sz="4" w:space="0" w:color="auto"/>
              <w:bottom w:val="single" w:sz="4" w:space="0" w:color="auto"/>
              <w:right w:val="single" w:sz="4" w:space="0" w:color="auto"/>
            </w:tcBorders>
          </w:tcPr>
          <w:p w14:paraId="3030E317"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-94.7</w:t>
            </w:r>
          </w:p>
        </w:tc>
        <w:tc>
          <w:tcPr>
            <w:tcW w:w="860" w:type="pct"/>
            <w:tcBorders>
              <w:top w:val="single" w:sz="4" w:space="0" w:color="auto"/>
              <w:left w:val="single" w:sz="4" w:space="0" w:color="auto"/>
              <w:bottom w:val="single" w:sz="4" w:space="0" w:color="auto"/>
              <w:right w:val="single" w:sz="4" w:space="0" w:color="auto"/>
            </w:tcBorders>
          </w:tcPr>
          <w:p w14:paraId="5E84AC7D"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-100.9</w:t>
            </w:r>
          </w:p>
        </w:tc>
      </w:tr>
      <w:tr w:rsidR="003F7C5B" w:rsidRPr="004F5AFE" w14:paraId="6449778E" w14:textId="77777777" w:rsidTr="00CF1916">
        <w:trPr>
          <w:cantSplit/>
          <w:trHeight w:val="187"/>
          <w:jc w:val="center"/>
        </w:trPr>
        <w:tc>
          <w:tcPr>
            <w:tcW w:w="795" w:type="pct"/>
            <w:tcBorders>
              <w:top w:val="single" w:sz="4" w:space="0" w:color="auto"/>
              <w:left w:val="single" w:sz="4" w:space="0" w:color="auto"/>
              <w:right w:val="single" w:sz="4" w:space="0" w:color="auto"/>
            </w:tcBorders>
            <w:shd w:val="clear" w:color="auto" w:fill="auto"/>
            <w:hideMark/>
          </w:tcPr>
          <w:p w14:paraId="27246443" w14:textId="77777777" w:rsidR="003F7C5B" w:rsidRPr="004F5AFE" w:rsidRDefault="003F7C5B" w:rsidP="00CF1916">
            <w:pPr>
              <w:keepNext/>
              <w:keepLines/>
              <w:spacing w:after="0"/>
              <w:rPr>
                <w:rFonts w:ascii="Arial" w:eastAsiaTheme="minorEastAsia" w:hAnsi="Arial" w:cs="v4.2.0"/>
                <w:sz w:val="18"/>
              </w:rPr>
            </w:pPr>
          </w:p>
          <w:p w14:paraId="3A272E24" w14:textId="77777777" w:rsidR="003F7C5B" w:rsidRPr="004F5AFE" w:rsidRDefault="003F7C5B" w:rsidP="00CF1916">
            <w:pPr>
              <w:keepNext/>
              <w:keepLines/>
              <w:spacing w:after="0"/>
              <w:rPr>
                <w:rFonts w:ascii="Arial" w:eastAsiaTheme="minorEastAsia" w:hAnsi="Arial" w:cs="v4.2.0"/>
                <w:sz w:val="18"/>
              </w:rPr>
            </w:pPr>
            <w:r w:rsidRPr="004F5AFE">
              <w:rPr>
                <w:rFonts w:ascii="Arial" w:eastAsiaTheme="minorEastAsia" w:hAnsi="Arial" w:cs="v4.2.0"/>
                <w:sz w:val="18"/>
              </w:rPr>
              <w:t>Io</w:t>
            </w:r>
          </w:p>
        </w:tc>
        <w:tc>
          <w:tcPr>
            <w:tcW w:w="581" w:type="pct"/>
            <w:tcBorders>
              <w:top w:val="single" w:sz="4" w:space="0" w:color="auto"/>
              <w:left w:val="single" w:sz="4" w:space="0" w:color="auto"/>
              <w:bottom w:val="single" w:sz="4" w:space="0" w:color="auto"/>
              <w:right w:val="single" w:sz="4" w:space="0" w:color="auto"/>
            </w:tcBorders>
            <w:hideMark/>
          </w:tcPr>
          <w:p w14:paraId="0C21DFB7" w14:textId="77777777" w:rsidR="003F7C5B" w:rsidRPr="004F5AFE" w:rsidRDefault="003F7C5B" w:rsidP="00CF1916">
            <w:pPr>
              <w:keepNext/>
              <w:keepLines/>
              <w:spacing w:after="0"/>
              <w:jc w:val="center"/>
              <w:rPr>
                <w:rFonts w:ascii="Arial" w:eastAsiaTheme="minorEastAsia" w:hAnsi="Arial" w:cs="v4.2.0"/>
                <w:sz w:val="18"/>
              </w:rPr>
            </w:pPr>
            <w:r>
              <w:rPr>
                <w:rFonts w:ascii="Arial" w:hAnsi="Arial" w:cs="v4.2.0"/>
                <w:sz w:val="18"/>
              </w:rPr>
              <w:t>dBm/</w:t>
            </w:r>
            <w:r>
              <w:rPr>
                <w:rFonts w:ascii="Arial" w:hAnsi="Arial"/>
                <w:sz w:val="18"/>
              </w:rPr>
              <w:t>190.08 MHz</w:t>
            </w:r>
          </w:p>
        </w:tc>
        <w:tc>
          <w:tcPr>
            <w:tcW w:w="730" w:type="pct"/>
            <w:tcBorders>
              <w:top w:val="single" w:sz="4" w:space="0" w:color="auto"/>
              <w:left w:val="single" w:sz="4" w:space="0" w:color="auto"/>
              <w:bottom w:val="single" w:sz="4" w:space="0" w:color="auto"/>
              <w:right w:val="single" w:sz="4" w:space="0" w:color="auto"/>
            </w:tcBorders>
            <w:hideMark/>
          </w:tcPr>
          <w:p w14:paraId="0A9031A5" w14:textId="77777777" w:rsidR="003F7C5B" w:rsidRPr="004F5AFE" w:rsidRDefault="003F7C5B" w:rsidP="00CF1916">
            <w:pPr>
              <w:keepNext/>
              <w:keepLines/>
              <w:spacing w:after="0"/>
              <w:jc w:val="center"/>
              <w:rPr>
                <w:rFonts w:ascii="Arial" w:eastAsiaTheme="minorEastAsia" w:hAnsi="Arial" w:cs="v4.2.0"/>
                <w:sz w:val="18"/>
              </w:rPr>
            </w:pPr>
            <w:r>
              <w:rPr>
                <w:rFonts w:ascii="Arial" w:hAnsi="Arial" w:cs="v4.2.0"/>
                <w:sz w:val="18"/>
              </w:rPr>
              <w:t>1</w:t>
            </w:r>
          </w:p>
        </w:tc>
        <w:tc>
          <w:tcPr>
            <w:tcW w:w="678" w:type="pct"/>
            <w:tcBorders>
              <w:top w:val="single" w:sz="4" w:space="0" w:color="auto"/>
              <w:left w:val="single" w:sz="4" w:space="0" w:color="auto"/>
              <w:right w:val="single" w:sz="4" w:space="0" w:color="auto"/>
            </w:tcBorders>
          </w:tcPr>
          <w:p w14:paraId="58CD4954"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-55.75</w:t>
            </w:r>
          </w:p>
        </w:tc>
        <w:tc>
          <w:tcPr>
            <w:tcW w:w="678" w:type="pct"/>
            <w:tcBorders>
              <w:top w:val="single" w:sz="4" w:space="0" w:color="auto"/>
              <w:left w:val="single" w:sz="4" w:space="0" w:color="auto"/>
              <w:right w:val="single" w:sz="4" w:space="0" w:color="auto"/>
            </w:tcBorders>
          </w:tcPr>
          <w:p w14:paraId="5682F2CE"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-55.75</w:t>
            </w:r>
          </w:p>
        </w:tc>
        <w:tc>
          <w:tcPr>
            <w:tcW w:w="678" w:type="pct"/>
            <w:tcBorders>
              <w:top w:val="single" w:sz="4" w:space="0" w:color="auto"/>
              <w:left w:val="single" w:sz="4" w:space="0" w:color="auto"/>
              <w:bottom w:val="single" w:sz="4" w:space="0" w:color="auto"/>
              <w:right w:val="single" w:sz="4" w:space="0" w:color="auto"/>
            </w:tcBorders>
          </w:tcPr>
          <w:p w14:paraId="78A9BA20"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-55.75</w:t>
            </w:r>
          </w:p>
        </w:tc>
        <w:tc>
          <w:tcPr>
            <w:tcW w:w="860" w:type="pct"/>
            <w:tcBorders>
              <w:top w:val="single" w:sz="4" w:space="0" w:color="auto"/>
              <w:left w:val="single" w:sz="4" w:space="0" w:color="auto"/>
              <w:bottom w:val="single" w:sz="4" w:space="0" w:color="auto"/>
              <w:right w:val="single" w:sz="4" w:space="0" w:color="auto"/>
            </w:tcBorders>
          </w:tcPr>
          <w:p w14:paraId="2256500B" w14:textId="77777777" w:rsidR="003F7C5B" w:rsidRPr="004F5AFE" w:rsidRDefault="003F7C5B" w:rsidP="00CF1916">
            <w:pPr>
              <w:keepNext/>
              <w:keepLines/>
              <w:spacing w:after="0"/>
              <w:jc w:val="center"/>
              <w:rPr>
                <w:rFonts w:ascii="Arial" w:eastAsiaTheme="minorEastAsia" w:hAnsi="Arial" w:cs="v4.2.0"/>
                <w:sz w:val="18"/>
              </w:rPr>
            </w:pPr>
            <w:r w:rsidRPr="00E3762F">
              <w:rPr>
                <w:rFonts w:ascii="Arial" w:hAnsi="Arial"/>
                <w:sz w:val="18"/>
              </w:rPr>
              <w:t>-55.75</w:t>
            </w:r>
          </w:p>
        </w:tc>
      </w:tr>
      <w:tr w:rsidR="003F7C5B" w:rsidRPr="004F5AFE" w14:paraId="3B17124E" w14:textId="77777777" w:rsidTr="00CF1916">
        <w:trPr>
          <w:cantSplit/>
          <w:trHeight w:val="187"/>
          <w:jc w:val="center"/>
        </w:trPr>
        <w:tc>
          <w:tcPr>
            <w:tcW w:w="795" w:type="pct"/>
            <w:tcBorders>
              <w:top w:val="single" w:sz="4" w:space="0" w:color="auto"/>
              <w:left w:val="single" w:sz="4" w:space="0" w:color="auto"/>
              <w:bottom w:val="single" w:sz="4" w:space="0" w:color="auto"/>
              <w:right w:val="single" w:sz="4" w:space="0" w:color="auto"/>
            </w:tcBorders>
            <w:hideMark/>
          </w:tcPr>
          <w:p w14:paraId="717C8050" w14:textId="77777777" w:rsidR="003F7C5B" w:rsidRPr="004F5AFE" w:rsidRDefault="003F7C5B" w:rsidP="00CF1916">
            <w:pPr>
              <w:keepNext/>
              <w:keepLines/>
              <w:spacing w:after="0"/>
              <w:rPr>
                <w:rFonts w:ascii="Arial" w:eastAsiaTheme="minorEastAsia" w:hAnsi="Arial"/>
                <w:sz w:val="18"/>
              </w:rPr>
            </w:pPr>
            <w:r w:rsidRPr="004F5AFE">
              <w:rPr>
                <w:rFonts w:ascii="Arial" w:eastAsiaTheme="minorEastAsia" w:hAnsi="Arial" w:cs="v4.2.0"/>
                <w:sz w:val="18"/>
              </w:rPr>
              <w:t>Propagation Condition</w:t>
            </w:r>
          </w:p>
        </w:tc>
        <w:tc>
          <w:tcPr>
            <w:tcW w:w="581" w:type="pct"/>
            <w:tcBorders>
              <w:top w:val="single" w:sz="4" w:space="0" w:color="auto"/>
              <w:left w:val="single" w:sz="4" w:space="0" w:color="auto"/>
              <w:bottom w:val="single" w:sz="4" w:space="0" w:color="auto"/>
              <w:right w:val="single" w:sz="4" w:space="0" w:color="auto"/>
            </w:tcBorders>
          </w:tcPr>
          <w:p w14:paraId="50537552" w14:textId="77777777" w:rsidR="003F7C5B" w:rsidRPr="004F5AFE" w:rsidRDefault="003F7C5B" w:rsidP="00CF1916">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2CC8B929"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1</w:t>
            </w:r>
          </w:p>
        </w:tc>
        <w:tc>
          <w:tcPr>
            <w:tcW w:w="1355" w:type="pct"/>
            <w:gridSpan w:val="2"/>
            <w:tcBorders>
              <w:top w:val="single" w:sz="4" w:space="0" w:color="auto"/>
              <w:left w:val="single" w:sz="4" w:space="0" w:color="auto"/>
              <w:bottom w:val="single" w:sz="4" w:space="0" w:color="auto"/>
              <w:right w:val="single" w:sz="4" w:space="0" w:color="auto"/>
            </w:tcBorders>
            <w:hideMark/>
          </w:tcPr>
          <w:p w14:paraId="2B7422BA"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AWGN</w:t>
            </w:r>
          </w:p>
        </w:tc>
        <w:tc>
          <w:tcPr>
            <w:tcW w:w="1538" w:type="pct"/>
            <w:gridSpan w:val="2"/>
            <w:tcBorders>
              <w:top w:val="single" w:sz="4" w:space="0" w:color="auto"/>
              <w:left w:val="single" w:sz="4" w:space="0" w:color="auto"/>
              <w:bottom w:val="single" w:sz="4" w:space="0" w:color="auto"/>
              <w:right w:val="single" w:sz="4" w:space="0" w:color="auto"/>
            </w:tcBorders>
          </w:tcPr>
          <w:p w14:paraId="21650254" w14:textId="77777777" w:rsidR="003F7C5B" w:rsidRPr="004F5AFE" w:rsidRDefault="003F7C5B" w:rsidP="00CF1916">
            <w:pPr>
              <w:keepNext/>
              <w:keepLines/>
              <w:spacing w:after="0"/>
              <w:jc w:val="center"/>
              <w:rPr>
                <w:rFonts w:ascii="Arial" w:eastAsiaTheme="minorEastAsia" w:hAnsi="Arial" w:cs="v4.2.0"/>
                <w:sz w:val="18"/>
              </w:rPr>
            </w:pPr>
            <w:r w:rsidRPr="004F5AFE">
              <w:rPr>
                <w:rFonts w:ascii="Arial" w:eastAsiaTheme="minorEastAsia" w:hAnsi="Arial" w:cs="v4.2.0"/>
                <w:sz w:val="18"/>
              </w:rPr>
              <w:t>AWGN</w:t>
            </w:r>
          </w:p>
        </w:tc>
      </w:tr>
      <w:tr w:rsidR="003F7C5B" w:rsidRPr="004F5AFE" w14:paraId="1D151038" w14:textId="77777777" w:rsidTr="00CF191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26003E" w14:textId="77777777" w:rsidR="003F7C5B" w:rsidRPr="004F5AFE" w:rsidRDefault="003F7C5B" w:rsidP="00CF1916">
            <w:pPr>
              <w:pStyle w:val="TAN"/>
              <w:rPr>
                <w:rFonts w:eastAsiaTheme="minorEastAsia"/>
              </w:rPr>
            </w:pPr>
            <w:r w:rsidRPr="004F5AFE">
              <w:rPr>
                <w:rFonts w:eastAsiaTheme="minorEastAsia"/>
              </w:rPr>
              <w:t>Note 1:</w:t>
            </w:r>
            <w:r w:rsidRPr="004F5AFE">
              <w:rPr>
                <w:rFonts w:eastAsiaTheme="minorEastAsia"/>
              </w:rPr>
              <w:tab/>
              <w:t>Void.</w:t>
            </w:r>
          </w:p>
          <w:p w14:paraId="6FE4366B" w14:textId="77777777" w:rsidR="003F7C5B" w:rsidRPr="004F5AFE" w:rsidRDefault="003F7C5B" w:rsidP="00CF1916">
            <w:pPr>
              <w:pStyle w:val="TAN"/>
              <w:rPr>
                <w:rFonts w:eastAsiaTheme="minorEastAsia"/>
              </w:rPr>
            </w:pPr>
            <w:r w:rsidRPr="004F5AFE">
              <w:rPr>
                <w:rFonts w:eastAsiaTheme="minorEastAsia"/>
              </w:rPr>
              <w:t>Note 2:</w:t>
            </w:r>
            <w:r w:rsidRPr="004F5AFE">
              <w:rPr>
                <w:rFonts w:eastAsiaTheme="minorEastAsia"/>
              </w:rPr>
              <w:tab/>
              <w:t xml:space="preserve">Interference from other cells and noise sources not specified in the test is assumed to be constant over subcarriers and time and shall be modelled as AWGN of appropriate power for </w:t>
            </w:r>
            <w:r w:rsidRPr="004F5AFE">
              <w:rPr>
                <w:rFonts w:eastAsiaTheme="minorEastAsia" w:cs="v4.2.0"/>
                <w:noProof/>
                <w:position w:val="-12"/>
                <w:lang w:val="en-US"/>
              </w:rPr>
              <w:drawing>
                <wp:inline distT="0" distB="0" distL="0" distR="0" wp14:anchorId="1B1AA2DB" wp14:editId="67E67B35">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F5AFE">
              <w:rPr>
                <w:rFonts w:eastAsiaTheme="minorEastAsia"/>
              </w:rPr>
              <w:t xml:space="preserve"> to be fulfilled.</w:t>
            </w:r>
          </w:p>
          <w:p w14:paraId="2108964B" w14:textId="77777777" w:rsidR="003F7C5B" w:rsidRPr="004F5AFE" w:rsidRDefault="003F7C5B" w:rsidP="00CF1916">
            <w:pPr>
              <w:pStyle w:val="TAN"/>
              <w:rPr>
                <w:rFonts w:eastAsiaTheme="minorEastAsia"/>
              </w:rPr>
            </w:pPr>
            <w:r w:rsidRPr="004F5AFE">
              <w:rPr>
                <w:rFonts w:eastAsiaTheme="minorEastAsia"/>
              </w:rPr>
              <w:t>Note 3:</w:t>
            </w:r>
            <w:r w:rsidRPr="004F5AFE">
              <w:rPr>
                <w:rFonts w:eastAsiaTheme="minorEastAsia"/>
              </w:rPr>
              <w:tab/>
              <w:t>PRP and Io levels have been derived from other parameters for information purposes. They are not settable parameters themselves.</w:t>
            </w:r>
          </w:p>
          <w:p w14:paraId="617A729E" w14:textId="77777777" w:rsidR="003F7C5B" w:rsidRPr="004F5AFE" w:rsidRDefault="003F7C5B" w:rsidP="00CF1916">
            <w:pPr>
              <w:pStyle w:val="TAN"/>
              <w:rPr>
                <w:rFonts w:eastAsiaTheme="minorEastAsia"/>
              </w:rPr>
            </w:pPr>
            <w:r w:rsidRPr="004F5AFE">
              <w:rPr>
                <w:rFonts w:eastAsiaTheme="minorEastAsia"/>
              </w:rPr>
              <w:t>Note 4:</w:t>
            </w:r>
            <w:r w:rsidRPr="004F5AFE">
              <w:rPr>
                <w:rFonts w:eastAsiaTheme="minorEastAsia"/>
              </w:rPr>
              <w:tab/>
              <w:t>PRP minimum requirements are specified assuming independent interference and noise at each receiver antenna port.</w:t>
            </w:r>
          </w:p>
          <w:p w14:paraId="318BFA28" w14:textId="77777777" w:rsidR="003F7C5B" w:rsidRPr="004F5AFE" w:rsidRDefault="003F7C5B" w:rsidP="00CF1916">
            <w:pPr>
              <w:pStyle w:val="TAN"/>
              <w:rPr>
                <w:rFonts w:eastAsiaTheme="minorEastAsia"/>
              </w:rPr>
            </w:pPr>
            <w:r w:rsidRPr="004F5AFE">
              <w:rPr>
                <w:rFonts w:eastAsiaTheme="minorEastAsia"/>
              </w:rPr>
              <w:t>Note 5:</w:t>
            </w:r>
            <w:r w:rsidRPr="004F5AFE">
              <w:rPr>
                <w:rFonts w:eastAsiaTheme="minorEastAsia"/>
              </w:rPr>
              <w:tab/>
              <w:t>Equivalent power received by an antenna with 0 dBi gain at the centre of the quiet zone</w:t>
            </w:r>
          </w:p>
          <w:p w14:paraId="62089371" w14:textId="77777777" w:rsidR="003F7C5B" w:rsidRPr="004F5AFE" w:rsidRDefault="003F7C5B" w:rsidP="00CF1916">
            <w:pPr>
              <w:pStyle w:val="TAN"/>
              <w:rPr>
                <w:rFonts w:eastAsiaTheme="minorEastAsia"/>
              </w:rPr>
            </w:pPr>
            <w:r w:rsidRPr="004F5AFE">
              <w:rPr>
                <w:rFonts w:eastAsiaTheme="minorEastAsia"/>
              </w:rPr>
              <w:t>Note 6:</w:t>
            </w:r>
            <w:r w:rsidRPr="004F5AFE">
              <w:rPr>
                <w:rFonts w:eastAsiaTheme="minorEastAsia"/>
              </w:rPr>
              <w:tab/>
              <w:t>As observed with 0 dBi gain antenna at the centre of the quiet zone</w:t>
            </w:r>
          </w:p>
          <w:p w14:paraId="7E0D37C1" w14:textId="77777777" w:rsidR="003F7C5B" w:rsidRPr="004F5AFE" w:rsidRDefault="003F7C5B" w:rsidP="00CF1916">
            <w:pPr>
              <w:pStyle w:val="TAN"/>
              <w:rPr>
                <w:rFonts w:eastAsiaTheme="minorEastAsia" w:cs="Arial"/>
              </w:rPr>
            </w:pPr>
            <w:r w:rsidRPr="004F5AFE">
              <w:rPr>
                <w:rFonts w:eastAsiaTheme="minorEastAsia" w:cs="Arial"/>
              </w:rPr>
              <w:t>Note 7:</w:t>
            </w:r>
            <w:r w:rsidRPr="004F5AFE">
              <w:rPr>
                <w:rFonts w:eastAsiaTheme="minorEastAsia" w:cs="Arial"/>
              </w:rPr>
              <w:tab/>
              <w:t>Information about types of UE beam is given in B.2.1.3, and does not limit UE implementation or test system implementation</w:t>
            </w:r>
          </w:p>
          <w:p w14:paraId="5C20E1EB" w14:textId="77777777" w:rsidR="003F7C5B" w:rsidRDefault="003F7C5B" w:rsidP="00CF1916">
            <w:pPr>
              <w:pStyle w:val="TAN"/>
              <w:spacing w:line="256" w:lineRule="auto"/>
              <w:rPr>
                <w:rFonts w:cs="Arial"/>
              </w:rPr>
            </w:pPr>
            <w:r w:rsidRPr="004F5AFE">
              <w:rPr>
                <w:rFonts w:eastAsiaTheme="minorEastAsia" w:cs="Arial"/>
              </w:rPr>
              <w:t>Note 8:</w:t>
            </w:r>
            <w:r w:rsidRPr="004F5AFE">
              <w:rPr>
                <w:rFonts w:eastAsiaTheme="minorEastAsia" w:cs="Arial"/>
              </w:rPr>
              <w:tab/>
              <w:t>GP#24 is configured if UE supports MG#24, otherwise GP#13 is configured.</w:t>
            </w:r>
          </w:p>
          <w:p w14:paraId="7487E97B" w14:textId="77777777" w:rsidR="003F7C5B" w:rsidRPr="004F5AFE" w:rsidRDefault="003F7C5B" w:rsidP="00CF1916">
            <w:pPr>
              <w:pStyle w:val="TAN"/>
              <w:rPr>
                <w:rFonts w:eastAsiaTheme="minorEastAsia"/>
              </w:rPr>
            </w:pPr>
            <w:r>
              <w:t xml:space="preserve">Note </w:t>
            </w:r>
            <w:r>
              <w:rPr>
                <w:rFonts w:hint="eastAsia"/>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4C1BE3A0" w14:textId="77777777" w:rsidR="003F7C5B" w:rsidRDefault="003F7C5B" w:rsidP="003F7C5B">
      <w:pPr>
        <w:rPr>
          <w:rFonts w:eastAsiaTheme="minorEastAsia"/>
        </w:rPr>
      </w:pPr>
    </w:p>
    <w:p w14:paraId="64F83C34" w14:textId="77777777" w:rsidR="003F7C5B" w:rsidRPr="004F5AFE" w:rsidRDefault="003F7C5B" w:rsidP="003F7C5B">
      <w:pPr>
        <w:pStyle w:val="Heading5"/>
        <w:rPr>
          <w:rFonts w:eastAsiaTheme="minorEastAsia"/>
        </w:rPr>
      </w:pPr>
      <w:r w:rsidRPr="004F5AFE">
        <w:rPr>
          <w:rFonts w:eastAsiaTheme="minorEastAsia"/>
        </w:rPr>
        <w:t>A.7.7.12.</w:t>
      </w:r>
      <w:r>
        <w:rPr>
          <w:rFonts w:eastAsiaTheme="minorEastAsia"/>
        </w:rPr>
        <w:t>3.</w:t>
      </w:r>
      <w:r w:rsidRPr="004F5AFE">
        <w:rPr>
          <w:rFonts w:eastAsiaTheme="minorEastAsia"/>
        </w:rPr>
        <w:t>3</w:t>
      </w:r>
      <w:r w:rsidRPr="004F5AFE">
        <w:rPr>
          <w:rFonts w:eastAsiaTheme="minorEastAsia"/>
        </w:rPr>
        <w:tab/>
        <w:t>Test requirements</w:t>
      </w:r>
    </w:p>
    <w:p w14:paraId="222A70E2" w14:textId="77777777" w:rsidR="003F7C5B" w:rsidRPr="00DA0C20" w:rsidRDefault="003F7C5B" w:rsidP="003F7C5B">
      <w:pPr>
        <w:rPr>
          <w:rFonts w:eastAsiaTheme="minorEastAsia"/>
        </w:rPr>
      </w:pPr>
      <w:r w:rsidRPr="004F5AFE">
        <w:rPr>
          <w:rFonts w:eastAsiaTheme="minorEastAsia"/>
        </w:rPr>
        <w:t xml:space="preserve">The relative accuracy is derived by the difference of </w:t>
      </w:r>
      <w:r w:rsidRPr="00DA0C20">
        <w:rPr>
          <w:rFonts w:eastAsiaTheme="minorEastAsia"/>
        </w:rPr>
        <w:t>the UE Rx-Tx measurements on the two cells.</w:t>
      </w:r>
    </w:p>
    <w:p w14:paraId="51394759" w14:textId="77777777" w:rsidR="003F7C5B" w:rsidRDefault="003F7C5B" w:rsidP="003F7C5B">
      <w:pPr>
        <w:rPr>
          <w:rFonts w:eastAsiaTheme="minorEastAsia"/>
        </w:rPr>
      </w:pPr>
      <w:r w:rsidRPr="004F5AFE">
        <w:rPr>
          <w:rFonts w:eastAsiaTheme="minorEastAsia"/>
        </w:rPr>
        <w:t>The UE Rx-Tx time difference measurements for Cell 1 and Cell 2 fulfil the relative UE Rx-Tx measurement accuracy requirements specified in clause 10.1.25.</w:t>
      </w:r>
      <w:r>
        <w:rPr>
          <w:rFonts w:eastAsiaTheme="minorEastAsia"/>
        </w:rPr>
        <w:t>2</w:t>
      </w:r>
      <w:r w:rsidRPr="004F5AFE">
        <w:rPr>
          <w:rFonts w:eastAsiaTheme="minorEastAsia"/>
        </w:rPr>
        <w:t>.</w:t>
      </w:r>
    </w:p>
    <w:p w14:paraId="1D72F27B" w14:textId="77777777" w:rsidR="003F7C5B" w:rsidRDefault="003F7C5B" w:rsidP="003F7C5B"/>
    <w:p w14:paraId="68FE6E2D" w14:textId="77777777" w:rsidR="00731065" w:rsidRPr="002205EE" w:rsidRDefault="00731065" w:rsidP="00731065">
      <w:pPr>
        <w:keepNext/>
        <w:keepLines/>
        <w:spacing w:before="240"/>
        <w:ind w:left="1134" w:hanging="1134"/>
        <w:outlineLvl w:val="0"/>
        <w:rPr>
          <w:rFonts w:ascii="Arial" w:hAnsi="Arial"/>
          <w:b/>
          <w:color w:val="0000FF"/>
          <w:sz w:val="36"/>
        </w:rPr>
      </w:pPr>
    </w:p>
    <w:p w14:paraId="03D5994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6605F8" w14:textId="77777777" w:rsidR="00731065" w:rsidRPr="002205EE" w:rsidRDefault="00731065" w:rsidP="00731065">
      <w:pPr>
        <w:keepNext/>
        <w:keepLines/>
        <w:spacing w:before="240"/>
        <w:ind w:left="1134" w:hanging="1134"/>
        <w:outlineLvl w:val="0"/>
        <w:rPr>
          <w:rFonts w:ascii="Arial" w:hAnsi="Arial"/>
          <w:b/>
          <w:color w:val="0000FF"/>
          <w:sz w:val="36"/>
        </w:rPr>
      </w:pPr>
    </w:p>
    <w:p w14:paraId="5DCD27A8" w14:textId="77777777" w:rsidR="003F7C5B" w:rsidRPr="006E435A" w:rsidRDefault="003F7C5B" w:rsidP="003F7C5B">
      <w:pPr>
        <w:pStyle w:val="Heading3"/>
      </w:pPr>
      <w:r w:rsidRPr="003D6C2F">
        <w:t>A.</w:t>
      </w:r>
      <w:r>
        <w:t>7</w:t>
      </w:r>
      <w:r w:rsidRPr="003D6C2F">
        <w:t>.</w:t>
      </w:r>
      <w:r>
        <w:t>7</w:t>
      </w:r>
      <w:r w:rsidRPr="003D6C2F">
        <w:t>.</w:t>
      </w:r>
      <w:r>
        <w:t>13</w:t>
      </w:r>
      <w:r w:rsidRPr="003D6C2F">
        <w:tab/>
      </w:r>
      <w:r>
        <w:t xml:space="preserve">PRS-RSRPP </w:t>
      </w:r>
      <w:r w:rsidRPr="003D6C2F">
        <w:t>measurements</w:t>
      </w:r>
    </w:p>
    <w:p w14:paraId="2277431B" w14:textId="77777777" w:rsidR="003F7C5B" w:rsidRPr="00BC2AE5" w:rsidRDefault="003F7C5B" w:rsidP="003F7C5B">
      <w:pPr>
        <w:pStyle w:val="Heading4"/>
        <w:rPr>
          <w:rFonts w:eastAsiaTheme="minorEastAsia"/>
          <w:snapToGrid w:val="0"/>
          <w:lang w:val="en-US"/>
        </w:rPr>
      </w:pPr>
      <w:r w:rsidRPr="00BC2AE5">
        <w:rPr>
          <w:rFonts w:eastAsiaTheme="minorEastAsia" w:hint="eastAsia"/>
          <w:snapToGrid w:val="0"/>
        </w:rPr>
        <w:t>A.7.7.</w:t>
      </w:r>
      <w:r>
        <w:rPr>
          <w:rFonts w:eastAsiaTheme="minorEastAsia"/>
          <w:snapToGrid w:val="0"/>
        </w:rPr>
        <w:t>13</w:t>
      </w:r>
      <w:r w:rsidRPr="00BC2AE5">
        <w:rPr>
          <w:rFonts w:eastAsiaTheme="minorEastAsia"/>
          <w:snapToGrid w:val="0"/>
        </w:rPr>
        <w:t>.1</w:t>
      </w:r>
      <w:r w:rsidRPr="00BC2AE5">
        <w:rPr>
          <w:rFonts w:eastAsiaTheme="minorEastAsia"/>
          <w:snapToGrid w:val="0"/>
        </w:rPr>
        <w:tab/>
        <w:t xml:space="preserve">SA measurement accuracy </w:t>
      </w:r>
      <w:r w:rsidRPr="00BC2AE5">
        <w:rPr>
          <w:rFonts w:eastAsiaTheme="minorEastAsia" w:hint="eastAsia"/>
          <w:snapToGrid w:val="0"/>
          <w:lang w:val="en-US"/>
        </w:rPr>
        <w:t>with PRS in FR2</w:t>
      </w:r>
    </w:p>
    <w:p w14:paraId="54562BF0" w14:textId="77777777" w:rsidR="003F7C5B" w:rsidRPr="00BC2AE5" w:rsidRDefault="003F7C5B" w:rsidP="003F7C5B">
      <w:pPr>
        <w:pStyle w:val="Heading5"/>
        <w:rPr>
          <w:rFonts w:eastAsiaTheme="minorEastAsia"/>
        </w:rPr>
      </w:pPr>
      <w:r w:rsidRPr="00BC2AE5">
        <w:rPr>
          <w:rFonts w:eastAsiaTheme="minorEastAsia" w:hint="eastAsia"/>
        </w:rPr>
        <w:t>A.7.7.</w:t>
      </w:r>
      <w:r>
        <w:rPr>
          <w:rFonts w:eastAsiaTheme="minorEastAsia"/>
        </w:rPr>
        <w:t>13</w:t>
      </w:r>
      <w:r w:rsidRPr="00BC2AE5">
        <w:rPr>
          <w:rFonts w:eastAsiaTheme="minorEastAsia"/>
        </w:rPr>
        <w:t>.1.1</w:t>
      </w:r>
      <w:r w:rsidRPr="00BC2AE5">
        <w:rPr>
          <w:rFonts w:eastAsiaTheme="minorEastAsia"/>
        </w:rPr>
        <w:tab/>
        <w:t>Test Purpose and Environment</w:t>
      </w:r>
    </w:p>
    <w:p w14:paraId="08E07AD2" w14:textId="77777777" w:rsidR="003F7C5B" w:rsidRPr="00BC2AE5" w:rsidRDefault="003F7C5B" w:rsidP="003F7C5B">
      <w:pPr>
        <w:spacing w:line="259" w:lineRule="auto"/>
        <w:rPr>
          <w:rFonts w:eastAsiaTheme="minorEastAsia"/>
        </w:rPr>
      </w:pPr>
      <w:r w:rsidRPr="00BC2AE5">
        <w:rPr>
          <w:rFonts w:eastAsiaTheme="minorEastAsia"/>
        </w:rPr>
        <w:t xml:space="preserve">The purpose of this test is to verify that the accuracy of </w:t>
      </w:r>
      <w:r w:rsidRPr="00BC2AE5">
        <w:rPr>
          <w:rFonts w:eastAsiaTheme="minorEastAsia" w:hint="eastAsia"/>
        </w:rPr>
        <w:t>PRS-RSRPP</w:t>
      </w:r>
      <w:r w:rsidRPr="00BC2AE5">
        <w:rPr>
          <w:rFonts w:eastAsiaTheme="minorEastAsia"/>
        </w:rPr>
        <w:t xml:space="preserve"> measurement in RRC_CONNECTED is within the specified limits. This test will verify the requirements in clauses </w:t>
      </w:r>
      <w:r w:rsidRPr="00F53F64">
        <w:t>10.1.38.2</w:t>
      </w:r>
      <w:r w:rsidRPr="00BC2AE5">
        <w:rPr>
          <w:rFonts w:eastAsiaTheme="minorEastAsia"/>
        </w:rPr>
        <w:t>.</w:t>
      </w:r>
    </w:p>
    <w:p w14:paraId="26D47B98" w14:textId="77777777" w:rsidR="003F7C5B" w:rsidRPr="00BC2AE5" w:rsidRDefault="003F7C5B" w:rsidP="003F7C5B">
      <w:pPr>
        <w:pStyle w:val="Heading5"/>
        <w:rPr>
          <w:rFonts w:eastAsiaTheme="minorEastAsia"/>
        </w:rPr>
      </w:pPr>
      <w:r w:rsidRPr="00BC2AE5">
        <w:rPr>
          <w:rFonts w:eastAsiaTheme="minorEastAsia" w:hint="eastAsia"/>
        </w:rPr>
        <w:t>A.7.7.</w:t>
      </w:r>
      <w:r>
        <w:rPr>
          <w:rFonts w:eastAsiaTheme="minorEastAsia"/>
        </w:rPr>
        <w:t>13</w:t>
      </w:r>
      <w:r w:rsidRPr="00BC2AE5">
        <w:rPr>
          <w:rFonts w:eastAsiaTheme="minorEastAsia"/>
        </w:rPr>
        <w:t>.1.2</w:t>
      </w:r>
      <w:r w:rsidRPr="00BC2AE5">
        <w:rPr>
          <w:rFonts w:eastAsiaTheme="minorEastAsia"/>
        </w:rPr>
        <w:tab/>
        <w:t>Test parameters</w:t>
      </w:r>
    </w:p>
    <w:p w14:paraId="40963DA0" w14:textId="77777777" w:rsidR="003F7C5B" w:rsidRPr="00BC2AE5" w:rsidRDefault="003F7C5B" w:rsidP="003F7C5B">
      <w:pPr>
        <w:spacing w:line="259" w:lineRule="auto"/>
        <w:rPr>
          <w:rFonts w:eastAsiaTheme="minorEastAsia"/>
        </w:rPr>
      </w:pPr>
      <w:r w:rsidRPr="00BC2AE5">
        <w:rPr>
          <w:rFonts w:eastAsiaTheme="minorEastAsia"/>
        </w:rPr>
        <w:t xml:space="preserve">In this set of test cases all cells are on the same carrier frequency. Supported test configurations are shown in Table </w:t>
      </w:r>
      <w:r w:rsidRPr="00BC2AE5">
        <w:rPr>
          <w:rFonts w:eastAsiaTheme="minorEastAsia" w:hint="eastAsia"/>
        </w:rPr>
        <w:t>A.7.7.</w:t>
      </w:r>
      <w:r>
        <w:rPr>
          <w:rFonts w:eastAsiaTheme="minorEastAsia"/>
        </w:rPr>
        <w:t>13</w:t>
      </w:r>
      <w:r w:rsidRPr="00BC2AE5">
        <w:rPr>
          <w:rFonts w:eastAsiaTheme="minorEastAsia"/>
        </w:rPr>
        <w:t xml:space="preserve">.1.2-1. In all test cases, Cell 1 is the PCell. The TCI status for Cell 1 is defined in Table A.3.16.2-1 and TRS configuration for Cell 1 is defined in Table A.3.17.2.1-1. </w:t>
      </w:r>
    </w:p>
    <w:p w14:paraId="5EC700EF" w14:textId="77777777" w:rsidR="003F7C5B" w:rsidRPr="00BC2AE5" w:rsidRDefault="003F7C5B" w:rsidP="003F7C5B">
      <w:pPr>
        <w:pStyle w:val="TH"/>
        <w:rPr>
          <w:rFonts w:eastAsiaTheme="minorEastAsia"/>
        </w:rPr>
      </w:pPr>
      <w:r w:rsidRPr="00BC2AE5">
        <w:rPr>
          <w:rFonts w:eastAsiaTheme="minorEastAsia"/>
        </w:rPr>
        <w:lastRenderedPageBreak/>
        <w:t xml:space="preserve">Table </w:t>
      </w:r>
      <w:r w:rsidRPr="00BC2AE5">
        <w:rPr>
          <w:rFonts w:eastAsiaTheme="minorEastAsia" w:hint="eastAsia"/>
        </w:rPr>
        <w:t>A.7.7.</w:t>
      </w:r>
      <w:r>
        <w:rPr>
          <w:rFonts w:eastAsiaTheme="minorEastAsia"/>
        </w:rPr>
        <w:t>13</w:t>
      </w:r>
      <w:r w:rsidRPr="00BC2AE5">
        <w:rPr>
          <w:rFonts w:eastAsiaTheme="minorEastAsia"/>
        </w:rPr>
        <w:t xml:space="preserve">.1.2-1: </w:t>
      </w:r>
      <w:r w:rsidRPr="00BC2AE5">
        <w:rPr>
          <w:rFonts w:eastAsiaTheme="minorEastAsia" w:hint="eastAsia"/>
        </w:rPr>
        <w:t>PRS-RSRPP</w:t>
      </w:r>
      <w:r w:rsidRPr="00BC2AE5">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7C5B" w:rsidRPr="00BC2AE5" w14:paraId="6812BF2B" w14:textId="77777777" w:rsidTr="00CF1916">
        <w:tc>
          <w:tcPr>
            <w:tcW w:w="2376" w:type="dxa"/>
            <w:shd w:val="clear" w:color="auto" w:fill="auto"/>
          </w:tcPr>
          <w:p w14:paraId="137BBA8D" w14:textId="77777777" w:rsidR="003F7C5B" w:rsidRPr="00BC2AE5" w:rsidRDefault="003F7C5B" w:rsidP="00CF1916">
            <w:pPr>
              <w:pStyle w:val="TAH"/>
              <w:rPr>
                <w:rFonts w:eastAsiaTheme="minorEastAsia"/>
              </w:rPr>
            </w:pPr>
            <w:r w:rsidRPr="00BC2AE5">
              <w:rPr>
                <w:rFonts w:eastAsiaTheme="minorEastAsia"/>
              </w:rPr>
              <w:t>Configuration</w:t>
            </w:r>
          </w:p>
        </w:tc>
        <w:tc>
          <w:tcPr>
            <w:tcW w:w="7481" w:type="dxa"/>
            <w:shd w:val="clear" w:color="auto" w:fill="auto"/>
          </w:tcPr>
          <w:p w14:paraId="0CB07204" w14:textId="77777777" w:rsidR="003F7C5B" w:rsidRPr="00BC2AE5" w:rsidRDefault="003F7C5B" w:rsidP="00CF1916">
            <w:pPr>
              <w:pStyle w:val="TAH"/>
              <w:rPr>
                <w:rFonts w:eastAsiaTheme="minorEastAsia"/>
              </w:rPr>
            </w:pPr>
            <w:r w:rsidRPr="00BC2AE5">
              <w:rPr>
                <w:rFonts w:eastAsiaTheme="minorEastAsia"/>
              </w:rPr>
              <w:t>Description</w:t>
            </w:r>
          </w:p>
        </w:tc>
      </w:tr>
      <w:tr w:rsidR="003F7C5B" w:rsidRPr="00BC2AE5" w14:paraId="5669348D" w14:textId="77777777" w:rsidTr="00CF1916">
        <w:tc>
          <w:tcPr>
            <w:tcW w:w="2376" w:type="dxa"/>
            <w:shd w:val="clear" w:color="auto" w:fill="auto"/>
          </w:tcPr>
          <w:p w14:paraId="323CCBE8" w14:textId="77777777" w:rsidR="003F7C5B" w:rsidRPr="00BC2AE5" w:rsidRDefault="003F7C5B" w:rsidP="00CF1916">
            <w:pPr>
              <w:pStyle w:val="TAL"/>
              <w:rPr>
                <w:rFonts w:eastAsiaTheme="minorEastAsia"/>
              </w:rPr>
            </w:pPr>
            <w:r w:rsidRPr="00BC2AE5">
              <w:rPr>
                <w:rFonts w:eastAsiaTheme="minorEastAsia"/>
              </w:rPr>
              <w:t>1</w:t>
            </w:r>
          </w:p>
        </w:tc>
        <w:tc>
          <w:tcPr>
            <w:tcW w:w="7481" w:type="dxa"/>
            <w:shd w:val="clear" w:color="auto" w:fill="auto"/>
          </w:tcPr>
          <w:p w14:paraId="616763B6" w14:textId="77777777" w:rsidR="003F7C5B" w:rsidRPr="00BC2AE5" w:rsidRDefault="003F7C5B" w:rsidP="00CF1916">
            <w:pPr>
              <w:pStyle w:val="TAL"/>
              <w:rPr>
                <w:rFonts w:eastAsiaTheme="minorEastAsia"/>
              </w:rPr>
            </w:pPr>
            <w:r w:rsidRPr="00BC2AE5">
              <w:rPr>
                <w:rFonts w:eastAsiaTheme="minorEastAsia"/>
              </w:rPr>
              <w:t xml:space="preserve">120 kHz SSB SCS, </w:t>
            </w:r>
            <w:r>
              <w:rPr>
                <w:rFonts w:eastAsiaTheme="minorEastAsia"/>
              </w:rPr>
              <w:t>2</w:t>
            </w:r>
            <w:r w:rsidRPr="00BC2AE5">
              <w:rPr>
                <w:rFonts w:eastAsiaTheme="minorEastAsia"/>
              </w:rPr>
              <w:t>00 MHz bandwidth, TDD duplex mode</w:t>
            </w:r>
          </w:p>
        </w:tc>
      </w:tr>
    </w:tbl>
    <w:p w14:paraId="1D11F398" w14:textId="77777777" w:rsidR="003F7C5B" w:rsidRPr="00BC2AE5" w:rsidRDefault="003F7C5B" w:rsidP="003F7C5B">
      <w:pPr>
        <w:spacing w:line="259" w:lineRule="auto"/>
        <w:rPr>
          <w:rFonts w:eastAsiaTheme="minorEastAsia"/>
        </w:rPr>
      </w:pPr>
    </w:p>
    <w:p w14:paraId="54BAD70C" w14:textId="77777777" w:rsidR="003F7C5B" w:rsidRPr="00BC2AE5" w:rsidRDefault="003F7C5B" w:rsidP="003F7C5B">
      <w:pPr>
        <w:pStyle w:val="TH"/>
        <w:rPr>
          <w:rFonts w:eastAsiaTheme="minorEastAsia"/>
        </w:rPr>
      </w:pPr>
      <w:r w:rsidRPr="00BC2AE5">
        <w:rPr>
          <w:rFonts w:eastAsiaTheme="minorEastAsia"/>
        </w:rPr>
        <w:t xml:space="preserve">Table </w:t>
      </w:r>
      <w:r w:rsidRPr="00BC2AE5">
        <w:rPr>
          <w:rFonts w:eastAsiaTheme="minorEastAsia" w:hint="eastAsia"/>
        </w:rPr>
        <w:t>A.7.7.</w:t>
      </w:r>
      <w:r>
        <w:rPr>
          <w:rFonts w:eastAsiaTheme="minorEastAsia"/>
        </w:rPr>
        <w:t>13</w:t>
      </w:r>
      <w:r w:rsidRPr="00BC2AE5">
        <w:rPr>
          <w:rFonts w:eastAsiaTheme="minorEastAsia"/>
        </w:rPr>
        <w:t xml:space="preserve">.1.2-2: </w:t>
      </w:r>
      <w:r w:rsidRPr="00BC2AE5">
        <w:rPr>
          <w:rFonts w:eastAsiaTheme="minorEastAsia" w:hint="eastAsia"/>
        </w:rPr>
        <w:t>PRS-RSRPP</w:t>
      </w:r>
      <w:r w:rsidRPr="00BC2AE5">
        <w:rPr>
          <w:rFonts w:eastAsiaTheme="minorEastAsia"/>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3F7C5B" w:rsidRPr="00BC2AE5" w14:paraId="67575AFF" w14:textId="77777777" w:rsidTr="00CF1916">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1ED8D67B" w14:textId="77777777" w:rsidR="003F7C5B" w:rsidRPr="00BC2AE5" w:rsidRDefault="003F7C5B" w:rsidP="00CF1916">
            <w:pPr>
              <w:pStyle w:val="TAH"/>
              <w:rPr>
                <w:rFonts w:eastAsiaTheme="minorEastAsia"/>
              </w:rPr>
            </w:pPr>
            <w:r w:rsidRPr="00BC2AE5">
              <w:rPr>
                <w:rFonts w:eastAsiaTheme="minorEastAsia"/>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7FA8EE78" w14:textId="77777777" w:rsidR="003F7C5B" w:rsidRPr="00BC2AE5" w:rsidRDefault="003F7C5B" w:rsidP="00CF1916">
            <w:pPr>
              <w:pStyle w:val="TAH"/>
              <w:rPr>
                <w:rFonts w:eastAsiaTheme="minorEastAsia"/>
              </w:rPr>
            </w:pPr>
            <w:r w:rsidRPr="00BC2AE5">
              <w:rPr>
                <w:rFonts w:eastAsiaTheme="minorEastAsia"/>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ED15DDE" w14:textId="77777777" w:rsidR="003F7C5B" w:rsidRPr="00BC2AE5" w:rsidRDefault="003F7C5B" w:rsidP="00CF1916">
            <w:pPr>
              <w:pStyle w:val="TAH"/>
              <w:rPr>
                <w:rFonts w:eastAsiaTheme="minorEastAsia"/>
              </w:rPr>
            </w:pPr>
            <w:r w:rsidRPr="00BC2AE5">
              <w:rPr>
                <w:rFonts w:eastAsiaTheme="minorEastAsia"/>
              </w:rPr>
              <w:t>T</w:t>
            </w:r>
            <w:r w:rsidRPr="00BC2AE5">
              <w:rPr>
                <w:rFonts w:eastAsiaTheme="minorEastAsia" w:hint="eastAsia"/>
              </w:rPr>
              <w:t xml:space="preserve">est </w:t>
            </w:r>
            <w:r w:rsidRPr="00BC2AE5">
              <w:rPr>
                <w:rFonts w:eastAsiaTheme="minorEastAsia"/>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AD343" w14:textId="77777777" w:rsidR="003F7C5B" w:rsidRPr="00BC2AE5" w:rsidRDefault="003F7C5B" w:rsidP="00CF1916">
            <w:pPr>
              <w:pStyle w:val="TAH"/>
              <w:rPr>
                <w:rFonts w:eastAsiaTheme="minorEastAsia"/>
              </w:rPr>
            </w:pPr>
            <w:r w:rsidRPr="00BC2AE5">
              <w:rPr>
                <w:rFonts w:eastAsiaTheme="minorEastAsia"/>
              </w:rPr>
              <w:t>T</w:t>
            </w:r>
            <w:r w:rsidRPr="00BC2AE5">
              <w:rPr>
                <w:rFonts w:eastAsiaTheme="minorEastAsia" w:hint="eastAsia"/>
              </w:rPr>
              <w:t xml:space="preserve">est </w:t>
            </w:r>
            <w:r w:rsidRPr="00BC2AE5">
              <w:rPr>
                <w:rFonts w:eastAsiaTheme="minorEastAsia"/>
              </w:rPr>
              <w:t>2</w:t>
            </w:r>
          </w:p>
        </w:tc>
      </w:tr>
      <w:tr w:rsidR="003F7C5B" w:rsidRPr="00BC2AE5" w14:paraId="44B274A0" w14:textId="77777777" w:rsidTr="00CF1916">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1D4AE88B" w14:textId="77777777" w:rsidR="003F7C5B" w:rsidRPr="00BC2AE5" w:rsidRDefault="003F7C5B" w:rsidP="00CF1916">
            <w:pPr>
              <w:pStyle w:val="TAH"/>
              <w:rPr>
                <w:rFonts w:eastAsiaTheme="minorEastAsia"/>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DC7D24B" w14:textId="77777777" w:rsidR="003F7C5B" w:rsidRPr="00BC2AE5" w:rsidRDefault="003F7C5B" w:rsidP="00CF1916">
            <w:pPr>
              <w:pStyle w:val="TAH"/>
              <w:rPr>
                <w:rFonts w:eastAsiaTheme="minorEastAsia"/>
              </w:rPr>
            </w:pPr>
          </w:p>
        </w:tc>
        <w:tc>
          <w:tcPr>
            <w:tcW w:w="1559" w:type="dxa"/>
            <w:tcBorders>
              <w:top w:val="single" w:sz="4" w:space="0" w:color="auto"/>
              <w:left w:val="single" w:sz="4" w:space="0" w:color="auto"/>
              <w:bottom w:val="single" w:sz="4" w:space="0" w:color="auto"/>
              <w:right w:val="single" w:sz="4" w:space="0" w:color="auto"/>
            </w:tcBorders>
            <w:vAlign w:val="center"/>
          </w:tcPr>
          <w:p w14:paraId="55DB711E" w14:textId="77777777" w:rsidR="003F7C5B" w:rsidRPr="00BC2AE5" w:rsidRDefault="003F7C5B" w:rsidP="00CF1916">
            <w:pPr>
              <w:pStyle w:val="TAH"/>
              <w:rPr>
                <w:rFonts w:eastAsiaTheme="minorEastAsia"/>
              </w:rPr>
            </w:pPr>
            <w:r w:rsidRPr="00BC2AE5">
              <w:rPr>
                <w:rFonts w:eastAsiaTheme="minorEastAsia"/>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5E8F7EFD" w14:textId="77777777" w:rsidR="003F7C5B" w:rsidRPr="00BC2AE5" w:rsidRDefault="003F7C5B" w:rsidP="00CF1916">
            <w:pPr>
              <w:pStyle w:val="TAH"/>
              <w:rPr>
                <w:rFonts w:eastAsiaTheme="minorEastAsia"/>
              </w:rPr>
            </w:pPr>
            <w:r w:rsidRPr="00BC2AE5">
              <w:rPr>
                <w:rFonts w:eastAsiaTheme="minorEastAsia"/>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420789C0" w14:textId="77777777" w:rsidR="003F7C5B" w:rsidRPr="00BC2AE5" w:rsidRDefault="003F7C5B" w:rsidP="00CF1916">
            <w:pPr>
              <w:pStyle w:val="TAH"/>
              <w:rPr>
                <w:rFonts w:eastAsiaTheme="minorEastAsia"/>
              </w:rPr>
            </w:pPr>
            <w:r w:rsidRPr="00BC2AE5">
              <w:rPr>
                <w:rFonts w:eastAsiaTheme="minorEastAsia"/>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363C5C6C" w14:textId="77777777" w:rsidR="003F7C5B" w:rsidRPr="00BC2AE5" w:rsidRDefault="003F7C5B" w:rsidP="00CF1916">
            <w:pPr>
              <w:pStyle w:val="TAH"/>
              <w:rPr>
                <w:rFonts w:eastAsiaTheme="minorEastAsia"/>
              </w:rPr>
            </w:pPr>
            <w:r w:rsidRPr="00BC2AE5">
              <w:rPr>
                <w:rFonts w:eastAsiaTheme="minorEastAsia"/>
              </w:rPr>
              <w:t>Cell 2</w:t>
            </w:r>
          </w:p>
        </w:tc>
      </w:tr>
      <w:tr w:rsidR="003F7C5B" w:rsidRPr="00BC2AE5" w14:paraId="60D6976D"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D30EC5B" w14:textId="77777777" w:rsidR="003F7C5B" w:rsidRPr="00BC2AE5" w:rsidRDefault="003F7C5B" w:rsidP="00CF1916">
            <w:pPr>
              <w:pStyle w:val="TAL"/>
              <w:rPr>
                <w:rFonts w:eastAsiaTheme="minorEastAsia"/>
              </w:rPr>
            </w:pPr>
            <w:r w:rsidRPr="00BC2AE5">
              <w:rPr>
                <w:rFonts w:eastAsiaTheme="minorEastAsia"/>
              </w:rPr>
              <w:t>Cell ID</w:t>
            </w:r>
          </w:p>
        </w:tc>
        <w:tc>
          <w:tcPr>
            <w:tcW w:w="780" w:type="dxa"/>
            <w:tcBorders>
              <w:top w:val="single" w:sz="4" w:space="0" w:color="auto"/>
              <w:left w:val="single" w:sz="4" w:space="0" w:color="auto"/>
              <w:bottom w:val="single" w:sz="4" w:space="0" w:color="auto"/>
              <w:right w:val="single" w:sz="4" w:space="0" w:color="auto"/>
            </w:tcBorders>
          </w:tcPr>
          <w:p w14:paraId="28E80473"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67FF7BC1" w14:textId="77777777" w:rsidR="003F7C5B" w:rsidRPr="00BC2AE5" w:rsidRDefault="003F7C5B" w:rsidP="00CF1916">
            <w:pPr>
              <w:pStyle w:val="TAC"/>
              <w:rPr>
                <w:rFonts w:eastAsiaTheme="minorEastAsia"/>
              </w:rPr>
            </w:pPr>
            <w:r w:rsidRPr="00BC2AE5">
              <w:rPr>
                <w:rFonts w:eastAsiaTheme="minorEastAsia"/>
              </w:rPr>
              <w:t>489</w:t>
            </w:r>
          </w:p>
        </w:tc>
        <w:tc>
          <w:tcPr>
            <w:tcW w:w="1417" w:type="dxa"/>
            <w:tcBorders>
              <w:top w:val="single" w:sz="4" w:space="0" w:color="auto"/>
              <w:left w:val="single" w:sz="4" w:space="0" w:color="auto"/>
              <w:bottom w:val="single" w:sz="4" w:space="0" w:color="auto"/>
              <w:right w:val="single" w:sz="4" w:space="0" w:color="auto"/>
            </w:tcBorders>
          </w:tcPr>
          <w:p w14:paraId="4F3B7BFF" w14:textId="77777777" w:rsidR="003F7C5B" w:rsidRPr="00BC2AE5" w:rsidRDefault="003F7C5B" w:rsidP="00CF1916">
            <w:pPr>
              <w:pStyle w:val="TAC"/>
              <w:rPr>
                <w:rFonts w:eastAsiaTheme="minorEastAsia"/>
              </w:rPr>
            </w:pPr>
            <w:r w:rsidRPr="00BC2AE5">
              <w:rPr>
                <w:rFonts w:eastAsiaTheme="minorEastAsia"/>
              </w:rPr>
              <w:t>0</w:t>
            </w:r>
          </w:p>
        </w:tc>
        <w:tc>
          <w:tcPr>
            <w:tcW w:w="1701" w:type="dxa"/>
            <w:tcBorders>
              <w:top w:val="single" w:sz="4" w:space="0" w:color="auto"/>
              <w:left w:val="single" w:sz="4" w:space="0" w:color="auto"/>
              <w:bottom w:val="single" w:sz="4" w:space="0" w:color="auto"/>
              <w:right w:val="single" w:sz="4" w:space="0" w:color="auto"/>
            </w:tcBorders>
          </w:tcPr>
          <w:p w14:paraId="3810BA28" w14:textId="77777777" w:rsidR="003F7C5B" w:rsidRPr="00BC2AE5" w:rsidRDefault="003F7C5B" w:rsidP="00CF1916">
            <w:pPr>
              <w:pStyle w:val="TAC"/>
              <w:rPr>
                <w:rFonts w:eastAsiaTheme="minorEastAsia"/>
              </w:rPr>
            </w:pPr>
            <w:r w:rsidRPr="00BC2AE5">
              <w:rPr>
                <w:rFonts w:eastAsiaTheme="minorEastAsia"/>
              </w:rPr>
              <w:t>489</w:t>
            </w:r>
          </w:p>
        </w:tc>
        <w:tc>
          <w:tcPr>
            <w:tcW w:w="1134" w:type="dxa"/>
            <w:tcBorders>
              <w:top w:val="single" w:sz="4" w:space="0" w:color="auto"/>
              <w:left w:val="single" w:sz="4" w:space="0" w:color="auto"/>
              <w:bottom w:val="single" w:sz="4" w:space="0" w:color="auto"/>
              <w:right w:val="single" w:sz="4" w:space="0" w:color="auto"/>
            </w:tcBorders>
          </w:tcPr>
          <w:p w14:paraId="74C2662C" w14:textId="77777777" w:rsidR="003F7C5B" w:rsidRPr="00BC2AE5" w:rsidRDefault="003F7C5B" w:rsidP="00CF1916">
            <w:pPr>
              <w:pStyle w:val="TAC"/>
              <w:rPr>
                <w:rFonts w:eastAsiaTheme="minorEastAsia"/>
              </w:rPr>
            </w:pPr>
            <w:r w:rsidRPr="00BC2AE5">
              <w:rPr>
                <w:rFonts w:eastAsiaTheme="minorEastAsia"/>
              </w:rPr>
              <w:t>0</w:t>
            </w:r>
          </w:p>
        </w:tc>
      </w:tr>
      <w:tr w:rsidR="003F7C5B" w:rsidRPr="00BC2AE5" w14:paraId="214F419D"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237C0ABD" w14:textId="77777777" w:rsidR="003F7C5B" w:rsidRPr="00BC2AE5" w:rsidRDefault="003F7C5B" w:rsidP="00CF1916">
            <w:pPr>
              <w:pStyle w:val="TAL"/>
              <w:rPr>
                <w:rFonts w:eastAsiaTheme="minorEastAsia"/>
              </w:rPr>
            </w:pPr>
            <w:r w:rsidRPr="00BC2AE5">
              <w:rPr>
                <w:rFonts w:eastAsiaTheme="minorEastAsia"/>
              </w:rPr>
              <w:t>SSB ARFCN</w:t>
            </w:r>
          </w:p>
        </w:tc>
        <w:tc>
          <w:tcPr>
            <w:tcW w:w="780" w:type="dxa"/>
            <w:tcBorders>
              <w:top w:val="single" w:sz="4" w:space="0" w:color="auto"/>
              <w:left w:val="single" w:sz="4" w:space="0" w:color="auto"/>
              <w:bottom w:val="single" w:sz="4" w:space="0" w:color="auto"/>
              <w:right w:val="single" w:sz="4" w:space="0" w:color="auto"/>
            </w:tcBorders>
          </w:tcPr>
          <w:p w14:paraId="68B4BBD7" w14:textId="77777777" w:rsidR="003F7C5B" w:rsidRPr="00BC2AE5" w:rsidRDefault="003F7C5B" w:rsidP="00CF191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7897165F" w14:textId="77777777" w:rsidR="003F7C5B" w:rsidRPr="00BC2AE5" w:rsidRDefault="003F7C5B" w:rsidP="00CF1916">
            <w:pPr>
              <w:pStyle w:val="TAC"/>
              <w:rPr>
                <w:rFonts w:eastAsiaTheme="minorEastAsia"/>
              </w:rPr>
            </w:pPr>
            <w:r w:rsidRPr="00BC2AE5">
              <w:rPr>
                <w:rFonts w:eastAsiaTheme="minorEastAsia"/>
              </w:rPr>
              <w:t>freq1</w:t>
            </w:r>
          </w:p>
        </w:tc>
        <w:tc>
          <w:tcPr>
            <w:tcW w:w="2835" w:type="dxa"/>
            <w:gridSpan w:val="2"/>
            <w:tcBorders>
              <w:top w:val="single" w:sz="4" w:space="0" w:color="auto"/>
              <w:left w:val="single" w:sz="4" w:space="0" w:color="auto"/>
              <w:bottom w:val="single" w:sz="4" w:space="0" w:color="auto"/>
              <w:right w:val="single" w:sz="4" w:space="0" w:color="auto"/>
            </w:tcBorders>
          </w:tcPr>
          <w:p w14:paraId="57423099" w14:textId="77777777" w:rsidR="003F7C5B" w:rsidRPr="00BC2AE5" w:rsidRDefault="003F7C5B" w:rsidP="00CF1916">
            <w:pPr>
              <w:pStyle w:val="TAC"/>
              <w:rPr>
                <w:rFonts w:eastAsiaTheme="minorEastAsia"/>
              </w:rPr>
            </w:pPr>
            <w:r w:rsidRPr="00BC2AE5">
              <w:rPr>
                <w:rFonts w:eastAsiaTheme="minorEastAsia"/>
              </w:rPr>
              <w:t>freq1</w:t>
            </w:r>
          </w:p>
        </w:tc>
      </w:tr>
      <w:tr w:rsidR="003F7C5B" w:rsidRPr="00BC2AE5" w14:paraId="5C678927"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7894EA51" w14:textId="77777777" w:rsidR="003F7C5B" w:rsidRPr="00BC2AE5" w:rsidRDefault="003F7C5B" w:rsidP="00CF1916">
            <w:pPr>
              <w:pStyle w:val="TAL"/>
              <w:rPr>
                <w:rFonts w:eastAsiaTheme="minorEastAsia"/>
              </w:rPr>
            </w:pPr>
            <w:r w:rsidRPr="00BC2AE5">
              <w:rPr>
                <w:rFonts w:eastAsiaTheme="minorEastAsia"/>
              </w:rPr>
              <w:t>Duplex mode</w:t>
            </w:r>
          </w:p>
        </w:tc>
        <w:tc>
          <w:tcPr>
            <w:tcW w:w="780" w:type="dxa"/>
            <w:tcBorders>
              <w:top w:val="single" w:sz="4" w:space="0" w:color="auto"/>
              <w:left w:val="single" w:sz="4" w:space="0" w:color="auto"/>
              <w:bottom w:val="single" w:sz="4" w:space="0" w:color="auto"/>
              <w:right w:val="single" w:sz="4" w:space="0" w:color="auto"/>
            </w:tcBorders>
          </w:tcPr>
          <w:p w14:paraId="03EE0DCE" w14:textId="77777777" w:rsidR="003F7C5B" w:rsidRPr="00BC2AE5" w:rsidRDefault="003F7C5B" w:rsidP="00CF191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5E944C5C" w14:textId="77777777" w:rsidR="003F7C5B" w:rsidRPr="00BC2AE5" w:rsidRDefault="003F7C5B" w:rsidP="00CF1916">
            <w:pPr>
              <w:pStyle w:val="TAC"/>
              <w:rPr>
                <w:rFonts w:eastAsiaTheme="minorEastAsia"/>
              </w:rPr>
            </w:pPr>
            <w:r w:rsidRPr="00BC2AE5">
              <w:rPr>
                <w:rFonts w:eastAsiaTheme="minorEastAsia"/>
              </w:rPr>
              <w:t>TDD</w:t>
            </w:r>
          </w:p>
        </w:tc>
        <w:tc>
          <w:tcPr>
            <w:tcW w:w="2835" w:type="dxa"/>
            <w:gridSpan w:val="2"/>
            <w:tcBorders>
              <w:top w:val="single" w:sz="4" w:space="0" w:color="auto"/>
              <w:left w:val="single" w:sz="4" w:space="0" w:color="auto"/>
              <w:bottom w:val="single" w:sz="4" w:space="0" w:color="auto"/>
              <w:right w:val="single" w:sz="4" w:space="0" w:color="auto"/>
            </w:tcBorders>
          </w:tcPr>
          <w:p w14:paraId="7A424BEC" w14:textId="77777777" w:rsidR="003F7C5B" w:rsidRPr="00BC2AE5" w:rsidRDefault="003F7C5B" w:rsidP="00CF1916">
            <w:pPr>
              <w:pStyle w:val="TAC"/>
              <w:rPr>
                <w:rFonts w:eastAsiaTheme="minorEastAsia"/>
              </w:rPr>
            </w:pPr>
            <w:r w:rsidRPr="00BC2AE5">
              <w:rPr>
                <w:rFonts w:eastAsiaTheme="minorEastAsia"/>
              </w:rPr>
              <w:t>TDD</w:t>
            </w:r>
          </w:p>
        </w:tc>
      </w:tr>
      <w:tr w:rsidR="003F7C5B" w:rsidRPr="00BC2AE5" w14:paraId="78D73721"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B059714" w14:textId="77777777" w:rsidR="003F7C5B" w:rsidRPr="00BC2AE5" w:rsidRDefault="003F7C5B" w:rsidP="00CF1916">
            <w:pPr>
              <w:pStyle w:val="TAL"/>
              <w:rPr>
                <w:rFonts w:eastAsiaTheme="minorEastAsia"/>
              </w:rPr>
            </w:pPr>
            <w:r w:rsidRPr="00BC2AE5">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7081A20B" w14:textId="77777777" w:rsidR="003F7C5B" w:rsidRPr="00BC2AE5" w:rsidRDefault="003F7C5B" w:rsidP="00CF191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383280A6" w14:textId="77777777" w:rsidR="003F7C5B" w:rsidRPr="00BC2AE5" w:rsidRDefault="003F7C5B" w:rsidP="00CF1916">
            <w:pPr>
              <w:pStyle w:val="TAC"/>
              <w:rPr>
                <w:rFonts w:eastAsiaTheme="minorEastAsia"/>
              </w:rPr>
            </w:pPr>
            <w:r w:rsidRPr="00BC2AE5">
              <w:rPr>
                <w:rFonts w:eastAsiaTheme="minorEastAsia"/>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047E3581" w14:textId="77777777" w:rsidR="003F7C5B" w:rsidRPr="00BC2AE5" w:rsidRDefault="003F7C5B" w:rsidP="00CF1916">
            <w:pPr>
              <w:pStyle w:val="TAC"/>
              <w:rPr>
                <w:rFonts w:eastAsiaTheme="minorEastAsia"/>
              </w:rPr>
            </w:pPr>
            <w:r w:rsidRPr="00BC2AE5">
              <w:rPr>
                <w:rFonts w:eastAsiaTheme="minorEastAsia"/>
                <w:lang w:eastAsia="ja-JP"/>
              </w:rPr>
              <w:t>TDDConf.3.1</w:t>
            </w:r>
          </w:p>
        </w:tc>
      </w:tr>
      <w:tr w:rsidR="003F7C5B" w:rsidRPr="00BC2AE5" w14:paraId="7F29F65F"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736ADFB3" w14:textId="77777777" w:rsidR="003F7C5B" w:rsidRPr="00BC2AE5" w:rsidRDefault="003F7C5B" w:rsidP="00CF1916">
            <w:pPr>
              <w:pStyle w:val="TAL"/>
              <w:rPr>
                <w:rFonts w:eastAsiaTheme="minorEastAsia"/>
              </w:rPr>
            </w:pPr>
            <w:r w:rsidRPr="00BC2AE5">
              <w:rPr>
                <w:rFonts w:eastAsia="Malgun Gothic"/>
                <w:szCs w:val="18"/>
              </w:rPr>
              <w:t>BW</w:t>
            </w:r>
            <w:r w:rsidRPr="00BC2AE5">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6614D9D3" w14:textId="77777777" w:rsidR="003F7C5B" w:rsidRPr="00BC2AE5" w:rsidRDefault="003F7C5B" w:rsidP="00CF1916">
            <w:pPr>
              <w:pStyle w:val="TAC"/>
              <w:rPr>
                <w:rFonts w:eastAsiaTheme="minorEastAsia"/>
              </w:rPr>
            </w:pPr>
            <w:r w:rsidRPr="00BC2AE5">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48F560F9" w14:textId="77777777" w:rsidR="003F7C5B" w:rsidRPr="00BC2AE5" w:rsidRDefault="003F7C5B" w:rsidP="00CF1916">
            <w:pPr>
              <w:pStyle w:val="TAC"/>
              <w:rPr>
                <w:rFonts w:eastAsiaTheme="minorEastAsia"/>
              </w:rPr>
            </w:pPr>
            <w:r>
              <w:rPr>
                <w:rFonts w:eastAsia="Malgun Gothic"/>
                <w:szCs w:val="18"/>
              </w:rPr>
              <w:t>2</w:t>
            </w:r>
            <w:r w:rsidRPr="00BC2AE5">
              <w:rPr>
                <w:rFonts w:eastAsia="Malgun Gothic"/>
                <w:szCs w:val="18"/>
              </w:rPr>
              <w:t xml:space="preserve">00: </w:t>
            </w:r>
            <w:proofErr w:type="gramStart"/>
            <w:r w:rsidRPr="00BC2AE5">
              <w:rPr>
                <w:rFonts w:eastAsia="Malgun Gothic"/>
                <w:szCs w:val="18"/>
              </w:rPr>
              <w:t>N</w:t>
            </w:r>
            <w:r w:rsidRPr="00BC2AE5">
              <w:rPr>
                <w:rFonts w:eastAsia="Malgun Gothic"/>
                <w:szCs w:val="18"/>
                <w:vertAlign w:val="subscript"/>
              </w:rPr>
              <w:t>RB,c</w:t>
            </w:r>
            <w:proofErr w:type="gramEnd"/>
            <w:r w:rsidRPr="00BC2AE5">
              <w:rPr>
                <w:rFonts w:eastAsia="Malgun Gothic"/>
                <w:szCs w:val="18"/>
              </w:rPr>
              <w:t xml:space="preserve"> = </w:t>
            </w:r>
            <w:r>
              <w:rPr>
                <w:rFonts w:eastAsia="Malgun Gothic"/>
                <w:szCs w:val="18"/>
              </w:rPr>
              <w:t>132</w:t>
            </w:r>
          </w:p>
        </w:tc>
        <w:tc>
          <w:tcPr>
            <w:tcW w:w="2835" w:type="dxa"/>
            <w:gridSpan w:val="2"/>
            <w:tcBorders>
              <w:top w:val="single" w:sz="4" w:space="0" w:color="auto"/>
              <w:left w:val="single" w:sz="4" w:space="0" w:color="auto"/>
              <w:bottom w:val="single" w:sz="4" w:space="0" w:color="auto"/>
              <w:right w:val="single" w:sz="4" w:space="0" w:color="auto"/>
            </w:tcBorders>
          </w:tcPr>
          <w:p w14:paraId="08960AD3" w14:textId="77777777" w:rsidR="003F7C5B" w:rsidRPr="00BC2AE5" w:rsidRDefault="003F7C5B" w:rsidP="00CF1916">
            <w:pPr>
              <w:pStyle w:val="TAC"/>
              <w:rPr>
                <w:rFonts w:eastAsiaTheme="minorEastAsia"/>
              </w:rPr>
            </w:pPr>
            <w:r>
              <w:rPr>
                <w:rFonts w:eastAsia="Malgun Gothic"/>
                <w:szCs w:val="18"/>
              </w:rPr>
              <w:t>2</w:t>
            </w:r>
            <w:r w:rsidRPr="00BC2AE5">
              <w:rPr>
                <w:rFonts w:eastAsia="Malgun Gothic"/>
                <w:szCs w:val="18"/>
              </w:rPr>
              <w:t xml:space="preserve">00: </w:t>
            </w:r>
            <w:proofErr w:type="gramStart"/>
            <w:r w:rsidRPr="00BC2AE5">
              <w:rPr>
                <w:rFonts w:eastAsia="Malgun Gothic"/>
                <w:szCs w:val="18"/>
              </w:rPr>
              <w:t>N</w:t>
            </w:r>
            <w:r w:rsidRPr="00BC2AE5">
              <w:rPr>
                <w:rFonts w:eastAsia="Malgun Gothic"/>
                <w:szCs w:val="18"/>
                <w:vertAlign w:val="subscript"/>
              </w:rPr>
              <w:t>RB,c</w:t>
            </w:r>
            <w:proofErr w:type="gramEnd"/>
            <w:r w:rsidRPr="00BC2AE5">
              <w:rPr>
                <w:rFonts w:eastAsia="Malgun Gothic"/>
                <w:szCs w:val="18"/>
              </w:rPr>
              <w:t xml:space="preserve"> = </w:t>
            </w:r>
            <w:r>
              <w:rPr>
                <w:rFonts w:eastAsia="Malgun Gothic"/>
                <w:szCs w:val="18"/>
              </w:rPr>
              <w:t>132</w:t>
            </w:r>
          </w:p>
        </w:tc>
      </w:tr>
      <w:tr w:rsidR="003F7C5B" w:rsidRPr="00BC2AE5" w14:paraId="600DA6CE"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7DDA3C9" w14:textId="77777777" w:rsidR="003F7C5B" w:rsidRPr="00BC2AE5" w:rsidRDefault="003F7C5B" w:rsidP="00CF1916">
            <w:pPr>
              <w:pStyle w:val="TAL"/>
              <w:rPr>
                <w:rFonts w:eastAsiaTheme="minorEastAsia"/>
                <w:szCs w:val="18"/>
              </w:rPr>
            </w:pPr>
            <w:r w:rsidRPr="00BC2AE5">
              <w:rPr>
                <w:rFonts w:eastAsiaTheme="minorEastAsia"/>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CE10081"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3EDD2E54" w14:textId="77777777" w:rsidR="003F7C5B" w:rsidRPr="00BC2AE5" w:rsidRDefault="003F7C5B" w:rsidP="00CF1916">
            <w:pPr>
              <w:pStyle w:val="TAC"/>
              <w:rPr>
                <w:rFonts w:eastAsiaTheme="minorEastAsia"/>
                <w:szCs w:val="18"/>
              </w:rPr>
            </w:pPr>
            <w:r w:rsidRPr="00BC2AE5">
              <w:rPr>
                <w:rFonts w:eastAsiaTheme="minorEastAsia"/>
                <w:szCs w:val="18"/>
              </w:rPr>
              <w:t>DLBWP.0.1</w:t>
            </w:r>
          </w:p>
        </w:tc>
        <w:tc>
          <w:tcPr>
            <w:tcW w:w="1417" w:type="dxa"/>
            <w:tcBorders>
              <w:top w:val="single" w:sz="4" w:space="0" w:color="auto"/>
              <w:left w:val="single" w:sz="4" w:space="0" w:color="auto"/>
              <w:bottom w:val="single" w:sz="4" w:space="0" w:color="auto"/>
              <w:right w:val="single" w:sz="4" w:space="0" w:color="auto"/>
            </w:tcBorders>
          </w:tcPr>
          <w:p w14:paraId="464721B6"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31E50AC0" w14:textId="77777777" w:rsidR="003F7C5B" w:rsidRPr="00BC2AE5" w:rsidRDefault="003F7C5B" w:rsidP="00CF1916">
            <w:pPr>
              <w:pStyle w:val="TAC"/>
              <w:rPr>
                <w:rFonts w:eastAsiaTheme="minorEastAsia"/>
                <w:szCs w:val="18"/>
              </w:rPr>
            </w:pPr>
            <w:r w:rsidRPr="00BC2AE5">
              <w:rPr>
                <w:rFonts w:eastAsiaTheme="minorEastAsia"/>
                <w:szCs w:val="18"/>
              </w:rPr>
              <w:t>DLBWP.0.1</w:t>
            </w:r>
          </w:p>
        </w:tc>
        <w:tc>
          <w:tcPr>
            <w:tcW w:w="1134" w:type="dxa"/>
            <w:tcBorders>
              <w:top w:val="single" w:sz="4" w:space="0" w:color="auto"/>
              <w:left w:val="single" w:sz="4" w:space="0" w:color="auto"/>
              <w:bottom w:val="single" w:sz="4" w:space="0" w:color="auto"/>
              <w:right w:val="single" w:sz="4" w:space="0" w:color="auto"/>
            </w:tcBorders>
          </w:tcPr>
          <w:p w14:paraId="3ADA341A"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6A5FAC8F"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6C5131E" w14:textId="77777777" w:rsidR="003F7C5B" w:rsidRPr="00BC2AE5" w:rsidRDefault="003F7C5B" w:rsidP="00CF1916">
            <w:pPr>
              <w:pStyle w:val="TAL"/>
              <w:rPr>
                <w:rFonts w:eastAsiaTheme="minorEastAsia"/>
                <w:szCs w:val="18"/>
              </w:rPr>
            </w:pPr>
            <w:r w:rsidRPr="00BC2AE5">
              <w:rPr>
                <w:rFonts w:eastAsiaTheme="minorEastAsia"/>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17B170D"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7A302D8D" w14:textId="77777777" w:rsidR="003F7C5B" w:rsidRPr="00BC2AE5" w:rsidRDefault="003F7C5B" w:rsidP="00CF1916">
            <w:pPr>
              <w:pStyle w:val="TAC"/>
              <w:rPr>
                <w:rFonts w:eastAsiaTheme="minorEastAsia"/>
                <w:szCs w:val="18"/>
              </w:rPr>
            </w:pPr>
            <w:r w:rsidRPr="00BC2AE5">
              <w:rPr>
                <w:rFonts w:eastAsiaTheme="minorEastAsia"/>
                <w:szCs w:val="18"/>
              </w:rPr>
              <w:t>DLBWP.1.1</w:t>
            </w:r>
          </w:p>
        </w:tc>
        <w:tc>
          <w:tcPr>
            <w:tcW w:w="1417" w:type="dxa"/>
            <w:tcBorders>
              <w:top w:val="single" w:sz="4" w:space="0" w:color="auto"/>
              <w:left w:val="single" w:sz="4" w:space="0" w:color="auto"/>
              <w:bottom w:val="single" w:sz="4" w:space="0" w:color="auto"/>
              <w:right w:val="single" w:sz="4" w:space="0" w:color="auto"/>
            </w:tcBorders>
          </w:tcPr>
          <w:p w14:paraId="255086A4"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1D4A0457" w14:textId="77777777" w:rsidR="003F7C5B" w:rsidRPr="00BC2AE5" w:rsidRDefault="003F7C5B" w:rsidP="00CF1916">
            <w:pPr>
              <w:pStyle w:val="TAC"/>
              <w:rPr>
                <w:rFonts w:eastAsiaTheme="minorEastAsia"/>
                <w:szCs w:val="18"/>
              </w:rPr>
            </w:pPr>
            <w:r w:rsidRPr="00BC2AE5">
              <w:rPr>
                <w:rFonts w:eastAsiaTheme="minorEastAsia"/>
                <w:szCs w:val="18"/>
              </w:rPr>
              <w:t>DLBWP.1.1</w:t>
            </w:r>
          </w:p>
        </w:tc>
        <w:tc>
          <w:tcPr>
            <w:tcW w:w="1134" w:type="dxa"/>
            <w:tcBorders>
              <w:top w:val="single" w:sz="4" w:space="0" w:color="auto"/>
              <w:left w:val="single" w:sz="4" w:space="0" w:color="auto"/>
              <w:bottom w:val="single" w:sz="4" w:space="0" w:color="auto"/>
              <w:right w:val="single" w:sz="4" w:space="0" w:color="auto"/>
            </w:tcBorders>
          </w:tcPr>
          <w:p w14:paraId="3B955160"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6E9D14DD"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736BDE3C" w14:textId="77777777" w:rsidR="003F7C5B" w:rsidRPr="00BC2AE5" w:rsidRDefault="003F7C5B" w:rsidP="00CF1916">
            <w:pPr>
              <w:pStyle w:val="TAL"/>
              <w:rPr>
                <w:rFonts w:eastAsiaTheme="minorEastAsia"/>
                <w:szCs w:val="18"/>
              </w:rPr>
            </w:pPr>
            <w:r w:rsidRPr="00BC2AE5">
              <w:rPr>
                <w:rFonts w:eastAsiaTheme="minorEastAsia"/>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C39A068"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19CB6BF5" w14:textId="77777777" w:rsidR="003F7C5B" w:rsidRPr="00BC2AE5" w:rsidRDefault="003F7C5B" w:rsidP="00CF1916">
            <w:pPr>
              <w:pStyle w:val="TAC"/>
              <w:rPr>
                <w:rFonts w:eastAsiaTheme="minorEastAsia"/>
                <w:szCs w:val="18"/>
              </w:rPr>
            </w:pPr>
            <w:r w:rsidRPr="00BC2AE5">
              <w:rPr>
                <w:rFonts w:eastAsiaTheme="minorEastAsia"/>
                <w:szCs w:val="18"/>
              </w:rPr>
              <w:t>ULBWP.0.1</w:t>
            </w:r>
          </w:p>
        </w:tc>
        <w:tc>
          <w:tcPr>
            <w:tcW w:w="1417" w:type="dxa"/>
            <w:tcBorders>
              <w:top w:val="single" w:sz="4" w:space="0" w:color="auto"/>
              <w:left w:val="single" w:sz="4" w:space="0" w:color="auto"/>
              <w:bottom w:val="single" w:sz="4" w:space="0" w:color="auto"/>
              <w:right w:val="single" w:sz="4" w:space="0" w:color="auto"/>
            </w:tcBorders>
          </w:tcPr>
          <w:p w14:paraId="2BF955FF"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1764CFC3" w14:textId="77777777" w:rsidR="003F7C5B" w:rsidRPr="00BC2AE5" w:rsidRDefault="003F7C5B" w:rsidP="00CF1916">
            <w:pPr>
              <w:pStyle w:val="TAC"/>
              <w:rPr>
                <w:rFonts w:eastAsiaTheme="minorEastAsia"/>
                <w:szCs w:val="18"/>
              </w:rPr>
            </w:pPr>
            <w:r w:rsidRPr="00BC2AE5">
              <w:rPr>
                <w:rFonts w:eastAsiaTheme="minorEastAsia"/>
                <w:szCs w:val="18"/>
              </w:rPr>
              <w:t>ULBWP.0.1</w:t>
            </w:r>
          </w:p>
        </w:tc>
        <w:tc>
          <w:tcPr>
            <w:tcW w:w="1134" w:type="dxa"/>
            <w:tcBorders>
              <w:top w:val="single" w:sz="4" w:space="0" w:color="auto"/>
              <w:left w:val="single" w:sz="4" w:space="0" w:color="auto"/>
              <w:bottom w:val="single" w:sz="4" w:space="0" w:color="auto"/>
              <w:right w:val="single" w:sz="4" w:space="0" w:color="auto"/>
            </w:tcBorders>
          </w:tcPr>
          <w:p w14:paraId="11832131"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263C2F04"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1B3647BE" w14:textId="77777777" w:rsidR="003F7C5B" w:rsidRPr="00BC2AE5" w:rsidRDefault="003F7C5B" w:rsidP="00CF1916">
            <w:pPr>
              <w:pStyle w:val="TAL"/>
              <w:rPr>
                <w:rFonts w:eastAsiaTheme="minorEastAsia"/>
                <w:szCs w:val="18"/>
              </w:rPr>
            </w:pPr>
            <w:r w:rsidRPr="00BC2AE5">
              <w:rPr>
                <w:rFonts w:eastAsiaTheme="minorEastAsia"/>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C6AF568"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7E553ECA" w14:textId="77777777" w:rsidR="003F7C5B" w:rsidRPr="00BC2AE5" w:rsidRDefault="003F7C5B" w:rsidP="00CF1916">
            <w:pPr>
              <w:pStyle w:val="TAC"/>
              <w:rPr>
                <w:rFonts w:eastAsiaTheme="minorEastAsia"/>
                <w:szCs w:val="18"/>
              </w:rPr>
            </w:pPr>
            <w:r w:rsidRPr="00BC2AE5">
              <w:rPr>
                <w:rFonts w:eastAsiaTheme="minorEastAsia"/>
                <w:szCs w:val="18"/>
              </w:rPr>
              <w:t>ULBWP.1.1</w:t>
            </w:r>
          </w:p>
        </w:tc>
        <w:tc>
          <w:tcPr>
            <w:tcW w:w="1417" w:type="dxa"/>
            <w:tcBorders>
              <w:top w:val="single" w:sz="4" w:space="0" w:color="auto"/>
              <w:left w:val="single" w:sz="4" w:space="0" w:color="auto"/>
              <w:bottom w:val="single" w:sz="4" w:space="0" w:color="auto"/>
              <w:right w:val="single" w:sz="4" w:space="0" w:color="auto"/>
            </w:tcBorders>
          </w:tcPr>
          <w:p w14:paraId="2756CB70"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47C74B7F" w14:textId="77777777" w:rsidR="003F7C5B" w:rsidRPr="00BC2AE5" w:rsidRDefault="003F7C5B" w:rsidP="00CF1916">
            <w:pPr>
              <w:pStyle w:val="TAC"/>
              <w:rPr>
                <w:rFonts w:eastAsiaTheme="minorEastAsia"/>
                <w:szCs w:val="18"/>
              </w:rPr>
            </w:pPr>
            <w:r w:rsidRPr="00BC2AE5">
              <w:rPr>
                <w:rFonts w:eastAsiaTheme="minorEastAsia"/>
                <w:szCs w:val="18"/>
              </w:rPr>
              <w:t>ULBWP.1.1</w:t>
            </w:r>
          </w:p>
        </w:tc>
        <w:tc>
          <w:tcPr>
            <w:tcW w:w="1134" w:type="dxa"/>
            <w:tcBorders>
              <w:top w:val="single" w:sz="4" w:space="0" w:color="auto"/>
              <w:left w:val="single" w:sz="4" w:space="0" w:color="auto"/>
              <w:bottom w:val="single" w:sz="4" w:space="0" w:color="auto"/>
              <w:right w:val="single" w:sz="4" w:space="0" w:color="auto"/>
            </w:tcBorders>
          </w:tcPr>
          <w:p w14:paraId="43A82FBD"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5CEE6F65"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6DE47F9F" w14:textId="77777777" w:rsidR="003F7C5B" w:rsidRPr="00BC2AE5" w:rsidRDefault="003F7C5B" w:rsidP="00CF1916">
            <w:pPr>
              <w:pStyle w:val="TAL"/>
              <w:rPr>
                <w:rFonts w:eastAsiaTheme="minorEastAsia"/>
                <w:szCs w:val="18"/>
              </w:rPr>
            </w:pPr>
            <w:r w:rsidRPr="00BC2AE5">
              <w:rPr>
                <w:rFonts w:eastAsiaTheme="minorEastAsia"/>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7200E86D"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27E18C91" w14:textId="77777777" w:rsidR="003F7C5B" w:rsidRPr="00BC2AE5" w:rsidRDefault="003F7C5B" w:rsidP="00CF1916">
            <w:pPr>
              <w:pStyle w:val="TAC"/>
              <w:rPr>
                <w:rFonts w:eastAsiaTheme="minorEastAsia"/>
                <w:szCs w:val="18"/>
              </w:rPr>
            </w:pPr>
            <w:r w:rsidRPr="00BC2AE5">
              <w:rPr>
                <w:rFonts w:eastAsiaTheme="minorEastAsia"/>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2DA70F8"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612C88D9" w14:textId="77777777" w:rsidR="003F7C5B" w:rsidRPr="00BC2AE5" w:rsidRDefault="003F7C5B" w:rsidP="00CF1916">
            <w:pPr>
              <w:pStyle w:val="TAC"/>
              <w:rPr>
                <w:rFonts w:eastAsiaTheme="minorEastAsia"/>
                <w:szCs w:val="18"/>
              </w:rPr>
            </w:pPr>
            <w:r w:rsidRPr="00BC2AE5">
              <w:rPr>
                <w:rFonts w:eastAsiaTheme="minorEastAsia"/>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048AD3DD"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76F231D8"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23452AD" w14:textId="77777777" w:rsidR="003F7C5B" w:rsidRPr="00BC2AE5" w:rsidRDefault="003F7C5B" w:rsidP="00CF1916">
            <w:pPr>
              <w:pStyle w:val="TAL"/>
              <w:rPr>
                <w:rFonts w:eastAsiaTheme="minorEastAsia"/>
                <w:szCs w:val="18"/>
                <w:lang w:val="en-US"/>
              </w:rPr>
            </w:pPr>
            <w:r w:rsidRPr="00BC2AE5">
              <w:rPr>
                <w:rFonts w:eastAsiaTheme="minorEastAsia" w:hint="eastAsia"/>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6C54A0A5" w14:textId="77777777" w:rsidR="003F7C5B" w:rsidRPr="00BC2AE5" w:rsidRDefault="003F7C5B" w:rsidP="00CF1916">
            <w:pPr>
              <w:pStyle w:val="TAC"/>
              <w:rPr>
                <w:rFonts w:eastAsiaTheme="minorEastAsia"/>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5A3C611" w14:textId="77777777" w:rsidR="003F7C5B" w:rsidRPr="00BC2AE5" w:rsidRDefault="003F7C5B" w:rsidP="00CF1916">
            <w:pPr>
              <w:pStyle w:val="TAC"/>
              <w:rPr>
                <w:rFonts w:eastAsiaTheme="minorEastAsia"/>
                <w:szCs w:val="18"/>
                <w:lang w:val="en-US"/>
              </w:rPr>
            </w:pPr>
            <w:r w:rsidRPr="00BC2AE5">
              <w:rPr>
                <w:rFonts w:eastAsiaTheme="minorEastAsia" w:cs="Arial" w:hint="eastAsia"/>
              </w:rPr>
              <w:t>GP#</w:t>
            </w:r>
            <w:r w:rsidRPr="00BC2AE5">
              <w:rPr>
                <w:rFonts w:eastAsiaTheme="minorEastAsia" w:cs="Arial" w:hint="eastAsia"/>
                <w:lang w:val="en-US"/>
              </w:rPr>
              <w:t>13</w:t>
            </w:r>
            <w:r w:rsidRPr="00BC2AE5">
              <w:rPr>
                <w:rFonts w:eastAsiaTheme="minorEastAsia" w:cs="Arial" w:hint="eastAsia"/>
              </w:rPr>
              <w:t xml:space="preserve"> or GP#24</w:t>
            </w:r>
            <w:r w:rsidRPr="00BC2AE5">
              <w:rPr>
                <w:rFonts w:eastAsiaTheme="minorEastAsia" w:cs="Arial" w:hint="eastAsia"/>
                <w:lang w:val="en-US"/>
              </w:rPr>
              <w:t xml:space="preserve"> </w:t>
            </w:r>
            <w:r w:rsidRPr="00BC2AE5">
              <w:rPr>
                <w:rFonts w:eastAsiaTheme="minorEastAsia" w:cs="Arial" w:hint="eastAsia"/>
                <w:vertAlign w:val="superscript"/>
              </w:rPr>
              <w:t>Note</w:t>
            </w:r>
            <w:r w:rsidRPr="00BC2AE5">
              <w:rPr>
                <w:rFonts w:eastAsiaTheme="minorEastAsia" w:cs="Arial" w:hint="eastAsia"/>
                <w:vertAlign w:val="superscript"/>
                <w:lang w:val="en-US"/>
              </w:rPr>
              <w:t>2</w:t>
            </w:r>
          </w:p>
        </w:tc>
      </w:tr>
      <w:tr w:rsidR="003F7C5B" w:rsidRPr="00BC2AE5" w14:paraId="6D376F04"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46F2A19" w14:textId="77777777" w:rsidR="003F7C5B" w:rsidRPr="00BC2AE5" w:rsidRDefault="003F7C5B" w:rsidP="00CF1916">
            <w:pPr>
              <w:pStyle w:val="TAL"/>
              <w:rPr>
                <w:rFonts w:eastAsiaTheme="minorEastAsia"/>
                <w:szCs w:val="18"/>
              </w:rPr>
            </w:pPr>
            <w:r w:rsidRPr="00BC2AE5">
              <w:rPr>
                <w:rFonts w:eastAsiaTheme="minorEastAsia"/>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7AEDA05"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09EEE2F6" w14:textId="77777777" w:rsidR="003F7C5B" w:rsidRPr="00BC2AE5" w:rsidRDefault="003F7C5B" w:rsidP="00CF1916">
            <w:pPr>
              <w:pStyle w:val="TAC"/>
              <w:rPr>
                <w:rFonts w:eastAsiaTheme="minorEastAsia"/>
                <w:szCs w:val="18"/>
              </w:rPr>
            </w:pPr>
            <w:r w:rsidRPr="00BC2AE5">
              <w:rPr>
                <w:rFonts w:eastAsiaTheme="minorEastAsia"/>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C85B5A2"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2095DF85" w14:textId="77777777" w:rsidR="003F7C5B" w:rsidRPr="00BC2AE5" w:rsidRDefault="003F7C5B" w:rsidP="00CF1916">
            <w:pPr>
              <w:pStyle w:val="TAC"/>
              <w:rPr>
                <w:rFonts w:eastAsiaTheme="minorEastAsia"/>
                <w:szCs w:val="18"/>
              </w:rPr>
            </w:pPr>
            <w:r w:rsidRPr="00BC2AE5">
              <w:rPr>
                <w:rFonts w:eastAsiaTheme="minorEastAsia"/>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30ACB8B9"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25FA37C0"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2AAD62E" w14:textId="77777777" w:rsidR="003F7C5B" w:rsidRPr="00BC2AE5" w:rsidRDefault="003F7C5B" w:rsidP="00CF1916">
            <w:pPr>
              <w:pStyle w:val="TAL"/>
              <w:rPr>
                <w:rFonts w:eastAsiaTheme="minorEastAsia"/>
                <w:szCs w:val="18"/>
              </w:rPr>
            </w:pPr>
            <w:r w:rsidRPr="00BC2AE5">
              <w:rPr>
                <w:rFonts w:eastAsiaTheme="minorEastAsia"/>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EE76193" w14:textId="77777777" w:rsidR="003F7C5B" w:rsidRPr="00BC2AE5" w:rsidRDefault="003F7C5B" w:rsidP="00CF191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3D972D74" w14:textId="77777777" w:rsidR="003F7C5B" w:rsidRPr="00BC2AE5" w:rsidRDefault="003F7C5B" w:rsidP="00CF1916">
            <w:pPr>
              <w:pStyle w:val="TAC"/>
              <w:rPr>
                <w:rFonts w:eastAsiaTheme="minorEastAsia"/>
                <w:szCs w:val="18"/>
              </w:rPr>
            </w:pPr>
            <w:r w:rsidRPr="00BC2AE5">
              <w:rPr>
                <w:rFonts w:eastAsiaTheme="minorEastAsia"/>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BB79F05" w14:textId="77777777" w:rsidR="003F7C5B" w:rsidRPr="00BC2AE5" w:rsidRDefault="003F7C5B" w:rsidP="00CF1916">
            <w:pPr>
              <w:pStyle w:val="TAC"/>
              <w:rPr>
                <w:rFonts w:eastAsiaTheme="minorEastAsia"/>
                <w:szCs w:val="18"/>
              </w:rPr>
            </w:pPr>
            <w:r w:rsidRPr="00BC2AE5">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7E5C6186" w14:textId="77777777" w:rsidR="003F7C5B" w:rsidRPr="00BC2AE5" w:rsidRDefault="003F7C5B" w:rsidP="00CF1916">
            <w:pPr>
              <w:pStyle w:val="TAC"/>
              <w:rPr>
                <w:rFonts w:eastAsiaTheme="minorEastAsia"/>
                <w:szCs w:val="18"/>
              </w:rPr>
            </w:pPr>
            <w:r w:rsidRPr="00BC2AE5">
              <w:rPr>
                <w:rFonts w:eastAsiaTheme="minorEastAsia"/>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3916424C" w14:textId="77777777" w:rsidR="003F7C5B" w:rsidRPr="00BC2AE5" w:rsidRDefault="003F7C5B" w:rsidP="00CF1916">
            <w:pPr>
              <w:pStyle w:val="TAC"/>
              <w:rPr>
                <w:rFonts w:eastAsiaTheme="minorEastAsia"/>
                <w:szCs w:val="18"/>
              </w:rPr>
            </w:pPr>
            <w:r w:rsidRPr="00BC2AE5">
              <w:rPr>
                <w:rFonts w:eastAsiaTheme="minorEastAsia"/>
                <w:szCs w:val="18"/>
              </w:rPr>
              <w:t>-</w:t>
            </w:r>
          </w:p>
        </w:tc>
      </w:tr>
      <w:tr w:rsidR="003F7C5B" w:rsidRPr="00BC2AE5" w14:paraId="7F51EA87"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B3987EF" w14:textId="77777777" w:rsidR="003F7C5B" w:rsidRPr="00BC2AE5" w:rsidRDefault="003F7C5B" w:rsidP="00CF1916">
            <w:pPr>
              <w:pStyle w:val="TAL"/>
              <w:rPr>
                <w:rFonts w:eastAsiaTheme="minorEastAsia"/>
              </w:rPr>
            </w:pPr>
            <w:r w:rsidRPr="00BC2AE5">
              <w:rPr>
                <w:rFonts w:eastAsiaTheme="minorEastAsia"/>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3920A4BB"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345C69A9" w14:textId="77777777" w:rsidR="003F7C5B" w:rsidRPr="00BC2AE5" w:rsidRDefault="003F7C5B" w:rsidP="00CF1916">
            <w:pPr>
              <w:pStyle w:val="TAC"/>
              <w:rPr>
                <w:rFonts w:eastAsiaTheme="minorEastAsia"/>
              </w:rPr>
            </w:pPr>
            <w:r w:rsidRPr="00BC2AE5">
              <w:rPr>
                <w:rFonts w:eastAsiaTheme="minorEastAsia"/>
              </w:rPr>
              <w:t>SR.3.1 TDD</w:t>
            </w:r>
          </w:p>
        </w:tc>
        <w:tc>
          <w:tcPr>
            <w:tcW w:w="1417" w:type="dxa"/>
            <w:tcBorders>
              <w:top w:val="single" w:sz="4" w:space="0" w:color="auto"/>
              <w:left w:val="single" w:sz="4" w:space="0" w:color="auto"/>
              <w:bottom w:val="single" w:sz="4" w:space="0" w:color="auto"/>
              <w:right w:val="single" w:sz="4" w:space="0" w:color="auto"/>
            </w:tcBorders>
          </w:tcPr>
          <w:p w14:paraId="584E360F" w14:textId="77777777" w:rsidR="003F7C5B" w:rsidRPr="00BC2AE5" w:rsidRDefault="003F7C5B" w:rsidP="00CF1916">
            <w:pPr>
              <w:pStyle w:val="TAC"/>
              <w:rPr>
                <w:rFonts w:eastAsiaTheme="minorEastAsia"/>
              </w:rPr>
            </w:pPr>
            <w:r w:rsidRPr="00BC2AE5">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4B7CCA18" w14:textId="77777777" w:rsidR="003F7C5B" w:rsidRPr="00BC2AE5" w:rsidRDefault="003F7C5B" w:rsidP="00CF1916">
            <w:pPr>
              <w:pStyle w:val="TAC"/>
              <w:rPr>
                <w:rFonts w:eastAsiaTheme="minorEastAsia"/>
              </w:rPr>
            </w:pPr>
            <w:r w:rsidRPr="00BC2AE5">
              <w:rPr>
                <w:rFonts w:eastAsiaTheme="minorEastAsia"/>
              </w:rPr>
              <w:t>SR.3.1 TDD</w:t>
            </w:r>
          </w:p>
        </w:tc>
        <w:tc>
          <w:tcPr>
            <w:tcW w:w="1134" w:type="dxa"/>
            <w:tcBorders>
              <w:top w:val="single" w:sz="4" w:space="0" w:color="auto"/>
              <w:left w:val="single" w:sz="4" w:space="0" w:color="auto"/>
              <w:bottom w:val="single" w:sz="4" w:space="0" w:color="auto"/>
              <w:right w:val="single" w:sz="4" w:space="0" w:color="auto"/>
            </w:tcBorders>
          </w:tcPr>
          <w:p w14:paraId="0D61E319" w14:textId="77777777" w:rsidR="003F7C5B" w:rsidRPr="00BC2AE5" w:rsidRDefault="003F7C5B" w:rsidP="00CF1916">
            <w:pPr>
              <w:pStyle w:val="TAC"/>
              <w:rPr>
                <w:rFonts w:eastAsiaTheme="minorEastAsia"/>
              </w:rPr>
            </w:pPr>
            <w:r w:rsidRPr="00BC2AE5">
              <w:rPr>
                <w:rFonts w:eastAsiaTheme="minorEastAsia"/>
              </w:rPr>
              <w:t>-</w:t>
            </w:r>
          </w:p>
        </w:tc>
      </w:tr>
      <w:tr w:rsidR="003F7C5B" w:rsidRPr="00BC2AE5" w14:paraId="3534DC6B"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49F42F2" w14:textId="77777777" w:rsidR="003F7C5B" w:rsidRPr="00BC2AE5" w:rsidRDefault="003F7C5B" w:rsidP="00CF1916">
            <w:pPr>
              <w:pStyle w:val="TAL"/>
              <w:rPr>
                <w:rFonts w:eastAsiaTheme="minorEastAsia"/>
              </w:rPr>
            </w:pPr>
            <w:r w:rsidRPr="00BC2AE5">
              <w:rPr>
                <w:rFonts w:eastAsiaTheme="minorEastAsia"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6CD7E1CD"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30FE75E7" w14:textId="77777777" w:rsidR="003F7C5B" w:rsidRPr="00BC2AE5" w:rsidRDefault="003F7C5B" w:rsidP="00CF1916">
            <w:pPr>
              <w:pStyle w:val="TAC"/>
              <w:rPr>
                <w:rFonts w:eastAsiaTheme="minorEastAsia"/>
              </w:rPr>
            </w:pPr>
            <w:r w:rsidRPr="00BC2AE5">
              <w:rPr>
                <w:rFonts w:eastAsiaTheme="minorEastAsia"/>
              </w:rPr>
              <w:t>CR.3.1 TDD</w:t>
            </w:r>
          </w:p>
          <w:p w14:paraId="2CFDDF48" w14:textId="77777777" w:rsidR="003F7C5B" w:rsidRPr="00BC2AE5" w:rsidRDefault="003F7C5B" w:rsidP="00CF1916">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226BA81F" w14:textId="77777777" w:rsidR="003F7C5B" w:rsidRPr="00BC2AE5" w:rsidRDefault="003F7C5B" w:rsidP="00CF1916">
            <w:pPr>
              <w:pStyle w:val="TAC"/>
              <w:rPr>
                <w:rFonts w:eastAsiaTheme="minorEastAsia"/>
              </w:rPr>
            </w:pPr>
            <w:r w:rsidRPr="00BC2AE5">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171D745F" w14:textId="77777777" w:rsidR="003F7C5B" w:rsidRPr="00BC2AE5" w:rsidRDefault="003F7C5B" w:rsidP="00CF1916">
            <w:pPr>
              <w:pStyle w:val="TAC"/>
              <w:rPr>
                <w:rFonts w:eastAsiaTheme="minorEastAsia"/>
              </w:rPr>
            </w:pPr>
            <w:r w:rsidRPr="00BC2AE5">
              <w:rPr>
                <w:rFonts w:eastAsiaTheme="minorEastAsia"/>
              </w:rPr>
              <w:t>CR.3.1 TDD</w:t>
            </w:r>
          </w:p>
          <w:p w14:paraId="60062272" w14:textId="77777777" w:rsidR="003F7C5B" w:rsidRPr="00BC2AE5" w:rsidRDefault="003F7C5B" w:rsidP="00CF1916">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6664699F" w14:textId="77777777" w:rsidR="003F7C5B" w:rsidRPr="00BC2AE5" w:rsidRDefault="003F7C5B" w:rsidP="00CF1916">
            <w:pPr>
              <w:pStyle w:val="TAC"/>
              <w:rPr>
                <w:rFonts w:eastAsiaTheme="minorEastAsia"/>
              </w:rPr>
            </w:pPr>
            <w:r w:rsidRPr="00BC2AE5">
              <w:rPr>
                <w:rFonts w:eastAsiaTheme="minorEastAsia"/>
              </w:rPr>
              <w:t>-</w:t>
            </w:r>
          </w:p>
        </w:tc>
      </w:tr>
      <w:tr w:rsidR="003F7C5B" w:rsidRPr="00BC2AE5" w14:paraId="298C3C27"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7F8BEAD" w14:textId="77777777" w:rsidR="003F7C5B" w:rsidRPr="00BC2AE5" w:rsidRDefault="003F7C5B" w:rsidP="00CF1916">
            <w:pPr>
              <w:pStyle w:val="TAL"/>
              <w:rPr>
                <w:rFonts w:eastAsiaTheme="minorEastAsia" w:cs="v5.0.0"/>
              </w:rPr>
            </w:pPr>
            <w:r w:rsidRPr="00BC2AE5">
              <w:rPr>
                <w:rFonts w:eastAsiaTheme="minorEastAsia"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2CB7C977"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21B8B32C" w14:textId="77777777" w:rsidR="003F7C5B" w:rsidRPr="00BC2AE5" w:rsidRDefault="003F7C5B" w:rsidP="00CF1916">
            <w:pPr>
              <w:pStyle w:val="TAC"/>
              <w:rPr>
                <w:rFonts w:eastAsiaTheme="minorEastAsia"/>
              </w:rPr>
            </w:pPr>
            <w:r w:rsidRPr="00BC2AE5">
              <w:rPr>
                <w:rFonts w:eastAsiaTheme="minorEastAsia"/>
              </w:rPr>
              <w:t>CCR.3.1 TDD</w:t>
            </w:r>
          </w:p>
          <w:p w14:paraId="45BE69C3" w14:textId="77777777" w:rsidR="003F7C5B" w:rsidRPr="00BC2AE5" w:rsidRDefault="003F7C5B" w:rsidP="00CF1916">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34EC4252" w14:textId="77777777" w:rsidR="003F7C5B" w:rsidRPr="00BC2AE5" w:rsidRDefault="003F7C5B" w:rsidP="00CF1916">
            <w:pPr>
              <w:pStyle w:val="TAC"/>
              <w:rPr>
                <w:rFonts w:eastAsiaTheme="minorEastAsia"/>
              </w:rPr>
            </w:pPr>
            <w:r w:rsidRPr="00BC2AE5">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66B90D84" w14:textId="77777777" w:rsidR="003F7C5B" w:rsidRPr="00BC2AE5" w:rsidRDefault="003F7C5B" w:rsidP="00CF1916">
            <w:pPr>
              <w:pStyle w:val="TAC"/>
              <w:rPr>
                <w:rFonts w:eastAsiaTheme="minorEastAsia"/>
              </w:rPr>
            </w:pPr>
            <w:r w:rsidRPr="00BC2AE5">
              <w:rPr>
                <w:rFonts w:eastAsiaTheme="minorEastAsia"/>
              </w:rPr>
              <w:t>CCR.3.1 TDD</w:t>
            </w:r>
          </w:p>
          <w:p w14:paraId="644876F7" w14:textId="77777777" w:rsidR="003F7C5B" w:rsidRPr="00BC2AE5" w:rsidRDefault="003F7C5B" w:rsidP="00CF1916">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4B08BECB" w14:textId="77777777" w:rsidR="003F7C5B" w:rsidRPr="00BC2AE5" w:rsidRDefault="003F7C5B" w:rsidP="00CF1916">
            <w:pPr>
              <w:pStyle w:val="TAC"/>
              <w:rPr>
                <w:rFonts w:eastAsiaTheme="minorEastAsia"/>
              </w:rPr>
            </w:pPr>
            <w:r w:rsidRPr="00BC2AE5">
              <w:rPr>
                <w:rFonts w:eastAsiaTheme="minorEastAsia"/>
              </w:rPr>
              <w:t>-</w:t>
            </w:r>
          </w:p>
        </w:tc>
      </w:tr>
      <w:tr w:rsidR="003F7C5B" w:rsidRPr="00BC2AE5" w14:paraId="6671CE50"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3EC65CF" w14:textId="77777777" w:rsidR="003F7C5B" w:rsidRPr="00BC2AE5" w:rsidRDefault="003F7C5B" w:rsidP="00CF1916">
            <w:pPr>
              <w:pStyle w:val="TAL"/>
              <w:rPr>
                <w:rFonts w:eastAsiaTheme="minorEastAsia"/>
              </w:rPr>
            </w:pPr>
            <w:r w:rsidRPr="00BC2AE5">
              <w:rPr>
                <w:rFonts w:eastAsiaTheme="minorEastAsia"/>
              </w:rPr>
              <w:t>OCNG Patterns</w:t>
            </w:r>
          </w:p>
        </w:tc>
        <w:tc>
          <w:tcPr>
            <w:tcW w:w="780" w:type="dxa"/>
            <w:tcBorders>
              <w:top w:val="single" w:sz="4" w:space="0" w:color="auto"/>
              <w:left w:val="single" w:sz="4" w:space="0" w:color="auto"/>
              <w:bottom w:val="single" w:sz="4" w:space="0" w:color="auto"/>
              <w:right w:val="single" w:sz="4" w:space="0" w:color="auto"/>
            </w:tcBorders>
          </w:tcPr>
          <w:p w14:paraId="1F0A6E2C"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6E315BC2" w14:textId="77777777" w:rsidR="003F7C5B" w:rsidRPr="00BC2AE5" w:rsidRDefault="003F7C5B" w:rsidP="00CF1916">
            <w:pPr>
              <w:pStyle w:val="TAC"/>
              <w:rPr>
                <w:rFonts w:eastAsiaTheme="minorEastAsia"/>
              </w:rPr>
            </w:pPr>
            <w:r w:rsidRPr="00BC2AE5">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769A1025" w14:textId="77777777" w:rsidR="003F7C5B" w:rsidRPr="00BC2AE5" w:rsidRDefault="003F7C5B" w:rsidP="00CF1916">
            <w:pPr>
              <w:pStyle w:val="TAC"/>
              <w:rPr>
                <w:rFonts w:eastAsiaTheme="minorEastAsia"/>
              </w:rPr>
            </w:pPr>
            <w:r w:rsidRPr="00BC2AE5">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0F6A4039" w14:textId="77777777" w:rsidR="003F7C5B" w:rsidRPr="00BC2AE5" w:rsidRDefault="003F7C5B" w:rsidP="00CF1916">
            <w:pPr>
              <w:pStyle w:val="TAC"/>
              <w:rPr>
                <w:rFonts w:eastAsiaTheme="minorEastAsia"/>
              </w:rPr>
            </w:pPr>
            <w:r w:rsidRPr="00BC2AE5">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7A2E8A05" w14:textId="77777777" w:rsidR="003F7C5B" w:rsidRPr="00BC2AE5" w:rsidRDefault="003F7C5B" w:rsidP="00CF1916">
            <w:pPr>
              <w:pStyle w:val="TAC"/>
              <w:rPr>
                <w:rFonts w:eastAsiaTheme="minorEastAsia"/>
              </w:rPr>
            </w:pPr>
            <w:r w:rsidRPr="00BC2AE5">
              <w:rPr>
                <w:rFonts w:eastAsia="Malgun Gothic"/>
                <w:szCs w:val="18"/>
              </w:rPr>
              <w:t>OP.3</w:t>
            </w:r>
          </w:p>
        </w:tc>
      </w:tr>
      <w:tr w:rsidR="003F7C5B" w:rsidRPr="00BC2AE5" w14:paraId="186CA782"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3704AD80" w14:textId="77777777" w:rsidR="003F7C5B" w:rsidRPr="00BC2AE5" w:rsidRDefault="003F7C5B" w:rsidP="00CF1916">
            <w:pPr>
              <w:pStyle w:val="TAL"/>
              <w:rPr>
                <w:rFonts w:eastAsiaTheme="minorEastAsia"/>
              </w:rPr>
            </w:pPr>
            <w:r w:rsidRPr="00BC2AE5">
              <w:rPr>
                <w:rFonts w:eastAsiaTheme="minorEastAsia"/>
              </w:rPr>
              <w:t>SSB configuration</w:t>
            </w:r>
          </w:p>
        </w:tc>
        <w:tc>
          <w:tcPr>
            <w:tcW w:w="780" w:type="dxa"/>
            <w:tcBorders>
              <w:top w:val="single" w:sz="4" w:space="0" w:color="auto"/>
              <w:left w:val="single" w:sz="4" w:space="0" w:color="auto"/>
              <w:bottom w:val="single" w:sz="4" w:space="0" w:color="auto"/>
              <w:right w:val="single" w:sz="4" w:space="0" w:color="auto"/>
            </w:tcBorders>
          </w:tcPr>
          <w:p w14:paraId="4980EA8E"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71B3285E" w14:textId="77777777" w:rsidR="003F7C5B" w:rsidRPr="00BC2AE5" w:rsidRDefault="003F7C5B" w:rsidP="00CF1916">
            <w:pPr>
              <w:pStyle w:val="TAC"/>
              <w:rPr>
                <w:rFonts w:eastAsiaTheme="minorEastAsia"/>
              </w:rPr>
            </w:pPr>
            <w:r w:rsidRPr="00BC2AE5">
              <w:rPr>
                <w:rFonts w:eastAsiaTheme="minorEastAsia" w:cs="Arial"/>
              </w:rPr>
              <w:t>SSB.3 FR2</w:t>
            </w:r>
          </w:p>
        </w:tc>
        <w:tc>
          <w:tcPr>
            <w:tcW w:w="1417" w:type="dxa"/>
            <w:tcBorders>
              <w:top w:val="single" w:sz="4" w:space="0" w:color="auto"/>
              <w:left w:val="single" w:sz="4" w:space="0" w:color="auto"/>
              <w:bottom w:val="single" w:sz="4" w:space="0" w:color="auto"/>
              <w:right w:val="single" w:sz="4" w:space="0" w:color="auto"/>
            </w:tcBorders>
          </w:tcPr>
          <w:p w14:paraId="012095BD" w14:textId="77777777" w:rsidR="003F7C5B" w:rsidRPr="00BC2AE5" w:rsidRDefault="003F7C5B" w:rsidP="00CF1916">
            <w:pPr>
              <w:pStyle w:val="TAC"/>
              <w:rPr>
                <w:rFonts w:eastAsiaTheme="minorEastAsia"/>
              </w:rPr>
            </w:pPr>
            <w:r w:rsidRPr="00BC2AE5">
              <w:rPr>
                <w:rFonts w:eastAsiaTheme="minorEastAsia" w:cs="Arial"/>
              </w:rPr>
              <w:t>SSB.3 FR2</w:t>
            </w:r>
          </w:p>
        </w:tc>
        <w:tc>
          <w:tcPr>
            <w:tcW w:w="1701" w:type="dxa"/>
            <w:tcBorders>
              <w:top w:val="single" w:sz="4" w:space="0" w:color="auto"/>
              <w:left w:val="single" w:sz="4" w:space="0" w:color="auto"/>
              <w:bottom w:val="single" w:sz="4" w:space="0" w:color="auto"/>
              <w:right w:val="single" w:sz="4" w:space="0" w:color="auto"/>
            </w:tcBorders>
          </w:tcPr>
          <w:p w14:paraId="5A1D233D" w14:textId="77777777" w:rsidR="003F7C5B" w:rsidRPr="00BC2AE5" w:rsidRDefault="003F7C5B" w:rsidP="00CF1916">
            <w:pPr>
              <w:pStyle w:val="TAC"/>
              <w:rPr>
                <w:rFonts w:eastAsiaTheme="minorEastAsia"/>
              </w:rPr>
            </w:pPr>
            <w:r w:rsidRPr="00BC2AE5">
              <w:rPr>
                <w:rFonts w:eastAsiaTheme="minorEastAsia" w:cs="Arial"/>
              </w:rPr>
              <w:t>SSB.3 FR2</w:t>
            </w:r>
          </w:p>
        </w:tc>
        <w:tc>
          <w:tcPr>
            <w:tcW w:w="1134" w:type="dxa"/>
            <w:tcBorders>
              <w:top w:val="single" w:sz="4" w:space="0" w:color="auto"/>
              <w:left w:val="single" w:sz="4" w:space="0" w:color="auto"/>
              <w:bottom w:val="single" w:sz="4" w:space="0" w:color="auto"/>
              <w:right w:val="single" w:sz="4" w:space="0" w:color="auto"/>
            </w:tcBorders>
          </w:tcPr>
          <w:p w14:paraId="2ADDC21D" w14:textId="77777777" w:rsidR="003F7C5B" w:rsidRPr="00BC2AE5" w:rsidRDefault="003F7C5B" w:rsidP="00CF1916">
            <w:pPr>
              <w:pStyle w:val="TAC"/>
              <w:rPr>
                <w:rFonts w:eastAsiaTheme="minorEastAsia"/>
              </w:rPr>
            </w:pPr>
            <w:r w:rsidRPr="00BC2AE5">
              <w:rPr>
                <w:rFonts w:eastAsiaTheme="minorEastAsia" w:cs="Arial"/>
              </w:rPr>
              <w:t>SSB.3 FR2</w:t>
            </w:r>
          </w:p>
        </w:tc>
      </w:tr>
      <w:tr w:rsidR="003F7C5B" w:rsidRPr="00BC2AE5" w14:paraId="419DDD36"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1B62D8F5" w14:textId="77777777" w:rsidR="003F7C5B" w:rsidRPr="00BC2AE5" w:rsidRDefault="003F7C5B" w:rsidP="00CF1916">
            <w:pPr>
              <w:pStyle w:val="TAL"/>
              <w:rPr>
                <w:rFonts w:eastAsiaTheme="minorEastAsia"/>
              </w:rPr>
            </w:pPr>
            <w:r w:rsidRPr="00BC2AE5">
              <w:rPr>
                <w:rFonts w:eastAsiaTheme="minorEastAsia"/>
              </w:rPr>
              <w:t>SMTC configuration</w:t>
            </w:r>
          </w:p>
        </w:tc>
        <w:tc>
          <w:tcPr>
            <w:tcW w:w="780" w:type="dxa"/>
            <w:tcBorders>
              <w:top w:val="single" w:sz="4" w:space="0" w:color="auto"/>
              <w:left w:val="single" w:sz="4" w:space="0" w:color="auto"/>
              <w:bottom w:val="single" w:sz="4" w:space="0" w:color="auto"/>
              <w:right w:val="single" w:sz="4" w:space="0" w:color="auto"/>
            </w:tcBorders>
          </w:tcPr>
          <w:p w14:paraId="3A29E15B" w14:textId="77777777" w:rsidR="003F7C5B" w:rsidRPr="00BC2AE5" w:rsidRDefault="003F7C5B" w:rsidP="00CF191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73B73C4B" w14:textId="77777777" w:rsidR="003F7C5B" w:rsidRPr="00BC2AE5" w:rsidRDefault="003F7C5B" w:rsidP="00CF1916">
            <w:pPr>
              <w:pStyle w:val="TAC"/>
              <w:rPr>
                <w:rFonts w:eastAsiaTheme="minorEastAsia"/>
              </w:rPr>
            </w:pPr>
            <w:r w:rsidRPr="00BC2AE5">
              <w:rPr>
                <w:rFonts w:eastAsiaTheme="minorEastAsia"/>
              </w:rPr>
              <w:t>SMTC.1</w:t>
            </w:r>
          </w:p>
        </w:tc>
        <w:tc>
          <w:tcPr>
            <w:tcW w:w="1417" w:type="dxa"/>
            <w:tcBorders>
              <w:top w:val="single" w:sz="4" w:space="0" w:color="auto"/>
              <w:left w:val="single" w:sz="4" w:space="0" w:color="auto"/>
              <w:bottom w:val="single" w:sz="4" w:space="0" w:color="auto"/>
              <w:right w:val="single" w:sz="4" w:space="0" w:color="auto"/>
            </w:tcBorders>
          </w:tcPr>
          <w:p w14:paraId="5790FA16" w14:textId="77777777" w:rsidR="003F7C5B" w:rsidRPr="00BC2AE5" w:rsidRDefault="003F7C5B" w:rsidP="00CF1916">
            <w:pPr>
              <w:pStyle w:val="TAC"/>
              <w:rPr>
                <w:rFonts w:eastAsiaTheme="minorEastAsia"/>
              </w:rPr>
            </w:pPr>
            <w:r w:rsidRPr="00BC2AE5">
              <w:rPr>
                <w:rFonts w:eastAsiaTheme="minorEastAsia"/>
              </w:rPr>
              <w:t>SMTC.1</w:t>
            </w:r>
          </w:p>
        </w:tc>
        <w:tc>
          <w:tcPr>
            <w:tcW w:w="1701" w:type="dxa"/>
            <w:tcBorders>
              <w:top w:val="single" w:sz="4" w:space="0" w:color="auto"/>
              <w:left w:val="single" w:sz="4" w:space="0" w:color="auto"/>
              <w:bottom w:val="single" w:sz="4" w:space="0" w:color="auto"/>
              <w:right w:val="single" w:sz="4" w:space="0" w:color="auto"/>
            </w:tcBorders>
          </w:tcPr>
          <w:p w14:paraId="6FD70D1C" w14:textId="77777777" w:rsidR="003F7C5B" w:rsidRPr="00BC2AE5" w:rsidRDefault="003F7C5B" w:rsidP="00CF1916">
            <w:pPr>
              <w:pStyle w:val="TAC"/>
              <w:rPr>
                <w:rFonts w:eastAsiaTheme="minorEastAsia"/>
              </w:rPr>
            </w:pPr>
            <w:r w:rsidRPr="00BC2AE5">
              <w:rPr>
                <w:rFonts w:eastAsiaTheme="minorEastAsia"/>
              </w:rPr>
              <w:t>SMTC.1</w:t>
            </w:r>
          </w:p>
        </w:tc>
        <w:tc>
          <w:tcPr>
            <w:tcW w:w="1134" w:type="dxa"/>
            <w:tcBorders>
              <w:top w:val="single" w:sz="4" w:space="0" w:color="auto"/>
              <w:left w:val="single" w:sz="4" w:space="0" w:color="auto"/>
              <w:bottom w:val="single" w:sz="4" w:space="0" w:color="auto"/>
              <w:right w:val="single" w:sz="4" w:space="0" w:color="auto"/>
            </w:tcBorders>
          </w:tcPr>
          <w:p w14:paraId="281ED353" w14:textId="77777777" w:rsidR="003F7C5B" w:rsidRPr="00BC2AE5" w:rsidRDefault="003F7C5B" w:rsidP="00CF1916">
            <w:pPr>
              <w:pStyle w:val="TAC"/>
              <w:rPr>
                <w:rFonts w:eastAsiaTheme="minorEastAsia"/>
              </w:rPr>
            </w:pPr>
            <w:r w:rsidRPr="00BC2AE5">
              <w:rPr>
                <w:rFonts w:eastAsiaTheme="minorEastAsia"/>
              </w:rPr>
              <w:t>SMTC.1</w:t>
            </w:r>
          </w:p>
        </w:tc>
      </w:tr>
      <w:tr w:rsidR="003F7C5B" w:rsidRPr="00BC2AE5" w14:paraId="5D500ED3"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603C3416" w14:textId="77777777" w:rsidR="003F7C5B" w:rsidRPr="00BC2AE5" w:rsidRDefault="003F7C5B" w:rsidP="00CF1916">
            <w:pPr>
              <w:pStyle w:val="TAL"/>
              <w:rPr>
                <w:rFonts w:eastAsiaTheme="minorEastAsia"/>
              </w:rPr>
            </w:pPr>
            <w:r w:rsidRPr="00BC2AE5">
              <w:rPr>
                <w:rFonts w:eastAsiaTheme="minorEastAsia"/>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00A7172C" w14:textId="77777777" w:rsidR="003F7C5B" w:rsidRPr="00BC2AE5" w:rsidRDefault="003F7C5B" w:rsidP="00CF1916">
            <w:pPr>
              <w:pStyle w:val="TAC"/>
              <w:rPr>
                <w:rFonts w:eastAsiaTheme="minorEastAsia"/>
              </w:rPr>
            </w:pPr>
            <w:r w:rsidRPr="00BC2AE5">
              <w:rPr>
                <w:rFonts w:eastAsiaTheme="minorEastAsia" w:cs="v4.2.0"/>
              </w:rPr>
              <w:sym w:font="Symbol" w:char="F06D"/>
            </w:r>
            <w:r w:rsidRPr="00BC2AE5">
              <w:rPr>
                <w:rFonts w:eastAsiaTheme="minorEastAsia" w:cs="v4.2.0"/>
              </w:rPr>
              <w:t>s</w:t>
            </w:r>
          </w:p>
        </w:tc>
        <w:tc>
          <w:tcPr>
            <w:tcW w:w="1559" w:type="dxa"/>
            <w:tcBorders>
              <w:top w:val="single" w:sz="4" w:space="0" w:color="auto"/>
              <w:left w:val="single" w:sz="4" w:space="0" w:color="auto"/>
              <w:bottom w:val="single" w:sz="4" w:space="0" w:color="auto"/>
              <w:right w:val="single" w:sz="4" w:space="0" w:color="auto"/>
            </w:tcBorders>
          </w:tcPr>
          <w:p w14:paraId="2530AB08" w14:textId="77777777" w:rsidR="003F7C5B" w:rsidRPr="00BC2AE5" w:rsidRDefault="003F7C5B" w:rsidP="00CF1916">
            <w:pPr>
              <w:pStyle w:val="TAC"/>
              <w:rPr>
                <w:rFonts w:eastAsiaTheme="minorEastAsia"/>
              </w:rPr>
            </w:pPr>
            <w:r w:rsidRPr="00BC2AE5">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571E26A6" w14:textId="77777777" w:rsidR="003F7C5B" w:rsidRPr="00BC2AE5" w:rsidRDefault="003F7C5B" w:rsidP="00CF1916">
            <w:pPr>
              <w:pStyle w:val="TAC"/>
              <w:rPr>
                <w:rFonts w:eastAsiaTheme="minorEastAsia"/>
              </w:rPr>
            </w:pPr>
            <w:r w:rsidRPr="00BC2AE5">
              <w:rPr>
                <w:rFonts w:eastAsiaTheme="minorEastAsia"/>
              </w:rPr>
              <w:t>3</w:t>
            </w:r>
          </w:p>
        </w:tc>
        <w:tc>
          <w:tcPr>
            <w:tcW w:w="1701" w:type="dxa"/>
            <w:tcBorders>
              <w:top w:val="single" w:sz="4" w:space="0" w:color="auto"/>
              <w:left w:val="single" w:sz="4" w:space="0" w:color="auto"/>
              <w:bottom w:val="single" w:sz="4" w:space="0" w:color="auto"/>
              <w:right w:val="single" w:sz="4" w:space="0" w:color="auto"/>
            </w:tcBorders>
          </w:tcPr>
          <w:p w14:paraId="3ABDA45B" w14:textId="77777777" w:rsidR="003F7C5B" w:rsidRPr="00BC2AE5" w:rsidRDefault="003F7C5B" w:rsidP="00CF1916">
            <w:pPr>
              <w:pStyle w:val="TAC"/>
              <w:rPr>
                <w:rFonts w:eastAsiaTheme="minorEastAsia"/>
              </w:rPr>
            </w:pPr>
            <w:r w:rsidRPr="00BC2AE5">
              <w:rPr>
                <w:rFonts w:eastAsiaTheme="minorEastAsia"/>
              </w:rPr>
              <w:t>-</w:t>
            </w:r>
          </w:p>
        </w:tc>
        <w:tc>
          <w:tcPr>
            <w:tcW w:w="1134" w:type="dxa"/>
            <w:tcBorders>
              <w:top w:val="single" w:sz="4" w:space="0" w:color="auto"/>
              <w:left w:val="single" w:sz="4" w:space="0" w:color="auto"/>
              <w:bottom w:val="single" w:sz="4" w:space="0" w:color="auto"/>
              <w:right w:val="single" w:sz="4" w:space="0" w:color="auto"/>
            </w:tcBorders>
          </w:tcPr>
          <w:p w14:paraId="18570463" w14:textId="77777777" w:rsidR="003F7C5B" w:rsidRPr="00BC2AE5" w:rsidRDefault="003F7C5B" w:rsidP="00CF1916">
            <w:pPr>
              <w:pStyle w:val="TAC"/>
              <w:rPr>
                <w:rFonts w:eastAsiaTheme="minorEastAsia"/>
              </w:rPr>
            </w:pPr>
            <w:r w:rsidRPr="00BC2AE5">
              <w:rPr>
                <w:rFonts w:eastAsiaTheme="minorEastAsia"/>
              </w:rPr>
              <w:t>3</w:t>
            </w:r>
          </w:p>
        </w:tc>
      </w:tr>
      <w:tr w:rsidR="003F7C5B" w:rsidRPr="00BC2AE5" w14:paraId="08704C95"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63558BB8" w14:textId="77777777" w:rsidR="003F7C5B" w:rsidRPr="00BC2AE5" w:rsidRDefault="003F7C5B" w:rsidP="00CF1916">
            <w:pPr>
              <w:pStyle w:val="TAL"/>
              <w:rPr>
                <w:rFonts w:eastAsiaTheme="minorEastAsia"/>
                <w:lang w:val="en-US"/>
              </w:rPr>
            </w:pPr>
            <w:r w:rsidRPr="00BC2AE5">
              <w:rPr>
                <w:rFonts w:eastAsiaTheme="minorEastAsia" w:hint="eastAsia"/>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63DDEE3A" w14:textId="77777777" w:rsidR="003F7C5B" w:rsidRPr="00BC2AE5" w:rsidRDefault="003F7C5B" w:rsidP="00CF1916">
            <w:pPr>
              <w:pStyle w:val="TAC"/>
              <w:rPr>
                <w:rFonts w:eastAsiaTheme="minorEastAsia" w:cs="v4.2.0"/>
              </w:rPr>
            </w:pPr>
          </w:p>
        </w:tc>
        <w:tc>
          <w:tcPr>
            <w:tcW w:w="1559" w:type="dxa"/>
            <w:tcBorders>
              <w:top w:val="single" w:sz="4" w:space="0" w:color="auto"/>
              <w:left w:val="single" w:sz="4" w:space="0" w:color="auto"/>
              <w:bottom w:val="single" w:sz="4" w:space="0" w:color="auto"/>
              <w:right w:val="single" w:sz="4" w:space="0" w:color="auto"/>
            </w:tcBorders>
          </w:tcPr>
          <w:p w14:paraId="540925D9" w14:textId="77777777" w:rsidR="003F7C5B" w:rsidRPr="00BC2AE5" w:rsidRDefault="003F7C5B" w:rsidP="00CF1916">
            <w:pPr>
              <w:pStyle w:val="TAC"/>
              <w:rPr>
                <w:rFonts w:eastAsiaTheme="minorEastAsia"/>
                <w:lang w:val="en-US"/>
              </w:rPr>
            </w:pPr>
            <w:r w:rsidRPr="00BC2AE5">
              <w:rPr>
                <w:rFonts w:eastAsiaTheme="minorEastAsia"/>
              </w:rPr>
              <w:t>PRS.1.</w:t>
            </w:r>
            <w:r w:rsidRPr="00BC2AE5">
              <w:rPr>
                <w:rFonts w:eastAsiaTheme="minorEastAsia" w:hint="eastAsia"/>
              </w:rPr>
              <w:t>3</w:t>
            </w:r>
            <w:r w:rsidRPr="00BC2AE5">
              <w:rPr>
                <w:rFonts w:eastAsiaTheme="minorEastAsia"/>
              </w:rPr>
              <w:t xml:space="preserve"> FR2</w:t>
            </w:r>
          </w:p>
        </w:tc>
        <w:tc>
          <w:tcPr>
            <w:tcW w:w="1417" w:type="dxa"/>
            <w:tcBorders>
              <w:top w:val="single" w:sz="4" w:space="0" w:color="auto"/>
              <w:left w:val="single" w:sz="4" w:space="0" w:color="auto"/>
              <w:bottom w:val="single" w:sz="4" w:space="0" w:color="auto"/>
              <w:right w:val="single" w:sz="4" w:space="0" w:color="auto"/>
            </w:tcBorders>
          </w:tcPr>
          <w:p w14:paraId="7DFDDC8E" w14:textId="77777777" w:rsidR="003F7C5B" w:rsidRPr="00BC2AE5" w:rsidRDefault="003F7C5B" w:rsidP="00CF1916">
            <w:pPr>
              <w:pStyle w:val="TAC"/>
              <w:rPr>
                <w:rFonts w:eastAsiaTheme="minorEastAsia"/>
              </w:rPr>
            </w:pPr>
            <w:r w:rsidRPr="00BC2AE5">
              <w:rPr>
                <w:rFonts w:eastAsiaTheme="minorEastAsia"/>
              </w:rPr>
              <w:t>PRS.1.</w:t>
            </w:r>
            <w:r w:rsidRPr="00BC2AE5">
              <w:rPr>
                <w:rFonts w:eastAsiaTheme="minorEastAsia" w:hint="eastAsia"/>
                <w:lang w:val="en-US"/>
              </w:rPr>
              <w:t>3</w:t>
            </w:r>
            <w:r w:rsidRPr="00BC2AE5">
              <w:rPr>
                <w:rFonts w:eastAsiaTheme="minorEastAsia"/>
              </w:rPr>
              <w:t xml:space="preserve"> FR2</w:t>
            </w:r>
          </w:p>
        </w:tc>
        <w:tc>
          <w:tcPr>
            <w:tcW w:w="1701" w:type="dxa"/>
            <w:tcBorders>
              <w:top w:val="single" w:sz="4" w:space="0" w:color="auto"/>
              <w:left w:val="single" w:sz="4" w:space="0" w:color="auto"/>
              <w:bottom w:val="single" w:sz="4" w:space="0" w:color="auto"/>
              <w:right w:val="single" w:sz="4" w:space="0" w:color="auto"/>
            </w:tcBorders>
          </w:tcPr>
          <w:p w14:paraId="0F0334EA" w14:textId="77777777" w:rsidR="003F7C5B" w:rsidRPr="00BC2AE5" w:rsidRDefault="003F7C5B" w:rsidP="00CF1916">
            <w:pPr>
              <w:pStyle w:val="TAC"/>
              <w:rPr>
                <w:rFonts w:eastAsiaTheme="minorEastAsia"/>
              </w:rPr>
            </w:pPr>
            <w:r w:rsidRPr="00BC2AE5">
              <w:rPr>
                <w:rFonts w:eastAsiaTheme="minorEastAsia"/>
              </w:rPr>
              <w:t>PRS.1.</w:t>
            </w:r>
            <w:r w:rsidRPr="00BC2AE5">
              <w:rPr>
                <w:rFonts w:eastAsiaTheme="minorEastAsia" w:hint="eastAsia"/>
              </w:rPr>
              <w:t>4</w:t>
            </w:r>
            <w:r w:rsidRPr="00BC2AE5">
              <w:rPr>
                <w:rFonts w:eastAsiaTheme="minorEastAsia"/>
              </w:rPr>
              <w:t xml:space="preserve"> FR2</w:t>
            </w:r>
          </w:p>
        </w:tc>
        <w:tc>
          <w:tcPr>
            <w:tcW w:w="1134" w:type="dxa"/>
            <w:tcBorders>
              <w:top w:val="single" w:sz="4" w:space="0" w:color="auto"/>
              <w:left w:val="single" w:sz="4" w:space="0" w:color="auto"/>
              <w:bottom w:val="single" w:sz="4" w:space="0" w:color="auto"/>
              <w:right w:val="single" w:sz="4" w:space="0" w:color="auto"/>
            </w:tcBorders>
          </w:tcPr>
          <w:p w14:paraId="0911BC45" w14:textId="77777777" w:rsidR="003F7C5B" w:rsidRPr="00BC2AE5" w:rsidRDefault="003F7C5B" w:rsidP="00CF1916">
            <w:pPr>
              <w:pStyle w:val="TAC"/>
              <w:rPr>
                <w:rFonts w:eastAsiaTheme="minorEastAsia"/>
              </w:rPr>
            </w:pPr>
            <w:r w:rsidRPr="00BC2AE5">
              <w:rPr>
                <w:rFonts w:eastAsiaTheme="minorEastAsia"/>
              </w:rPr>
              <w:t>PRS.1.</w:t>
            </w:r>
            <w:r w:rsidRPr="00BC2AE5">
              <w:rPr>
                <w:rFonts w:eastAsiaTheme="minorEastAsia" w:hint="eastAsia"/>
                <w:lang w:val="en-US"/>
              </w:rPr>
              <w:t>4</w:t>
            </w:r>
            <w:r w:rsidRPr="00BC2AE5">
              <w:rPr>
                <w:rFonts w:eastAsiaTheme="minorEastAsia"/>
              </w:rPr>
              <w:t xml:space="preserve"> FR2</w:t>
            </w:r>
          </w:p>
        </w:tc>
      </w:tr>
      <w:tr w:rsidR="003F7C5B" w:rsidRPr="00BC2AE5" w14:paraId="3F375509"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5736955E" w14:textId="77777777" w:rsidR="003F7C5B" w:rsidRPr="00BC2AE5" w:rsidRDefault="003F7C5B" w:rsidP="00CF1916">
            <w:pPr>
              <w:pStyle w:val="TAL"/>
              <w:rPr>
                <w:rFonts w:eastAsiaTheme="minorEastAsia"/>
              </w:rPr>
            </w:pPr>
            <w:r w:rsidRPr="00BC2AE5">
              <w:rPr>
                <w:rFonts w:eastAsiaTheme="minorEastAsia"/>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640D1B8D" w14:textId="77777777" w:rsidR="003F7C5B" w:rsidRPr="00BC2AE5" w:rsidRDefault="003F7C5B" w:rsidP="00CF1916">
            <w:pPr>
              <w:pStyle w:val="TAC"/>
              <w:rPr>
                <w:rFonts w:eastAsiaTheme="minorEastAsia"/>
              </w:rPr>
            </w:pPr>
            <w:r w:rsidRPr="00BC2AE5">
              <w:rPr>
                <w:rFonts w:eastAsiaTheme="minorEastAsia" w:cs="v4.2.0" w:hint="eastAsia"/>
              </w:rPr>
              <w:t>slot</w:t>
            </w:r>
          </w:p>
        </w:tc>
        <w:tc>
          <w:tcPr>
            <w:tcW w:w="1559" w:type="dxa"/>
            <w:tcBorders>
              <w:top w:val="single" w:sz="4" w:space="0" w:color="auto"/>
              <w:left w:val="single" w:sz="4" w:space="0" w:color="auto"/>
              <w:bottom w:val="single" w:sz="4" w:space="0" w:color="auto"/>
              <w:right w:val="single" w:sz="4" w:space="0" w:color="auto"/>
            </w:tcBorders>
          </w:tcPr>
          <w:p w14:paraId="65E6D958" w14:textId="77777777" w:rsidR="003F7C5B" w:rsidRPr="00BC2AE5" w:rsidRDefault="003F7C5B" w:rsidP="00CF1916">
            <w:pPr>
              <w:pStyle w:val="TAC"/>
              <w:rPr>
                <w:rFonts w:eastAsiaTheme="minorEastAsia"/>
              </w:rPr>
            </w:pPr>
            <w:r w:rsidRPr="00BC2AE5">
              <w:rPr>
                <w:rFonts w:eastAsiaTheme="minorEastAsia" w:cs="v4.2.0" w:hint="eastAsia"/>
              </w:rPr>
              <w:t>0</w:t>
            </w:r>
          </w:p>
        </w:tc>
        <w:tc>
          <w:tcPr>
            <w:tcW w:w="1417" w:type="dxa"/>
            <w:tcBorders>
              <w:top w:val="single" w:sz="4" w:space="0" w:color="auto"/>
              <w:left w:val="single" w:sz="4" w:space="0" w:color="auto"/>
              <w:bottom w:val="single" w:sz="4" w:space="0" w:color="auto"/>
              <w:right w:val="single" w:sz="4" w:space="0" w:color="auto"/>
            </w:tcBorders>
          </w:tcPr>
          <w:p w14:paraId="642CFF1A" w14:textId="0413CF2E" w:rsidR="003F7C5B" w:rsidRPr="00BC2AE5" w:rsidRDefault="003F7C5B" w:rsidP="00CF1916">
            <w:pPr>
              <w:pStyle w:val="TAC"/>
              <w:rPr>
                <w:rFonts w:eastAsiaTheme="minorEastAsia"/>
              </w:rPr>
            </w:pPr>
            <w:del w:id="26" w:author="Karajani Bledar (1CD2)" w:date="2025-05-08T09:14:00Z" w16du:dateUtc="2025-05-08T07:14:00Z">
              <w:r w:rsidRPr="00BC2AE5" w:rsidDel="005D6EC6">
                <w:rPr>
                  <w:rFonts w:eastAsiaTheme="minorEastAsia" w:cs="v4.2.0" w:hint="eastAsia"/>
                </w:rPr>
                <w:delText>4</w:delText>
              </w:r>
            </w:del>
            <w:ins w:id="27" w:author="Karajani Bledar (1CD2)" w:date="2025-05-08T09:14:00Z" w16du:dateUtc="2025-05-08T07:14:00Z">
              <w:r w:rsidR="005D6EC6">
                <w:rPr>
                  <w:rFonts w:eastAsiaTheme="minorEastAsia" w:cs="v4.2.0"/>
                </w:rPr>
                <w:t>2</w:t>
              </w:r>
            </w:ins>
          </w:p>
        </w:tc>
        <w:tc>
          <w:tcPr>
            <w:tcW w:w="1701" w:type="dxa"/>
            <w:tcBorders>
              <w:top w:val="single" w:sz="4" w:space="0" w:color="auto"/>
              <w:left w:val="single" w:sz="4" w:space="0" w:color="auto"/>
              <w:bottom w:val="single" w:sz="4" w:space="0" w:color="auto"/>
              <w:right w:val="single" w:sz="4" w:space="0" w:color="auto"/>
            </w:tcBorders>
          </w:tcPr>
          <w:p w14:paraId="2D436522" w14:textId="77777777" w:rsidR="003F7C5B" w:rsidRPr="00BC2AE5" w:rsidRDefault="003F7C5B" w:rsidP="00CF1916">
            <w:pPr>
              <w:pStyle w:val="TAC"/>
              <w:rPr>
                <w:rFonts w:eastAsiaTheme="minorEastAsia"/>
              </w:rPr>
            </w:pPr>
            <w:r w:rsidRPr="00BC2AE5">
              <w:rPr>
                <w:rFonts w:eastAsiaTheme="minorEastAsia" w:cs="v4.2.0" w:hint="eastAsia"/>
              </w:rPr>
              <w:t>0</w:t>
            </w:r>
          </w:p>
        </w:tc>
        <w:tc>
          <w:tcPr>
            <w:tcW w:w="1134" w:type="dxa"/>
            <w:tcBorders>
              <w:top w:val="single" w:sz="4" w:space="0" w:color="auto"/>
              <w:left w:val="single" w:sz="4" w:space="0" w:color="auto"/>
              <w:bottom w:val="single" w:sz="4" w:space="0" w:color="auto"/>
              <w:right w:val="single" w:sz="4" w:space="0" w:color="auto"/>
            </w:tcBorders>
          </w:tcPr>
          <w:p w14:paraId="0D8B9748" w14:textId="0E8A5C0C" w:rsidR="003F7C5B" w:rsidRPr="00BC2AE5" w:rsidRDefault="003F7C5B" w:rsidP="00CF1916">
            <w:pPr>
              <w:pStyle w:val="TAC"/>
              <w:rPr>
                <w:rFonts w:eastAsiaTheme="minorEastAsia"/>
              </w:rPr>
            </w:pPr>
            <w:del w:id="28" w:author="Karajani Bledar (1CD2)" w:date="2025-05-08T09:14:00Z" w16du:dateUtc="2025-05-08T07:14:00Z">
              <w:r w:rsidRPr="00BC2AE5" w:rsidDel="005D6EC6">
                <w:rPr>
                  <w:rFonts w:eastAsiaTheme="minorEastAsia" w:cs="v4.2.0" w:hint="eastAsia"/>
                </w:rPr>
                <w:delText>4</w:delText>
              </w:r>
            </w:del>
            <w:ins w:id="29" w:author="Karajani Bledar (1CD2)" w:date="2025-05-08T09:14:00Z" w16du:dateUtc="2025-05-08T07:14:00Z">
              <w:r w:rsidR="005D6EC6">
                <w:rPr>
                  <w:rFonts w:eastAsiaTheme="minorEastAsia" w:cs="v4.2.0"/>
                </w:rPr>
                <w:t>2</w:t>
              </w:r>
            </w:ins>
          </w:p>
        </w:tc>
      </w:tr>
      <w:tr w:rsidR="003F7C5B" w:rsidRPr="00BC2AE5" w14:paraId="4DE40463"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8C616BB" w14:textId="77777777" w:rsidR="003F7C5B" w:rsidRPr="00BC2AE5" w:rsidRDefault="003F7C5B" w:rsidP="00CF1916">
            <w:pPr>
              <w:pStyle w:val="TAL"/>
              <w:rPr>
                <w:rFonts w:eastAsiaTheme="minorEastAsia"/>
              </w:rPr>
            </w:pPr>
            <w:r w:rsidRPr="00BC2AE5">
              <w:rPr>
                <w:rFonts w:eastAsiaTheme="minorEastAsia"/>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7262E351" w14:textId="77777777" w:rsidR="003F7C5B" w:rsidRPr="00BC2AE5" w:rsidRDefault="003F7C5B" w:rsidP="00CF1916">
            <w:pPr>
              <w:pStyle w:val="TAC"/>
              <w:rPr>
                <w:rFonts w:eastAsiaTheme="minorEastAsia"/>
              </w:rPr>
            </w:pPr>
            <w:r w:rsidRPr="00BC2AE5">
              <w:rPr>
                <w:rFonts w:eastAsiaTheme="minorEastAsia"/>
              </w:rPr>
              <w:t>kHz</w:t>
            </w:r>
          </w:p>
        </w:tc>
        <w:tc>
          <w:tcPr>
            <w:tcW w:w="1559" w:type="dxa"/>
            <w:tcBorders>
              <w:top w:val="single" w:sz="4" w:space="0" w:color="auto"/>
              <w:left w:val="single" w:sz="4" w:space="0" w:color="auto"/>
              <w:bottom w:val="single" w:sz="4" w:space="0" w:color="auto"/>
              <w:right w:val="single" w:sz="4" w:space="0" w:color="auto"/>
            </w:tcBorders>
          </w:tcPr>
          <w:p w14:paraId="56B77D08" w14:textId="77777777" w:rsidR="003F7C5B" w:rsidRPr="00BC2AE5" w:rsidRDefault="003F7C5B" w:rsidP="00CF1916">
            <w:pPr>
              <w:pStyle w:val="TAC"/>
              <w:rPr>
                <w:rFonts w:eastAsiaTheme="minorEastAsia"/>
              </w:rPr>
            </w:pPr>
            <w:r w:rsidRPr="00BC2AE5">
              <w:rPr>
                <w:rFonts w:eastAsiaTheme="minorEastAsia"/>
              </w:rPr>
              <w:t>120</w:t>
            </w:r>
          </w:p>
        </w:tc>
        <w:tc>
          <w:tcPr>
            <w:tcW w:w="1417" w:type="dxa"/>
            <w:tcBorders>
              <w:top w:val="single" w:sz="4" w:space="0" w:color="auto"/>
              <w:left w:val="single" w:sz="4" w:space="0" w:color="auto"/>
              <w:bottom w:val="single" w:sz="4" w:space="0" w:color="auto"/>
              <w:right w:val="single" w:sz="4" w:space="0" w:color="auto"/>
            </w:tcBorders>
          </w:tcPr>
          <w:p w14:paraId="5844773E" w14:textId="77777777" w:rsidR="003F7C5B" w:rsidRPr="00BC2AE5" w:rsidRDefault="003F7C5B" w:rsidP="00CF1916">
            <w:pPr>
              <w:pStyle w:val="TAC"/>
              <w:rPr>
                <w:rFonts w:eastAsiaTheme="minorEastAsia"/>
              </w:rPr>
            </w:pPr>
            <w:r w:rsidRPr="00BC2AE5">
              <w:rPr>
                <w:rFonts w:eastAsiaTheme="minorEastAsia"/>
              </w:rPr>
              <w:t>120</w:t>
            </w:r>
          </w:p>
        </w:tc>
        <w:tc>
          <w:tcPr>
            <w:tcW w:w="1701" w:type="dxa"/>
            <w:tcBorders>
              <w:top w:val="single" w:sz="4" w:space="0" w:color="auto"/>
              <w:left w:val="single" w:sz="4" w:space="0" w:color="auto"/>
              <w:bottom w:val="single" w:sz="4" w:space="0" w:color="auto"/>
              <w:right w:val="single" w:sz="4" w:space="0" w:color="auto"/>
            </w:tcBorders>
          </w:tcPr>
          <w:p w14:paraId="559F6F79" w14:textId="77777777" w:rsidR="003F7C5B" w:rsidRPr="00BC2AE5" w:rsidRDefault="003F7C5B" w:rsidP="00CF1916">
            <w:pPr>
              <w:pStyle w:val="TAC"/>
              <w:rPr>
                <w:rFonts w:eastAsiaTheme="minorEastAsia"/>
              </w:rPr>
            </w:pPr>
            <w:r w:rsidRPr="00BC2AE5">
              <w:rPr>
                <w:rFonts w:eastAsiaTheme="minorEastAsia"/>
              </w:rPr>
              <w:t>120</w:t>
            </w:r>
          </w:p>
        </w:tc>
        <w:tc>
          <w:tcPr>
            <w:tcW w:w="1134" w:type="dxa"/>
            <w:tcBorders>
              <w:top w:val="single" w:sz="4" w:space="0" w:color="auto"/>
              <w:left w:val="single" w:sz="4" w:space="0" w:color="auto"/>
              <w:bottom w:val="single" w:sz="4" w:space="0" w:color="auto"/>
              <w:right w:val="single" w:sz="4" w:space="0" w:color="auto"/>
            </w:tcBorders>
          </w:tcPr>
          <w:p w14:paraId="608448A6" w14:textId="77777777" w:rsidR="003F7C5B" w:rsidRPr="00BC2AE5" w:rsidRDefault="003F7C5B" w:rsidP="00CF1916">
            <w:pPr>
              <w:pStyle w:val="TAC"/>
              <w:rPr>
                <w:rFonts w:eastAsiaTheme="minorEastAsia"/>
              </w:rPr>
            </w:pPr>
            <w:r w:rsidRPr="00BC2AE5">
              <w:rPr>
                <w:rFonts w:eastAsiaTheme="minorEastAsia"/>
              </w:rPr>
              <w:t>120</w:t>
            </w:r>
          </w:p>
        </w:tc>
      </w:tr>
      <w:tr w:rsidR="003F7C5B" w:rsidRPr="00BC2AE5" w14:paraId="0EE6D74D"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3F891C03" w14:textId="77777777" w:rsidR="003F7C5B" w:rsidRPr="00BC2AE5" w:rsidRDefault="003F7C5B" w:rsidP="00CF1916">
            <w:pPr>
              <w:pStyle w:val="TAL"/>
              <w:rPr>
                <w:rFonts w:eastAsiaTheme="minorEastAsia"/>
              </w:rPr>
            </w:pPr>
            <w:r w:rsidRPr="00BC2AE5">
              <w:rPr>
                <w:rFonts w:eastAsiaTheme="minorEastAsia"/>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0A0474F6" w14:textId="77777777" w:rsidR="003F7C5B" w:rsidRPr="00BC2AE5" w:rsidRDefault="003F7C5B" w:rsidP="00CF1916">
            <w:pPr>
              <w:pStyle w:val="TAC"/>
              <w:rPr>
                <w:rFonts w:eastAsiaTheme="minorEastAsia"/>
              </w:rPr>
            </w:pPr>
            <w:r w:rsidRPr="00BC2AE5">
              <w:rPr>
                <w:rFonts w:eastAsiaTheme="minorEastAsia"/>
              </w:rPr>
              <w:t>dB</w:t>
            </w:r>
          </w:p>
        </w:tc>
        <w:tc>
          <w:tcPr>
            <w:tcW w:w="1559" w:type="dxa"/>
            <w:tcBorders>
              <w:top w:val="single" w:sz="4" w:space="0" w:color="auto"/>
              <w:left w:val="single" w:sz="4" w:space="0" w:color="auto"/>
              <w:bottom w:val="nil"/>
              <w:right w:val="single" w:sz="4" w:space="0" w:color="auto"/>
            </w:tcBorders>
            <w:shd w:val="clear" w:color="auto" w:fill="auto"/>
          </w:tcPr>
          <w:p w14:paraId="6807BAFC" w14:textId="77777777" w:rsidR="003F7C5B" w:rsidRPr="00BC2AE5" w:rsidRDefault="003F7C5B" w:rsidP="00CF1916">
            <w:pPr>
              <w:pStyle w:val="TAC"/>
              <w:rPr>
                <w:rFonts w:eastAsiaTheme="minorEastAsia"/>
              </w:rPr>
            </w:pPr>
            <w:r w:rsidRPr="00BC2AE5">
              <w:rPr>
                <w:rFonts w:eastAsiaTheme="minorEastAsia"/>
              </w:rPr>
              <w:t>0</w:t>
            </w:r>
          </w:p>
        </w:tc>
        <w:tc>
          <w:tcPr>
            <w:tcW w:w="1417" w:type="dxa"/>
            <w:tcBorders>
              <w:top w:val="single" w:sz="4" w:space="0" w:color="auto"/>
              <w:left w:val="single" w:sz="4" w:space="0" w:color="auto"/>
              <w:bottom w:val="nil"/>
              <w:right w:val="single" w:sz="4" w:space="0" w:color="auto"/>
            </w:tcBorders>
            <w:shd w:val="clear" w:color="auto" w:fill="auto"/>
          </w:tcPr>
          <w:p w14:paraId="0B9D498A" w14:textId="77777777" w:rsidR="003F7C5B" w:rsidRPr="00BC2AE5" w:rsidRDefault="003F7C5B" w:rsidP="00CF1916">
            <w:pPr>
              <w:pStyle w:val="TAC"/>
              <w:rPr>
                <w:rFonts w:eastAsiaTheme="minorEastAsia"/>
              </w:rPr>
            </w:pPr>
            <w:r w:rsidRPr="00BC2AE5">
              <w:rPr>
                <w:rFonts w:eastAsiaTheme="minorEastAsia"/>
              </w:rPr>
              <w:t>0</w:t>
            </w:r>
          </w:p>
        </w:tc>
        <w:tc>
          <w:tcPr>
            <w:tcW w:w="1701" w:type="dxa"/>
            <w:tcBorders>
              <w:top w:val="single" w:sz="4" w:space="0" w:color="auto"/>
              <w:left w:val="single" w:sz="4" w:space="0" w:color="auto"/>
              <w:bottom w:val="nil"/>
              <w:right w:val="single" w:sz="4" w:space="0" w:color="auto"/>
            </w:tcBorders>
            <w:shd w:val="clear" w:color="auto" w:fill="auto"/>
          </w:tcPr>
          <w:p w14:paraId="2C1AED81" w14:textId="77777777" w:rsidR="003F7C5B" w:rsidRPr="00BC2AE5" w:rsidRDefault="003F7C5B" w:rsidP="00CF1916">
            <w:pPr>
              <w:pStyle w:val="TAC"/>
              <w:rPr>
                <w:rFonts w:eastAsiaTheme="minorEastAsia"/>
              </w:rPr>
            </w:pPr>
            <w:r w:rsidRPr="00BC2AE5">
              <w:rPr>
                <w:rFonts w:eastAsiaTheme="minorEastAsia"/>
              </w:rPr>
              <w:t>0</w:t>
            </w:r>
          </w:p>
        </w:tc>
        <w:tc>
          <w:tcPr>
            <w:tcW w:w="1134" w:type="dxa"/>
            <w:tcBorders>
              <w:top w:val="single" w:sz="4" w:space="0" w:color="auto"/>
              <w:left w:val="single" w:sz="4" w:space="0" w:color="auto"/>
              <w:bottom w:val="nil"/>
              <w:right w:val="single" w:sz="4" w:space="0" w:color="auto"/>
            </w:tcBorders>
            <w:shd w:val="clear" w:color="auto" w:fill="auto"/>
          </w:tcPr>
          <w:p w14:paraId="20163473" w14:textId="77777777" w:rsidR="003F7C5B" w:rsidRPr="00BC2AE5" w:rsidRDefault="003F7C5B" w:rsidP="00CF1916">
            <w:pPr>
              <w:pStyle w:val="TAC"/>
              <w:rPr>
                <w:rFonts w:eastAsiaTheme="minorEastAsia"/>
              </w:rPr>
            </w:pPr>
            <w:r w:rsidRPr="00BC2AE5">
              <w:rPr>
                <w:rFonts w:eastAsiaTheme="minorEastAsia"/>
              </w:rPr>
              <w:t>0</w:t>
            </w:r>
          </w:p>
        </w:tc>
      </w:tr>
      <w:tr w:rsidR="003F7C5B" w:rsidRPr="00BC2AE5" w14:paraId="2CDF0A96"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8DE6F4D" w14:textId="77777777" w:rsidR="003F7C5B" w:rsidRPr="00BC2AE5" w:rsidRDefault="003F7C5B" w:rsidP="00CF1916">
            <w:pPr>
              <w:pStyle w:val="TAL"/>
              <w:rPr>
                <w:rFonts w:eastAsiaTheme="minorEastAsia"/>
              </w:rPr>
            </w:pPr>
            <w:r w:rsidRPr="00BC2AE5">
              <w:rPr>
                <w:rFonts w:eastAsiaTheme="minorEastAsia"/>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1860BE02"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52660ED1"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30535BB1"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08F16122"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2F2801EF" w14:textId="77777777" w:rsidR="003F7C5B" w:rsidRPr="00BC2AE5" w:rsidRDefault="003F7C5B" w:rsidP="00CF1916">
            <w:pPr>
              <w:pStyle w:val="TAC"/>
              <w:rPr>
                <w:rFonts w:eastAsiaTheme="minorEastAsia"/>
              </w:rPr>
            </w:pPr>
          </w:p>
        </w:tc>
      </w:tr>
      <w:tr w:rsidR="003F7C5B" w:rsidRPr="00BC2AE5" w14:paraId="59FC9C5A"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03A5F164" w14:textId="77777777" w:rsidR="003F7C5B" w:rsidRPr="00BC2AE5" w:rsidRDefault="003F7C5B" w:rsidP="00CF1916">
            <w:pPr>
              <w:pStyle w:val="TAL"/>
              <w:rPr>
                <w:rFonts w:eastAsiaTheme="minorEastAsia"/>
              </w:rPr>
            </w:pPr>
            <w:r w:rsidRPr="00BC2AE5">
              <w:rPr>
                <w:rFonts w:eastAsiaTheme="minorEastAsia"/>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102A3517"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3E4369D4"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3B3FC5E1"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189716BE"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77502DDE" w14:textId="77777777" w:rsidR="003F7C5B" w:rsidRPr="00BC2AE5" w:rsidRDefault="003F7C5B" w:rsidP="00CF1916">
            <w:pPr>
              <w:pStyle w:val="TAC"/>
              <w:rPr>
                <w:rFonts w:eastAsiaTheme="minorEastAsia"/>
              </w:rPr>
            </w:pPr>
          </w:p>
        </w:tc>
      </w:tr>
      <w:tr w:rsidR="003F7C5B" w:rsidRPr="00BC2AE5" w14:paraId="253AA3FC"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4B070887" w14:textId="77777777" w:rsidR="003F7C5B" w:rsidRPr="00BC2AE5" w:rsidRDefault="003F7C5B" w:rsidP="00CF1916">
            <w:pPr>
              <w:pStyle w:val="TAL"/>
              <w:rPr>
                <w:rFonts w:eastAsiaTheme="minorEastAsia"/>
              </w:rPr>
            </w:pPr>
            <w:r w:rsidRPr="00BC2AE5">
              <w:rPr>
                <w:rFonts w:eastAsiaTheme="minorEastAsia"/>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67DF0918"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726CC6B1"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520F607F"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32F5CD11"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1AC8D25B" w14:textId="77777777" w:rsidR="003F7C5B" w:rsidRPr="00BC2AE5" w:rsidRDefault="003F7C5B" w:rsidP="00CF1916">
            <w:pPr>
              <w:pStyle w:val="TAC"/>
              <w:rPr>
                <w:rFonts w:eastAsiaTheme="minorEastAsia"/>
              </w:rPr>
            </w:pPr>
          </w:p>
        </w:tc>
      </w:tr>
      <w:tr w:rsidR="003F7C5B" w:rsidRPr="00BC2AE5" w14:paraId="319AB21C"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55B1B37E" w14:textId="77777777" w:rsidR="003F7C5B" w:rsidRPr="00BC2AE5" w:rsidRDefault="003F7C5B" w:rsidP="00CF1916">
            <w:pPr>
              <w:pStyle w:val="TAL"/>
              <w:rPr>
                <w:rFonts w:eastAsiaTheme="minorEastAsia"/>
              </w:rPr>
            </w:pPr>
            <w:r w:rsidRPr="00BC2AE5">
              <w:rPr>
                <w:rFonts w:eastAsiaTheme="minorEastAsia"/>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1D3FC46A"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325ECF9B"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7A4F3084"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4B053588"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21E38CBB" w14:textId="77777777" w:rsidR="003F7C5B" w:rsidRPr="00BC2AE5" w:rsidRDefault="003F7C5B" w:rsidP="00CF1916">
            <w:pPr>
              <w:pStyle w:val="TAC"/>
              <w:rPr>
                <w:rFonts w:eastAsiaTheme="minorEastAsia"/>
              </w:rPr>
            </w:pPr>
          </w:p>
        </w:tc>
      </w:tr>
      <w:tr w:rsidR="003F7C5B" w:rsidRPr="00BC2AE5" w14:paraId="71B06B70"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16AF9D4A" w14:textId="77777777" w:rsidR="003F7C5B" w:rsidRPr="00BC2AE5" w:rsidRDefault="003F7C5B" w:rsidP="00CF1916">
            <w:pPr>
              <w:pStyle w:val="TAL"/>
              <w:rPr>
                <w:rFonts w:eastAsiaTheme="minorEastAsia"/>
              </w:rPr>
            </w:pPr>
            <w:r w:rsidRPr="00BC2AE5">
              <w:rPr>
                <w:rFonts w:eastAsiaTheme="minorEastAsia"/>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6A31CD70"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13A32C50"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75E7BEBE"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68D7C61"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0CE96ABC" w14:textId="77777777" w:rsidR="003F7C5B" w:rsidRPr="00BC2AE5" w:rsidRDefault="003F7C5B" w:rsidP="00CF1916">
            <w:pPr>
              <w:pStyle w:val="TAC"/>
              <w:rPr>
                <w:rFonts w:eastAsiaTheme="minorEastAsia"/>
              </w:rPr>
            </w:pPr>
          </w:p>
        </w:tc>
      </w:tr>
      <w:tr w:rsidR="003F7C5B" w:rsidRPr="00BC2AE5" w14:paraId="4FE0B2A2"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181689EC" w14:textId="77777777" w:rsidR="003F7C5B" w:rsidRPr="00BC2AE5" w:rsidRDefault="003F7C5B" w:rsidP="00CF1916">
            <w:pPr>
              <w:pStyle w:val="TAL"/>
              <w:rPr>
                <w:rFonts w:eastAsiaTheme="minorEastAsia"/>
              </w:rPr>
            </w:pPr>
            <w:r w:rsidRPr="00BC2AE5">
              <w:rPr>
                <w:rFonts w:eastAsiaTheme="minorEastAsia"/>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33B5DB4E"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62AB1E7E"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59BDBBD6"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EDBE871"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35711FE0" w14:textId="77777777" w:rsidR="003F7C5B" w:rsidRPr="00BC2AE5" w:rsidRDefault="003F7C5B" w:rsidP="00CF1916">
            <w:pPr>
              <w:pStyle w:val="TAC"/>
              <w:rPr>
                <w:rFonts w:eastAsiaTheme="minorEastAsia"/>
              </w:rPr>
            </w:pPr>
          </w:p>
        </w:tc>
      </w:tr>
      <w:tr w:rsidR="003F7C5B" w:rsidRPr="00BC2AE5" w14:paraId="743E4B61" w14:textId="77777777" w:rsidTr="00CF1916">
        <w:trPr>
          <w:jc w:val="center"/>
        </w:trPr>
        <w:tc>
          <w:tcPr>
            <w:tcW w:w="3043" w:type="dxa"/>
            <w:tcBorders>
              <w:top w:val="single" w:sz="4" w:space="0" w:color="auto"/>
              <w:left w:val="single" w:sz="4" w:space="0" w:color="auto"/>
              <w:bottom w:val="single" w:sz="4" w:space="0" w:color="auto"/>
              <w:right w:val="single" w:sz="4" w:space="0" w:color="auto"/>
            </w:tcBorders>
          </w:tcPr>
          <w:p w14:paraId="7A31DE05" w14:textId="77777777" w:rsidR="003F7C5B" w:rsidRPr="00BC2AE5" w:rsidRDefault="003F7C5B" w:rsidP="00CF1916">
            <w:pPr>
              <w:pStyle w:val="TAL"/>
              <w:rPr>
                <w:rFonts w:eastAsiaTheme="minorEastAsia"/>
              </w:rPr>
            </w:pPr>
            <w:r w:rsidRPr="00BC2AE5">
              <w:rPr>
                <w:rFonts w:eastAsia="Malgun Gothic"/>
                <w:szCs w:val="18"/>
              </w:rPr>
              <w:t>EPRE ratio of OCNG DMRS to SSS</w:t>
            </w:r>
            <w:r w:rsidRPr="00BC2AE5">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661F589B" w14:textId="77777777" w:rsidR="003F7C5B" w:rsidRPr="00BC2AE5" w:rsidRDefault="003F7C5B" w:rsidP="00CF191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5B9716A3" w14:textId="77777777" w:rsidR="003F7C5B" w:rsidRPr="00BC2AE5" w:rsidRDefault="003F7C5B" w:rsidP="00CF191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4E4C4D5F" w14:textId="77777777" w:rsidR="003F7C5B" w:rsidRPr="00BC2AE5" w:rsidRDefault="003F7C5B" w:rsidP="00CF191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60410D67" w14:textId="77777777" w:rsidR="003F7C5B" w:rsidRPr="00BC2AE5" w:rsidRDefault="003F7C5B" w:rsidP="00CF191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3AAC04BB" w14:textId="77777777" w:rsidR="003F7C5B" w:rsidRPr="00BC2AE5" w:rsidRDefault="003F7C5B" w:rsidP="00CF1916">
            <w:pPr>
              <w:pStyle w:val="TAC"/>
              <w:rPr>
                <w:rFonts w:eastAsiaTheme="minorEastAsia"/>
              </w:rPr>
            </w:pPr>
          </w:p>
        </w:tc>
      </w:tr>
      <w:tr w:rsidR="003F7C5B" w:rsidRPr="00BC2AE5" w14:paraId="71D80512" w14:textId="77777777" w:rsidTr="00CF191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4DEB317" w14:textId="77777777" w:rsidR="003F7C5B" w:rsidRPr="00BC2AE5" w:rsidRDefault="003F7C5B" w:rsidP="00CF1916">
            <w:pPr>
              <w:pStyle w:val="TAL"/>
              <w:rPr>
                <w:rFonts w:eastAsiaTheme="minorEastAsia"/>
              </w:rPr>
            </w:pPr>
            <w:r w:rsidRPr="00BC2AE5">
              <w:rPr>
                <w:rFonts w:eastAsia="Malgun Gothic"/>
                <w:szCs w:val="18"/>
              </w:rPr>
              <w:t>EPRE ratio of OCNG to OCNG DMRS</w:t>
            </w:r>
            <w:r w:rsidRPr="00BC2AE5">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3E892DBB" w14:textId="77777777" w:rsidR="003F7C5B" w:rsidRPr="00BC2AE5" w:rsidRDefault="003F7C5B" w:rsidP="00CF1916">
            <w:pPr>
              <w:pStyle w:val="TAC"/>
              <w:rPr>
                <w:rFonts w:eastAsiaTheme="minorEastAsia"/>
              </w:rPr>
            </w:pPr>
          </w:p>
        </w:tc>
        <w:tc>
          <w:tcPr>
            <w:tcW w:w="1559" w:type="dxa"/>
            <w:tcBorders>
              <w:top w:val="nil"/>
              <w:left w:val="single" w:sz="4" w:space="0" w:color="auto"/>
              <w:bottom w:val="single" w:sz="4" w:space="0" w:color="auto"/>
              <w:right w:val="single" w:sz="4" w:space="0" w:color="auto"/>
            </w:tcBorders>
            <w:shd w:val="clear" w:color="auto" w:fill="auto"/>
          </w:tcPr>
          <w:p w14:paraId="2FAC3780" w14:textId="77777777" w:rsidR="003F7C5B" w:rsidRPr="00BC2AE5" w:rsidRDefault="003F7C5B" w:rsidP="00CF1916">
            <w:pPr>
              <w:pStyle w:val="TAC"/>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tcPr>
          <w:p w14:paraId="7CD9F7CC" w14:textId="77777777" w:rsidR="003F7C5B" w:rsidRPr="00BC2AE5" w:rsidRDefault="003F7C5B" w:rsidP="00CF1916">
            <w:pPr>
              <w:pStyle w:val="TAC"/>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tcPr>
          <w:p w14:paraId="51044631" w14:textId="77777777" w:rsidR="003F7C5B" w:rsidRPr="00BC2AE5" w:rsidRDefault="003F7C5B" w:rsidP="00CF1916">
            <w:pPr>
              <w:pStyle w:val="TAC"/>
              <w:rPr>
                <w:rFonts w:eastAsiaTheme="minorEastAsia"/>
              </w:rPr>
            </w:pPr>
          </w:p>
        </w:tc>
        <w:tc>
          <w:tcPr>
            <w:tcW w:w="1134" w:type="dxa"/>
            <w:tcBorders>
              <w:top w:val="nil"/>
              <w:left w:val="single" w:sz="4" w:space="0" w:color="auto"/>
              <w:bottom w:val="single" w:sz="4" w:space="0" w:color="auto"/>
              <w:right w:val="single" w:sz="4" w:space="0" w:color="auto"/>
            </w:tcBorders>
            <w:shd w:val="clear" w:color="auto" w:fill="auto"/>
          </w:tcPr>
          <w:p w14:paraId="2C05B406" w14:textId="77777777" w:rsidR="003F7C5B" w:rsidRPr="00BC2AE5" w:rsidRDefault="003F7C5B" w:rsidP="00CF1916">
            <w:pPr>
              <w:pStyle w:val="TAC"/>
              <w:rPr>
                <w:rFonts w:eastAsiaTheme="minorEastAsia"/>
              </w:rPr>
            </w:pPr>
          </w:p>
        </w:tc>
      </w:tr>
      <w:tr w:rsidR="003F7C5B" w:rsidRPr="00BC2AE5" w14:paraId="73A15979" w14:textId="77777777" w:rsidTr="00CF191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07477AE7" w14:textId="77777777" w:rsidR="003F7C5B" w:rsidRPr="00BC2AE5" w:rsidRDefault="003F7C5B" w:rsidP="00CF1916">
            <w:pPr>
              <w:pStyle w:val="TAL"/>
              <w:rPr>
                <w:rFonts w:eastAsia="Calibri" w:cs="Arial"/>
                <w:szCs w:val="22"/>
              </w:rPr>
            </w:pPr>
            <w:r w:rsidRPr="00BC2AE5">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C42B107" w14:textId="77777777" w:rsidR="003F7C5B" w:rsidRPr="00BC2AE5" w:rsidRDefault="003F7C5B" w:rsidP="00CF1916">
            <w:pPr>
              <w:pStyle w:val="TAC"/>
              <w:rPr>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58E53D4" w14:textId="77777777" w:rsidR="003F7C5B" w:rsidRPr="00BC2AE5" w:rsidRDefault="003F7C5B" w:rsidP="00CF1916">
            <w:pPr>
              <w:pStyle w:val="TAC"/>
              <w:rPr>
                <w:rFonts w:eastAsiaTheme="minorEastAsia"/>
                <w:lang w:val="en-US"/>
              </w:rPr>
            </w:pPr>
            <w:r w:rsidRPr="00BC2AE5">
              <w:rPr>
                <w:rFonts w:eastAsiaTheme="minorEastAsia"/>
                <w:lang w:val="en-US"/>
              </w:rPr>
              <w:t>Two-tap channel</w:t>
            </w:r>
            <w:r w:rsidRPr="00BC2AE5">
              <w:rPr>
                <w:rFonts w:eastAsiaTheme="minorEastAsia"/>
              </w:rPr>
              <w:t xml:space="preserve"> </w:t>
            </w:r>
            <w:r w:rsidRPr="00BC2AE5">
              <w:rPr>
                <w:rFonts w:eastAsiaTheme="minorEastAsia"/>
                <w:lang w:val="en-US"/>
              </w:rPr>
              <w:t xml:space="preserve">defined in 38.101-4 Annex B.2.4, </w:t>
            </w:r>
          </w:p>
          <w:p w14:paraId="4032B047" w14:textId="77777777" w:rsidR="003F7C5B" w:rsidRPr="00BC2AE5" w:rsidRDefault="003F7C5B" w:rsidP="00CF1916">
            <w:pPr>
              <w:pStyle w:val="TAC"/>
              <w:rPr>
                <w:rFonts w:eastAsiaTheme="minorEastAsia"/>
              </w:rPr>
            </w:pPr>
            <w:r w:rsidRPr="00BC2AE5">
              <w:rPr>
                <w:rFonts w:eastAsiaTheme="minorEastAsia"/>
                <w:bCs/>
                <w:i/>
                <w:lang w:val="en-US"/>
              </w:rPr>
              <w:t xml:space="preserve">a </w:t>
            </w:r>
            <w:r w:rsidRPr="00BC2AE5">
              <w:rPr>
                <w:rFonts w:eastAsiaTheme="minorEastAsia"/>
                <w:bCs/>
                <w:iCs/>
                <w:lang w:val="en-US"/>
              </w:rPr>
              <w:t xml:space="preserve">= 1, </w:t>
            </w:r>
            <m:oMath>
              <m:sSub>
                <m:sSubPr>
                  <m:ctrlPr>
                    <w:rPr>
                      <w:rFonts w:ascii="Cambria Math" w:eastAsiaTheme="minorEastAsia" w:hAnsi="Cambria Math"/>
                      <w:bCs/>
                      <w:i/>
                      <w:lang w:val="en-US"/>
                    </w:rPr>
                  </m:ctrlPr>
                </m:sSubPr>
                <m:e>
                  <m:r>
                    <w:rPr>
                      <w:rFonts w:ascii="Cambria Math" w:eastAsiaTheme="minorEastAsia" w:hAnsi="Cambria Math"/>
                      <w:lang w:val="en-US"/>
                    </w:rPr>
                    <m:t>τ</m:t>
                  </m:r>
                </m:e>
                <m:sub>
                  <m:r>
                    <w:rPr>
                      <w:rFonts w:ascii="Cambria Math" w:eastAsiaTheme="minorEastAsia" w:hAnsi="Cambria Math"/>
                      <w:lang w:val="en-US"/>
                    </w:rPr>
                    <m:t>d</m:t>
                  </m:r>
                </m:sub>
              </m:sSub>
              <m:r>
                <w:rPr>
                  <w:rFonts w:ascii="Cambria Math" w:eastAsiaTheme="minorEastAsia" w:hAnsi="Cambria Math"/>
                  <w:lang w:val="en-US"/>
                </w:rPr>
                <m:t>=0.45</m:t>
              </m:r>
            </m:oMath>
            <w:r w:rsidRPr="00BC2AE5">
              <w:rPr>
                <w:rFonts w:eastAsiaTheme="minorEastAsia"/>
                <w:bCs/>
                <w:lang w:val="en-US"/>
              </w:rPr>
              <w:t xml:space="preserve"> µs and </w:t>
            </w:r>
            <m:oMath>
              <m:sSub>
                <m:sSubPr>
                  <m:ctrlPr>
                    <w:rPr>
                      <w:rFonts w:ascii="Cambria Math" w:eastAsiaTheme="minorEastAsia" w:hAnsi="Cambria Math"/>
                      <w:bCs/>
                      <w:i/>
                      <w:lang w:val="en-US"/>
                    </w:rPr>
                  </m:ctrlPr>
                </m:sSubPr>
                <m:e>
                  <m:r>
                    <w:rPr>
                      <w:rFonts w:ascii="Cambria Math" w:eastAsiaTheme="minorEastAsia" w:hAnsi="Cambria Math"/>
                      <w:lang w:val="en-US"/>
                    </w:rPr>
                    <m:t>f</m:t>
                  </m:r>
                </m:e>
                <m:sub>
                  <m:r>
                    <w:rPr>
                      <w:rFonts w:ascii="Cambria Math" w:eastAsiaTheme="minorEastAsia" w:hAnsi="Cambria Math"/>
                      <w:lang w:val="en-US"/>
                    </w:rPr>
                    <m:t>D</m:t>
                  </m:r>
                </m:sub>
              </m:sSub>
              <m:r>
                <w:rPr>
                  <w:rFonts w:ascii="Cambria Math" w:eastAsiaTheme="minorEastAsia" w:hAnsi="Cambria Math"/>
                  <w:lang w:val="en-US"/>
                </w:rPr>
                <m:t>=5</m:t>
              </m:r>
            </m:oMath>
            <w:r w:rsidRPr="00BC2AE5">
              <w:rPr>
                <w:rFonts w:eastAsiaTheme="minorEastAsia"/>
                <w:bCs/>
                <w:lang w:val="en-US"/>
              </w:rPr>
              <w:t xml:space="preserve"> Hz</w:t>
            </w:r>
          </w:p>
        </w:tc>
      </w:tr>
      <w:tr w:rsidR="003F7C5B" w:rsidRPr="00BC2AE5" w14:paraId="52F0B849" w14:textId="77777777" w:rsidTr="00CF191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0FF27451" w14:textId="77777777" w:rsidR="003F7C5B" w:rsidRPr="00BC2AE5" w:rsidRDefault="003F7C5B" w:rsidP="00CF1916">
            <w:pPr>
              <w:pStyle w:val="TAL"/>
              <w:rPr>
                <w:rFonts w:eastAsia="Calibri" w:cs="Arial"/>
                <w:szCs w:val="22"/>
              </w:rPr>
            </w:pPr>
            <w:r w:rsidRPr="00BC2AE5">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6364F68E" w14:textId="77777777" w:rsidR="003F7C5B" w:rsidRPr="00BC2AE5" w:rsidRDefault="003F7C5B" w:rsidP="00CF1916">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33538918" w14:textId="77777777" w:rsidR="003F7C5B" w:rsidRPr="00BC2AE5" w:rsidRDefault="003F7C5B" w:rsidP="00CF1916">
            <w:pPr>
              <w:pStyle w:val="TAC"/>
              <w:rPr>
                <w:rFonts w:eastAsiaTheme="minorEastAsia"/>
              </w:rPr>
            </w:pPr>
            <w:r w:rsidRPr="00BC2AE5">
              <w:rPr>
                <w:rFonts w:eastAsiaTheme="minorEastAsia"/>
              </w:rPr>
              <w:t>1x2</w:t>
            </w:r>
          </w:p>
        </w:tc>
        <w:tc>
          <w:tcPr>
            <w:tcW w:w="1417" w:type="dxa"/>
            <w:tcBorders>
              <w:top w:val="single" w:sz="4" w:space="0" w:color="auto"/>
              <w:left w:val="single" w:sz="4" w:space="0" w:color="auto"/>
              <w:bottom w:val="single" w:sz="4" w:space="0" w:color="auto"/>
              <w:right w:val="single" w:sz="4" w:space="0" w:color="auto"/>
            </w:tcBorders>
          </w:tcPr>
          <w:p w14:paraId="26BF1997" w14:textId="77777777" w:rsidR="003F7C5B" w:rsidRPr="00BC2AE5" w:rsidRDefault="003F7C5B" w:rsidP="00CF1916">
            <w:pPr>
              <w:pStyle w:val="TAC"/>
              <w:rPr>
                <w:rFonts w:eastAsiaTheme="minorEastAsia"/>
              </w:rPr>
            </w:pPr>
            <w:r w:rsidRPr="00BC2AE5">
              <w:rPr>
                <w:rFonts w:eastAsiaTheme="minorEastAsia"/>
              </w:rPr>
              <w:t>1x2</w:t>
            </w:r>
          </w:p>
        </w:tc>
        <w:tc>
          <w:tcPr>
            <w:tcW w:w="1701" w:type="dxa"/>
            <w:tcBorders>
              <w:top w:val="single" w:sz="4" w:space="0" w:color="auto"/>
              <w:left w:val="single" w:sz="4" w:space="0" w:color="auto"/>
              <w:bottom w:val="single" w:sz="4" w:space="0" w:color="auto"/>
              <w:right w:val="single" w:sz="4" w:space="0" w:color="auto"/>
            </w:tcBorders>
          </w:tcPr>
          <w:p w14:paraId="0C456E5B" w14:textId="77777777" w:rsidR="003F7C5B" w:rsidRPr="00BC2AE5" w:rsidRDefault="003F7C5B" w:rsidP="00CF1916">
            <w:pPr>
              <w:pStyle w:val="TAC"/>
              <w:rPr>
                <w:rFonts w:eastAsiaTheme="minorEastAsia"/>
              </w:rPr>
            </w:pPr>
            <w:r w:rsidRPr="00BC2AE5">
              <w:rPr>
                <w:rFonts w:eastAsiaTheme="minorEastAsia"/>
              </w:rPr>
              <w:t>1x2</w:t>
            </w:r>
          </w:p>
        </w:tc>
        <w:tc>
          <w:tcPr>
            <w:tcW w:w="1134" w:type="dxa"/>
            <w:tcBorders>
              <w:top w:val="single" w:sz="4" w:space="0" w:color="auto"/>
              <w:left w:val="single" w:sz="4" w:space="0" w:color="auto"/>
              <w:bottom w:val="single" w:sz="4" w:space="0" w:color="auto"/>
              <w:right w:val="single" w:sz="4" w:space="0" w:color="auto"/>
            </w:tcBorders>
          </w:tcPr>
          <w:p w14:paraId="5EA74AE2" w14:textId="77777777" w:rsidR="003F7C5B" w:rsidRPr="00BC2AE5" w:rsidRDefault="003F7C5B" w:rsidP="00CF1916">
            <w:pPr>
              <w:pStyle w:val="TAC"/>
              <w:rPr>
                <w:rFonts w:eastAsiaTheme="minorEastAsia"/>
              </w:rPr>
            </w:pPr>
            <w:r w:rsidRPr="00BC2AE5">
              <w:rPr>
                <w:rFonts w:eastAsiaTheme="minorEastAsia"/>
              </w:rPr>
              <w:t>1x2</w:t>
            </w:r>
          </w:p>
        </w:tc>
      </w:tr>
      <w:tr w:rsidR="003F7C5B" w:rsidRPr="00BC2AE5" w14:paraId="52826794" w14:textId="77777777" w:rsidTr="00CF191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7DAAFD8" w14:textId="77777777" w:rsidR="003F7C5B" w:rsidRPr="00BC2AE5" w:rsidRDefault="003F7C5B" w:rsidP="00CF1916">
            <w:pPr>
              <w:keepNext/>
              <w:keepLines/>
              <w:spacing w:after="0"/>
              <w:ind w:left="851" w:hanging="851"/>
              <w:rPr>
                <w:rFonts w:ascii="Arial" w:eastAsiaTheme="minorEastAsia" w:hAnsi="Arial"/>
                <w:sz w:val="18"/>
              </w:rPr>
            </w:pPr>
            <w:r w:rsidRPr="00BC2AE5">
              <w:rPr>
                <w:rFonts w:ascii="Arial" w:eastAsiaTheme="minorEastAsia" w:hAnsi="Arial"/>
                <w:sz w:val="18"/>
              </w:rPr>
              <w:t>Note 1:</w:t>
            </w:r>
            <w:r w:rsidRPr="00BC2AE5">
              <w:rPr>
                <w:rFonts w:ascii="Arial" w:eastAsiaTheme="minorEastAsia" w:hAnsi="Arial"/>
                <w:sz w:val="18"/>
              </w:rPr>
              <w:tab/>
              <w:t xml:space="preserve">OCNG shall be used such that both cells are fully </w:t>
            </w:r>
            <w:proofErr w:type="gramStart"/>
            <w:r w:rsidRPr="00BC2AE5">
              <w:rPr>
                <w:rFonts w:ascii="Arial" w:eastAsiaTheme="minorEastAsia" w:hAnsi="Arial"/>
                <w:sz w:val="18"/>
              </w:rPr>
              <w:t>allocated</w:t>
            </w:r>
            <w:proofErr w:type="gramEnd"/>
            <w:r w:rsidRPr="00BC2AE5">
              <w:rPr>
                <w:rFonts w:ascii="Arial" w:eastAsiaTheme="minorEastAsia" w:hAnsi="Arial"/>
                <w:sz w:val="18"/>
              </w:rPr>
              <w:t xml:space="preserve"> and a constant total transmitted power spectral density is achieved for all OFDM symbols.</w:t>
            </w:r>
          </w:p>
          <w:p w14:paraId="1B98DDD1" w14:textId="77777777" w:rsidR="003F7C5B" w:rsidRPr="00BC2AE5" w:rsidRDefault="003F7C5B" w:rsidP="00CF1916">
            <w:pPr>
              <w:keepNext/>
              <w:keepLines/>
              <w:spacing w:after="0"/>
              <w:ind w:left="851" w:hanging="851"/>
              <w:rPr>
                <w:rFonts w:ascii="Arial" w:eastAsiaTheme="minorEastAsia" w:hAnsi="Arial"/>
                <w:sz w:val="18"/>
              </w:rPr>
            </w:pPr>
            <w:r w:rsidRPr="00BC2AE5">
              <w:rPr>
                <w:rFonts w:ascii="Arial" w:eastAsiaTheme="minorEastAsia" w:hAnsi="Arial"/>
                <w:sz w:val="18"/>
              </w:rPr>
              <w:t xml:space="preserve">Note </w:t>
            </w:r>
            <w:r w:rsidRPr="00BC2AE5">
              <w:rPr>
                <w:rFonts w:ascii="Arial" w:eastAsiaTheme="minorEastAsia" w:hAnsi="Arial" w:hint="eastAsia"/>
                <w:sz w:val="18"/>
                <w:lang w:val="en-US"/>
              </w:rPr>
              <w:t>2</w:t>
            </w:r>
            <w:r w:rsidRPr="00BC2AE5">
              <w:rPr>
                <w:rFonts w:ascii="Arial" w:eastAsiaTheme="minorEastAsia" w:hAnsi="Arial"/>
                <w:sz w:val="18"/>
              </w:rPr>
              <w:t>:</w:t>
            </w:r>
            <w:r w:rsidRPr="00BC2AE5">
              <w:rPr>
                <w:rFonts w:ascii="Arial" w:eastAsiaTheme="minorEastAsia" w:hAnsi="Arial"/>
                <w:sz w:val="18"/>
              </w:rPr>
              <w:tab/>
            </w:r>
            <w:r w:rsidRPr="00BC2AE5">
              <w:rPr>
                <w:rFonts w:ascii="Arial" w:eastAsiaTheme="minorEastAsia" w:hAnsi="Arial" w:cs="Arial"/>
                <w:sz w:val="18"/>
              </w:rPr>
              <w:t>GP#24 is configured if UE supports MG#24, otherwise GP#</w:t>
            </w:r>
            <w:r w:rsidRPr="00BC2AE5">
              <w:rPr>
                <w:rFonts w:ascii="Arial" w:eastAsiaTheme="minorEastAsia" w:hAnsi="Arial" w:cs="Arial" w:hint="eastAsia"/>
                <w:sz w:val="18"/>
                <w:lang w:val="en-US"/>
              </w:rPr>
              <w:t>13</w:t>
            </w:r>
            <w:r w:rsidRPr="00BC2AE5">
              <w:rPr>
                <w:rFonts w:ascii="Arial" w:eastAsiaTheme="minorEastAsia" w:hAnsi="Arial" w:cs="Arial"/>
                <w:sz w:val="18"/>
              </w:rPr>
              <w:t xml:space="preserve"> is configured.</w:t>
            </w:r>
          </w:p>
        </w:tc>
      </w:tr>
    </w:tbl>
    <w:p w14:paraId="6FCC6BA2" w14:textId="77777777" w:rsidR="003F7C5B" w:rsidRPr="00BC2AE5" w:rsidRDefault="003F7C5B" w:rsidP="003F7C5B">
      <w:pPr>
        <w:spacing w:line="259" w:lineRule="auto"/>
        <w:rPr>
          <w:rFonts w:eastAsiaTheme="minorEastAsia"/>
        </w:rPr>
      </w:pPr>
    </w:p>
    <w:p w14:paraId="104A2203" w14:textId="77777777" w:rsidR="003F7C5B" w:rsidRPr="00BC2AE5" w:rsidRDefault="003F7C5B" w:rsidP="003F7C5B">
      <w:pPr>
        <w:pStyle w:val="TH"/>
        <w:rPr>
          <w:rFonts w:eastAsiaTheme="minorEastAsia"/>
        </w:rPr>
      </w:pPr>
      <w:r w:rsidRPr="00BC2AE5">
        <w:rPr>
          <w:rFonts w:eastAsiaTheme="minorEastAsia"/>
        </w:rPr>
        <w:lastRenderedPageBreak/>
        <w:t xml:space="preserve">Table </w:t>
      </w:r>
      <w:r w:rsidRPr="00BC2AE5">
        <w:rPr>
          <w:rFonts w:eastAsiaTheme="minorEastAsia" w:hint="eastAsia"/>
        </w:rPr>
        <w:t>A.7.7.</w:t>
      </w:r>
      <w:r>
        <w:rPr>
          <w:rFonts w:eastAsiaTheme="minorEastAsia"/>
        </w:rPr>
        <w:t>13</w:t>
      </w:r>
      <w:r w:rsidRPr="00BC2AE5">
        <w:rPr>
          <w:rFonts w:eastAsiaTheme="minorEastAsia"/>
        </w:rPr>
        <w:t xml:space="preserve">.1.2-3: </w:t>
      </w:r>
      <w:r w:rsidRPr="00BC2AE5">
        <w:rPr>
          <w:rFonts w:eastAsiaTheme="minorEastAsia" w:hint="eastAsia"/>
        </w:rPr>
        <w:t>PRS-RSRPP</w:t>
      </w:r>
      <w:r w:rsidRPr="00BC2AE5">
        <w:rPr>
          <w:rFonts w:eastAsiaTheme="minorEastAsia"/>
        </w:rPr>
        <w:t xml:space="preserve"> OTA related test parameters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54"/>
        <w:gridCol w:w="1066"/>
        <w:gridCol w:w="852"/>
        <w:gridCol w:w="2008"/>
        <w:gridCol w:w="1865"/>
      </w:tblGrid>
      <w:tr w:rsidR="003F7C5B" w14:paraId="12863264" w14:textId="77777777" w:rsidTr="00CF1916">
        <w:trPr>
          <w:trHeight w:val="187"/>
          <w:jc w:val="center"/>
        </w:trPr>
        <w:tc>
          <w:tcPr>
            <w:tcW w:w="1985" w:type="dxa"/>
            <w:tcBorders>
              <w:top w:val="single" w:sz="4" w:space="0" w:color="auto"/>
              <w:left w:val="single" w:sz="4" w:space="0" w:color="auto"/>
              <w:bottom w:val="nil"/>
              <w:right w:val="single" w:sz="4" w:space="0" w:color="auto"/>
            </w:tcBorders>
            <w:hideMark/>
          </w:tcPr>
          <w:p w14:paraId="07077FD2" w14:textId="77777777" w:rsidR="003F7C5B" w:rsidRDefault="003F7C5B" w:rsidP="00CF1916">
            <w:pPr>
              <w:keepNext/>
              <w:keepLines/>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45BF4DA4" w14:textId="77777777" w:rsidR="003F7C5B" w:rsidRDefault="003F7C5B" w:rsidP="00CF1916">
            <w:pPr>
              <w:keepNext/>
              <w:keepLines/>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571268D0" w14:textId="77777777" w:rsidR="003F7C5B" w:rsidRDefault="003F7C5B" w:rsidP="00CF1916">
            <w:pPr>
              <w:keepNext/>
              <w:keepLines/>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784BE467" w14:textId="77777777" w:rsidR="003F7C5B" w:rsidRDefault="003F7C5B" w:rsidP="00CF1916">
            <w:pPr>
              <w:keepNext/>
              <w:keepLines/>
              <w:spacing w:after="0" w:line="256" w:lineRule="auto"/>
              <w:jc w:val="center"/>
              <w:rPr>
                <w:rFonts w:ascii="Arial" w:hAnsi="Arial"/>
                <w:b/>
                <w:sz w:val="18"/>
              </w:rPr>
            </w:pPr>
            <w:r>
              <w:rPr>
                <w:rFonts w:ascii="Arial" w:hAnsi="Arial"/>
                <w:b/>
                <w:sz w:val="18"/>
              </w:rPr>
              <w:t>Test 2</w:t>
            </w:r>
          </w:p>
        </w:tc>
      </w:tr>
      <w:tr w:rsidR="003F7C5B" w14:paraId="22A33E50" w14:textId="77777777" w:rsidTr="00CF1916">
        <w:trPr>
          <w:trHeight w:val="187"/>
          <w:jc w:val="center"/>
        </w:trPr>
        <w:tc>
          <w:tcPr>
            <w:tcW w:w="1985" w:type="dxa"/>
            <w:tcBorders>
              <w:top w:val="nil"/>
              <w:left w:val="single" w:sz="4" w:space="0" w:color="auto"/>
              <w:bottom w:val="single" w:sz="4" w:space="0" w:color="auto"/>
              <w:right w:val="single" w:sz="4" w:space="0" w:color="auto"/>
            </w:tcBorders>
          </w:tcPr>
          <w:p w14:paraId="4147DA41" w14:textId="77777777" w:rsidR="003F7C5B" w:rsidRDefault="003F7C5B" w:rsidP="00CF1916">
            <w:pPr>
              <w:keepNext/>
              <w:keepLines/>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7C8CC4BA" w14:textId="77777777" w:rsidR="003F7C5B" w:rsidRDefault="003F7C5B" w:rsidP="00CF1916">
            <w:pPr>
              <w:keepNext/>
              <w:keepLines/>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F6420F6" w14:textId="77777777" w:rsidR="003F7C5B" w:rsidRDefault="003F7C5B" w:rsidP="00CF1916">
            <w:pPr>
              <w:keepNext/>
              <w:keepLines/>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7F514DE9" w14:textId="77777777" w:rsidR="003F7C5B" w:rsidRDefault="003F7C5B" w:rsidP="00CF1916">
            <w:pPr>
              <w:keepNext/>
              <w:keepLines/>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6D26EDF6" w14:textId="77777777" w:rsidR="003F7C5B" w:rsidRDefault="003F7C5B" w:rsidP="00CF1916">
            <w:pPr>
              <w:keepNext/>
              <w:keepLines/>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0983DC33" w14:textId="77777777" w:rsidR="003F7C5B" w:rsidRDefault="003F7C5B" w:rsidP="00CF1916">
            <w:pPr>
              <w:keepNext/>
              <w:keepLines/>
              <w:spacing w:after="0" w:line="256" w:lineRule="auto"/>
              <w:jc w:val="center"/>
              <w:rPr>
                <w:rFonts w:ascii="Arial" w:hAnsi="Arial"/>
                <w:b/>
                <w:sz w:val="18"/>
              </w:rPr>
            </w:pPr>
            <w:r>
              <w:rPr>
                <w:rFonts w:ascii="Arial" w:hAnsi="Arial"/>
                <w:b/>
                <w:sz w:val="18"/>
              </w:rPr>
              <w:t>Cell 2</w:t>
            </w:r>
          </w:p>
        </w:tc>
      </w:tr>
      <w:tr w:rsidR="003F7C5B" w14:paraId="38DE2A58"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B9A35DD" w14:textId="77777777" w:rsidR="003F7C5B" w:rsidRDefault="003F7C5B" w:rsidP="00CF1916">
            <w:pPr>
              <w:keepNext/>
              <w:keepLines/>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16113EF9" w14:textId="77777777" w:rsidR="003F7C5B" w:rsidRDefault="003F7C5B" w:rsidP="00CF1916">
            <w:pPr>
              <w:keepNext/>
              <w:keepLines/>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EA98849" w14:textId="77777777" w:rsidR="003F7C5B" w:rsidRDefault="003F7C5B" w:rsidP="00CF1916">
            <w:pPr>
              <w:keepNext/>
              <w:keepLines/>
              <w:spacing w:after="0" w:line="256" w:lineRule="auto"/>
              <w:jc w:val="center"/>
              <w:rPr>
                <w:rFonts w:ascii="Arial" w:hAnsi="Arial"/>
                <w:sz w:val="18"/>
              </w:rPr>
            </w:pPr>
            <w:r>
              <w:rPr>
                <w:rFonts w:ascii="Arial" w:hAnsi="Arial" w:cs="Arial"/>
                <w:sz w:val="18"/>
              </w:rPr>
              <w:t>Setup 1 according to clause A.3.15.1</w:t>
            </w:r>
          </w:p>
        </w:tc>
      </w:tr>
      <w:tr w:rsidR="003F7C5B" w14:paraId="03D62D31"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E0B32EF" w14:textId="77777777" w:rsidR="003F7C5B" w:rsidRDefault="003F7C5B" w:rsidP="00CF1916">
            <w:pPr>
              <w:keepNext/>
              <w:keepLines/>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4EADC0CF" w14:textId="77777777" w:rsidR="003F7C5B" w:rsidRDefault="003F7C5B" w:rsidP="00CF1916">
            <w:pPr>
              <w:keepNext/>
              <w:keepLines/>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7ACA91B3" w14:textId="77777777" w:rsidR="003F7C5B" w:rsidRDefault="003F7C5B" w:rsidP="00CF1916">
            <w:pPr>
              <w:keepNext/>
              <w:keepLines/>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48446B53" w14:textId="77777777" w:rsidR="003F7C5B" w:rsidRDefault="003F7C5B" w:rsidP="00CF1916">
            <w:pPr>
              <w:keepNext/>
              <w:keepLines/>
              <w:spacing w:after="0" w:line="256" w:lineRule="auto"/>
              <w:jc w:val="center"/>
              <w:rPr>
                <w:rFonts w:ascii="Arial" w:hAnsi="Arial"/>
                <w:sz w:val="18"/>
              </w:rPr>
            </w:pPr>
            <w:r>
              <w:rPr>
                <w:rFonts w:ascii="Arial" w:hAnsi="Arial" w:cs="Arial"/>
                <w:sz w:val="18"/>
              </w:rPr>
              <w:t>Rough</w:t>
            </w:r>
          </w:p>
        </w:tc>
      </w:tr>
      <w:bookmarkStart w:id="30" w:name="_Hlk159141972"/>
      <w:tr w:rsidR="003F7C5B" w14:paraId="61BD12E9"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A9062B4" w14:textId="77777777" w:rsidR="003F7C5B" w:rsidRDefault="003F7C5B" w:rsidP="00CF1916">
            <w:pPr>
              <w:keepNext/>
              <w:keepLines/>
              <w:spacing w:after="0" w:line="256" w:lineRule="auto"/>
              <w:rPr>
                <w:rFonts w:ascii="Arial" w:hAnsi="Arial"/>
                <w:sz w:val="18"/>
              </w:rPr>
            </w:pPr>
            <w:r>
              <w:rPr>
                <w:rFonts w:ascii="Arial" w:hAnsi="Arial"/>
                <w:sz w:val="18"/>
              </w:rPr>
              <w:object w:dxaOrig="430" w:dyaOrig="430" w14:anchorId="4ABC2D3B">
                <v:shape id="_x0000_i1045" type="#_x0000_t75" style="width:20.05pt;height:20.05pt" o:ole="">
                  <v:imagedata r:id="rId19" o:title=""/>
                </v:shape>
                <o:OLEObject Type="Embed" ProgID="Equation.3" ShapeID="_x0000_i1045" DrawAspect="Content" ObjectID="_1808295679" r:id="rId45"/>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20276C2F" w14:textId="77777777" w:rsidR="003F7C5B" w:rsidRDefault="003F7C5B" w:rsidP="00CF1916">
            <w:pPr>
              <w:keepNext/>
              <w:keepLines/>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236E03EB"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-98</w:t>
            </w:r>
          </w:p>
        </w:tc>
        <w:tc>
          <w:tcPr>
            <w:tcW w:w="3828" w:type="dxa"/>
            <w:gridSpan w:val="2"/>
            <w:tcBorders>
              <w:top w:val="single" w:sz="4" w:space="0" w:color="auto"/>
              <w:left w:val="single" w:sz="4" w:space="0" w:color="auto"/>
              <w:bottom w:val="single" w:sz="4" w:space="0" w:color="auto"/>
              <w:right w:val="single" w:sz="4" w:space="0" w:color="auto"/>
            </w:tcBorders>
            <w:hideMark/>
          </w:tcPr>
          <w:p w14:paraId="4E9914BA" w14:textId="77777777" w:rsidR="003F7C5B" w:rsidRDefault="003F7C5B" w:rsidP="00CF1916">
            <w:pPr>
              <w:keepNext/>
              <w:keepLines/>
              <w:spacing w:after="0" w:line="256" w:lineRule="auto"/>
              <w:jc w:val="center"/>
              <w:rPr>
                <w:rFonts w:ascii="Arial" w:hAnsi="Arial"/>
                <w:sz w:val="18"/>
              </w:rPr>
            </w:pPr>
            <w:r>
              <w:rPr>
                <w:rFonts w:ascii="Arial" w:hAnsi="Arial"/>
                <w:sz w:val="18"/>
              </w:rPr>
              <w:t>Same</w:t>
            </w:r>
            <w:r>
              <w:rPr>
                <w:rFonts w:ascii="Arial" w:hAnsi="Arial" w:hint="eastAsia"/>
                <w:sz w:val="18"/>
              </w:rPr>
              <w:t xml:space="preserve"> as </w:t>
            </w:r>
            <w:r>
              <w:rPr>
                <w:rFonts w:ascii="Arial" w:hAnsi="Arial"/>
                <w:sz w:val="18"/>
              </w:rPr>
              <w:t>Test 1</w:t>
            </w:r>
          </w:p>
        </w:tc>
      </w:tr>
      <w:tr w:rsidR="003F7C5B" w14:paraId="346EAD5C"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D8B71B4" w14:textId="77777777" w:rsidR="003F7C5B" w:rsidRDefault="003F7C5B" w:rsidP="00CF1916">
            <w:pPr>
              <w:keepNext/>
              <w:keepLines/>
              <w:spacing w:after="0" w:line="256" w:lineRule="auto"/>
              <w:rPr>
                <w:rFonts w:ascii="Arial" w:hAnsi="Arial"/>
                <w:sz w:val="18"/>
                <w:vertAlign w:val="superscript"/>
              </w:rPr>
            </w:pPr>
            <w:r>
              <w:rPr>
                <w:rFonts w:ascii="Arial" w:hAnsi="Arial"/>
                <w:sz w:val="18"/>
              </w:rPr>
              <w:object w:dxaOrig="430" w:dyaOrig="430" w14:anchorId="301FFFC9">
                <v:shape id="_x0000_i1046" type="#_x0000_t75" style="width:20.05pt;height:20.05pt" o:ole="">
                  <v:imagedata r:id="rId19" o:title=""/>
                </v:shape>
                <o:OLEObject Type="Embed" ProgID="Equation.3" ShapeID="_x0000_i1046" DrawAspect="Content" ObjectID="_1808295680" r:id="rId46"/>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995BFEF" w14:textId="77777777" w:rsidR="003F7C5B" w:rsidRDefault="003F7C5B" w:rsidP="00CF1916">
            <w:pPr>
              <w:keepNext/>
              <w:keepLines/>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60F120D8"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-89</w:t>
            </w:r>
          </w:p>
        </w:tc>
        <w:tc>
          <w:tcPr>
            <w:tcW w:w="3828" w:type="dxa"/>
            <w:gridSpan w:val="2"/>
            <w:tcBorders>
              <w:top w:val="single" w:sz="4" w:space="0" w:color="auto"/>
              <w:left w:val="single" w:sz="4" w:space="0" w:color="auto"/>
              <w:bottom w:val="single" w:sz="4" w:space="0" w:color="auto"/>
              <w:right w:val="single" w:sz="4" w:space="0" w:color="auto"/>
            </w:tcBorders>
            <w:hideMark/>
          </w:tcPr>
          <w:p w14:paraId="1D85E353" w14:textId="77777777" w:rsidR="003F7C5B" w:rsidRDefault="003F7C5B" w:rsidP="00CF1916">
            <w:pPr>
              <w:keepNext/>
              <w:keepLines/>
              <w:spacing w:after="0" w:line="256" w:lineRule="auto"/>
              <w:jc w:val="center"/>
              <w:rPr>
                <w:rFonts w:ascii="Arial" w:hAnsi="Arial"/>
                <w:sz w:val="18"/>
              </w:rPr>
            </w:pPr>
            <w:r>
              <w:rPr>
                <w:rFonts w:ascii="Arial" w:hAnsi="Arial"/>
                <w:sz w:val="18"/>
              </w:rPr>
              <w:t>Same</w:t>
            </w:r>
            <w:r>
              <w:rPr>
                <w:rFonts w:ascii="Arial" w:hAnsi="Arial" w:hint="eastAsia"/>
                <w:sz w:val="18"/>
              </w:rPr>
              <w:t xml:space="preserve"> as </w:t>
            </w:r>
            <w:r>
              <w:rPr>
                <w:rFonts w:ascii="Arial" w:hAnsi="Arial"/>
                <w:sz w:val="18"/>
              </w:rPr>
              <w:t>Test 1</w:t>
            </w:r>
          </w:p>
        </w:tc>
      </w:tr>
      <w:tr w:rsidR="003F7C5B" w14:paraId="1DCFD448"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4FD83D5" w14:textId="77777777" w:rsidR="003F7C5B" w:rsidRDefault="003F7C5B" w:rsidP="00CF1916">
            <w:pPr>
              <w:keepNext/>
              <w:keepLines/>
              <w:spacing w:after="0" w:line="256" w:lineRule="auto"/>
              <w:rPr>
                <w:rFonts w:ascii="Arial" w:hAnsi="Arial"/>
                <w:sz w:val="18"/>
              </w:rPr>
            </w:pPr>
            <w:r>
              <w:rPr>
                <w:rFonts w:ascii="Arial" w:hAnsi="Arial"/>
                <w:sz w:val="18"/>
              </w:rPr>
              <w:object w:dxaOrig="880" w:dyaOrig="430" w14:anchorId="56A48335">
                <v:shape id="_x0000_i1047" type="#_x0000_t75" style="width:46.95pt;height:20.05pt" o:ole="">
                  <v:imagedata r:id="rId24" o:title=""/>
                </v:shape>
                <o:OLEObject Type="Embed" ProgID="Equation.3" ShapeID="_x0000_i1047" DrawAspect="Content" ObjectID="_1808295681" r:id="rId47"/>
              </w:object>
            </w:r>
          </w:p>
        </w:tc>
        <w:tc>
          <w:tcPr>
            <w:tcW w:w="1931" w:type="dxa"/>
            <w:tcBorders>
              <w:top w:val="single" w:sz="4" w:space="0" w:color="auto"/>
              <w:left w:val="single" w:sz="4" w:space="0" w:color="auto"/>
              <w:bottom w:val="single" w:sz="4" w:space="0" w:color="auto"/>
              <w:right w:val="single" w:sz="4" w:space="0" w:color="auto"/>
            </w:tcBorders>
            <w:hideMark/>
          </w:tcPr>
          <w:p w14:paraId="5CB73AF3" w14:textId="77777777" w:rsidR="003F7C5B" w:rsidRDefault="003F7C5B" w:rsidP="00CF1916">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7C5D5B6F"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-2</w:t>
            </w:r>
          </w:p>
        </w:tc>
        <w:tc>
          <w:tcPr>
            <w:tcW w:w="842" w:type="dxa"/>
            <w:tcBorders>
              <w:top w:val="single" w:sz="4" w:space="0" w:color="auto"/>
              <w:left w:val="single" w:sz="4" w:space="0" w:color="auto"/>
              <w:bottom w:val="single" w:sz="4" w:space="0" w:color="auto"/>
              <w:right w:val="single" w:sz="4" w:space="0" w:color="auto"/>
            </w:tcBorders>
            <w:hideMark/>
          </w:tcPr>
          <w:p w14:paraId="2489A564"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4F9AAEBD"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C2E7873"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-10</w:t>
            </w:r>
          </w:p>
        </w:tc>
      </w:tr>
      <w:tr w:rsidR="003F7C5B" w14:paraId="4986CA0C"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90F956A" w14:textId="77777777" w:rsidR="003F7C5B" w:rsidRDefault="003F7C5B" w:rsidP="00CF1916">
            <w:pPr>
              <w:keepNext/>
              <w:keepLines/>
              <w:spacing w:after="0" w:line="256" w:lineRule="auto"/>
              <w:rPr>
                <w:rFonts w:ascii="Arial" w:hAnsi="Arial"/>
                <w:sz w:val="18"/>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75E3D361" w14:textId="77777777" w:rsidR="003F7C5B" w:rsidRDefault="003F7C5B" w:rsidP="00CF1916">
            <w:pPr>
              <w:keepNext/>
              <w:keepLines/>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40312234"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37FA095F" w14:textId="77777777" w:rsidR="003F7C5B" w:rsidRDefault="003F7C5B" w:rsidP="00CF1916">
            <w:pPr>
              <w:keepNext/>
              <w:keepLines/>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E464B3F" w14:textId="77777777" w:rsidR="003F7C5B" w:rsidRDefault="003F7C5B" w:rsidP="00CF1916">
            <w:pPr>
              <w:keepNext/>
              <w:keepLines/>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39C1592C" w14:textId="77777777" w:rsidR="003F7C5B" w:rsidRDefault="003F7C5B" w:rsidP="00CF1916">
            <w:pPr>
              <w:keepNext/>
              <w:keepLines/>
              <w:spacing w:after="0" w:line="256" w:lineRule="auto"/>
              <w:jc w:val="center"/>
              <w:rPr>
                <w:rFonts w:ascii="Arial" w:hAnsi="Arial"/>
                <w:sz w:val="18"/>
              </w:rPr>
            </w:pPr>
            <w:r>
              <w:rPr>
                <w:rFonts w:ascii="Arial" w:hAnsi="Arial"/>
                <w:sz w:val="18"/>
                <w:lang w:val="en-US"/>
              </w:rPr>
              <w:t>-</w:t>
            </w:r>
          </w:p>
        </w:tc>
      </w:tr>
      <w:tr w:rsidR="003F7C5B" w14:paraId="497BA568"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01F8C3" w14:textId="77777777" w:rsidR="003F7C5B" w:rsidRDefault="003F7C5B" w:rsidP="00CF1916">
            <w:pPr>
              <w:keepNext/>
              <w:keepLines/>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0DB138D8" w14:textId="77777777" w:rsidR="003F7C5B" w:rsidRDefault="003F7C5B" w:rsidP="00CF1916">
            <w:pPr>
              <w:keepNext/>
              <w:keepLines/>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62DE6E70"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-91</w:t>
            </w:r>
          </w:p>
        </w:tc>
        <w:tc>
          <w:tcPr>
            <w:tcW w:w="842" w:type="dxa"/>
            <w:tcBorders>
              <w:top w:val="single" w:sz="4" w:space="0" w:color="auto"/>
              <w:left w:val="single" w:sz="4" w:space="0" w:color="auto"/>
              <w:bottom w:val="single" w:sz="4" w:space="0" w:color="auto"/>
              <w:right w:val="single" w:sz="4" w:space="0" w:color="auto"/>
            </w:tcBorders>
            <w:hideMark/>
          </w:tcPr>
          <w:p w14:paraId="0A3FB2D4"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-99</w:t>
            </w:r>
          </w:p>
        </w:tc>
        <w:tc>
          <w:tcPr>
            <w:tcW w:w="1985" w:type="dxa"/>
            <w:tcBorders>
              <w:top w:val="single" w:sz="4" w:space="0" w:color="auto"/>
              <w:left w:val="single" w:sz="4" w:space="0" w:color="auto"/>
              <w:bottom w:val="single" w:sz="4" w:space="0" w:color="auto"/>
              <w:right w:val="single" w:sz="4" w:space="0" w:color="auto"/>
            </w:tcBorders>
            <w:hideMark/>
          </w:tcPr>
          <w:p w14:paraId="48BC3752" w14:textId="77777777" w:rsidR="003F7C5B" w:rsidRDefault="003F7C5B" w:rsidP="00CF1916">
            <w:pPr>
              <w:keepNext/>
              <w:keepLines/>
              <w:spacing w:after="0" w:line="256" w:lineRule="auto"/>
              <w:jc w:val="center"/>
              <w:rPr>
                <w:rFonts w:ascii="Arial" w:hAnsi="Arial"/>
                <w:sz w:val="18"/>
                <w:szCs w:val="18"/>
              </w:rPr>
            </w:pPr>
            <w:r>
              <w:rPr>
                <w:rFonts w:ascii="Arial" w:hAnsi="Arial" w:hint="eastAsia"/>
                <w:sz w:val="18"/>
              </w:rPr>
              <w:t>-91</w:t>
            </w:r>
          </w:p>
        </w:tc>
        <w:tc>
          <w:tcPr>
            <w:tcW w:w="1843" w:type="dxa"/>
            <w:tcBorders>
              <w:top w:val="single" w:sz="4" w:space="0" w:color="auto"/>
              <w:left w:val="single" w:sz="4" w:space="0" w:color="auto"/>
              <w:bottom w:val="single" w:sz="4" w:space="0" w:color="auto"/>
              <w:right w:val="single" w:sz="4" w:space="0" w:color="auto"/>
            </w:tcBorders>
            <w:hideMark/>
          </w:tcPr>
          <w:p w14:paraId="77A3297D" w14:textId="77777777" w:rsidR="003F7C5B" w:rsidRDefault="003F7C5B" w:rsidP="00CF1916">
            <w:pPr>
              <w:keepNext/>
              <w:keepLines/>
              <w:spacing w:after="0" w:line="256" w:lineRule="auto"/>
              <w:jc w:val="center"/>
              <w:rPr>
                <w:rFonts w:ascii="Arial" w:hAnsi="Arial"/>
                <w:sz w:val="18"/>
              </w:rPr>
            </w:pPr>
            <w:r>
              <w:rPr>
                <w:rFonts w:ascii="Arial" w:hAnsi="Arial" w:hint="eastAsia"/>
                <w:sz w:val="18"/>
              </w:rPr>
              <w:t>-99</w:t>
            </w:r>
          </w:p>
        </w:tc>
      </w:tr>
      <w:tr w:rsidR="003F7C5B" w14:paraId="3A24C885"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7857082" w14:textId="77777777" w:rsidR="003F7C5B" w:rsidRDefault="003F7C5B" w:rsidP="00CF1916">
            <w:pPr>
              <w:keepNext/>
              <w:keepLines/>
              <w:spacing w:after="0" w:line="256" w:lineRule="auto"/>
              <w:rPr>
                <w:rFonts w:ascii="Arial" w:hAnsi="Arial"/>
                <w:sz w:val="18"/>
              </w:rPr>
            </w:pPr>
            <w:r>
              <w:rPr>
                <w:rFonts w:ascii="Arial" w:hAnsi="Arial"/>
                <w:sz w:val="18"/>
              </w:rPr>
              <w:object w:dxaOrig="560" w:dyaOrig="430" w14:anchorId="004A6325">
                <v:shape id="_x0000_i1048" type="#_x0000_t75" style="width:25.65pt;height:20.05pt" o:ole="">
                  <v:imagedata r:id="rId22" o:title=""/>
                </v:shape>
                <o:OLEObject Type="Embed" ProgID="Equation.3" ShapeID="_x0000_i1048" DrawAspect="Content" ObjectID="_1808295682" r:id="rId48"/>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4539EA04" w14:textId="77777777" w:rsidR="003F7C5B" w:rsidRDefault="003F7C5B" w:rsidP="00CF1916">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59D37D88" w14:textId="77777777" w:rsidR="003F7C5B" w:rsidRDefault="003F7C5B" w:rsidP="00CF1916">
            <w:pPr>
              <w:keepNext/>
              <w:keepLines/>
              <w:spacing w:after="0" w:line="256" w:lineRule="auto"/>
              <w:jc w:val="center"/>
              <w:rPr>
                <w:rFonts w:ascii="Arial" w:hAnsi="Arial"/>
                <w:sz w:val="18"/>
              </w:rPr>
            </w:pPr>
            <w:r w:rsidRPr="009A63F8">
              <w:rPr>
                <w:rFonts w:ascii="Arial" w:hAnsi="Arial"/>
                <w:sz w:val="18"/>
              </w:rPr>
              <w:t>-2.41</w:t>
            </w:r>
          </w:p>
        </w:tc>
        <w:tc>
          <w:tcPr>
            <w:tcW w:w="842" w:type="dxa"/>
            <w:tcBorders>
              <w:top w:val="single" w:sz="4" w:space="0" w:color="auto"/>
              <w:left w:val="single" w:sz="4" w:space="0" w:color="auto"/>
              <w:bottom w:val="single" w:sz="4" w:space="0" w:color="auto"/>
              <w:right w:val="single" w:sz="4" w:space="0" w:color="auto"/>
            </w:tcBorders>
            <w:hideMark/>
          </w:tcPr>
          <w:p w14:paraId="2183C1B2" w14:textId="77777777" w:rsidR="003F7C5B" w:rsidRDefault="003F7C5B" w:rsidP="00CF1916">
            <w:pPr>
              <w:keepNext/>
              <w:keepLines/>
              <w:spacing w:after="0" w:line="256" w:lineRule="auto"/>
              <w:jc w:val="center"/>
              <w:rPr>
                <w:rFonts w:ascii="Arial" w:hAnsi="Arial"/>
                <w:sz w:val="18"/>
              </w:rPr>
            </w:pPr>
            <w:r w:rsidRPr="009A63F8">
              <w:rPr>
                <w:rFonts w:ascii="Arial" w:hAnsi="Arial"/>
                <w:sz w:val="18"/>
              </w:rPr>
              <w:t>-12.12</w:t>
            </w:r>
          </w:p>
        </w:tc>
        <w:tc>
          <w:tcPr>
            <w:tcW w:w="1985" w:type="dxa"/>
            <w:tcBorders>
              <w:top w:val="single" w:sz="4" w:space="0" w:color="auto"/>
              <w:left w:val="single" w:sz="4" w:space="0" w:color="auto"/>
              <w:bottom w:val="single" w:sz="4" w:space="0" w:color="auto"/>
              <w:right w:val="single" w:sz="4" w:space="0" w:color="auto"/>
            </w:tcBorders>
            <w:hideMark/>
          </w:tcPr>
          <w:p w14:paraId="56AA83BC" w14:textId="77777777" w:rsidR="003F7C5B" w:rsidRDefault="003F7C5B" w:rsidP="00CF1916">
            <w:pPr>
              <w:keepNext/>
              <w:keepLines/>
              <w:spacing w:after="0" w:line="256" w:lineRule="auto"/>
              <w:jc w:val="center"/>
              <w:rPr>
                <w:rFonts w:ascii="Arial" w:hAnsi="Arial"/>
                <w:sz w:val="18"/>
                <w:szCs w:val="18"/>
              </w:rPr>
            </w:pPr>
            <w:r w:rsidRPr="009A63F8">
              <w:rPr>
                <w:rFonts w:ascii="Arial" w:hAnsi="Arial"/>
                <w:sz w:val="18"/>
              </w:rPr>
              <w:t>-2.41</w:t>
            </w:r>
          </w:p>
        </w:tc>
        <w:tc>
          <w:tcPr>
            <w:tcW w:w="1843" w:type="dxa"/>
            <w:tcBorders>
              <w:top w:val="single" w:sz="4" w:space="0" w:color="auto"/>
              <w:left w:val="single" w:sz="4" w:space="0" w:color="auto"/>
              <w:bottom w:val="single" w:sz="4" w:space="0" w:color="auto"/>
              <w:right w:val="single" w:sz="4" w:space="0" w:color="auto"/>
            </w:tcBorders>
            <w:hideMark/>
          </w:tcPr>
          <w:p w14:paraId="668C945E" w14:textId="77777777" w:rsidR="003F7C5B" w:rsidRDefault="003F7C5B" w:rsidP="00CF1916">
            <w:pPr>
              <w:keepNext/>
              <w:keepLines/>
              <w:spacing w:after="0" w:line="256" w:lineRule="auto"/>
              <w:jc w:val="center"/>
              <w:rPr>
                <w:rFonts w:ascii="Arial" w:hAnsi="Arial"/>
                <w:sz w:val="18"/>
              </w:rPr>
            </w:pPr>
            <w:r w:rsidRPr="009A63F8">
              <w:rPr>
                <w:rFonts w:ascii="Arial" w:hAnsi="Arial"/>
                <w:sz w:val="18"/>
              </w:rPr>
              <w:t>-12.12</w:t>
            </w:r>
          </w:p>
        </w:tc>
      </w:tr>
      <w:tr w:rsidR="003F7C5B" w14:paraId="35EDFE98" w14:textId="77777777" w:rsidTr="00CF191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2D5F26" w14:textId="77777777" w:rsidR="003F7C5B" w:rsidRDefault="003F7C5B" w:rsidP="00CF191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57A7FD8F" w14:textId="77777777" w:rsidR="003F7C5B" w:rsidRDefault="003F7C5B" w:rsidP="00CF1916">
            <w:pPr>
              <w:keepNext/>
              <w:keepLines/>
              <w:spacing w:after="0" w:line="256" w:lineRule="auto"/>
              <w:jc w:val="center"/>
              <w:rPr>
                <w:rFonts w:ascii="Arial" w:hAnsi="Arial"/>
                <w:sz w:val="18"/>
              </w:rPr>
            </w:pPr>
            <w:r>
              <w:rPr>
                <w:rFonts w:ascii="Arial" w:hAnsi="Arial"/>
                <w:sz w:val="18"/>
              </w:rPr>
              <w:t>dBm/190.08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62B73F19" w14:textId="77777777" w:rsidR="003F7C5B" w:rsidRDefault="003F7C5B" w:rsidP="00CF1916">
            <w:pPr>
              <w:keepNext/>
              <w:keepLines/>
              <w:spacing w:after="0" w:line="256" w:lineRule="auto"/>
              <w:jc w:val="center"/>
              <w:rPr>
                <w:rFonts w:ascii="Arial" w:hAnsi="Arial"/>
                <w:sz w:val="18"/>
              </w:rPr>
            </w:pPr>
            <w:r w:rsidRPr="00D355E8">
              <w:rPr>
                <w:rFonts w:ascii="Arial" w:hAnsi="Arial"/>
                <w:sz w:val="18"/>
              </w:rPr>
              <w:t>-54.6</w:t>
            </w:r>
            <w:r>
              <w:rPr>
                <w:rFonts w:ascii="Arial" w:hAnsi="Arial" w:hint="eastAsia"/>
                <w:sz w:val="18"/>
              </w:rPr>
              <w:t>2</w:t>
            </w:r>
          </w:p>
        </w:tc>
        <w:tc>
          <w:tcPr>
            <w:tcW w:w="3828" w:type="dxa"/>
            <w:gridSpan w:val="2"/>
            <w:tcBorders>
              <w:top w:val="single" w:sz="4" w:space="0" w:color="auto"/>
              <w:left w:val="single" w:sz="4" w:space="0" w:color="auto"/>
              <w:bottom w:val="single" w:sz="4" w:space="0" w:color="auto"/>
              <w:right w:val="single" w:sz="4" w:space="0" w:color="auto"/>
            </w:tcBorders>
            <w:hideMark/>
          </w:tcPr>
          <w:p w14:paraId="2AFC8E5B" w14:textId="77777777" w:rsidR="003F7C5B" w:rsidRDefault="003F7C5B" w:rsidP="00CF1916">
            <w:pPr>
              <w:keepNext/>
              <w:keepLines/>
              <w:spacing w:after="0" w:line="256" w:lineRule="auto"/>
              <w:jc w:val="center"/>
              <w:rPr>
                <w:rFonts w:ascii="Arial" w:hAnsi="Arial"/>
                <w:sz w:val="18"/>
              </w:rPr>
            </w:pPr>
            <w:r w:rsidRPr="00D355E8">
              <w:rPr>
                <w:rFonts w:ascii="Arial" w:hAnsi="Arial"/>
                <w:sz w:val="18"/>
              </w:rPr>
              <w:t>-54.6</w:t>
            </w:r>
            <w:r>
              <w:rPr>
                <w:rFonts w:ascii="Arial" w:hAnsi="Arial" w:hint="eastAsia"/>
                <w:sz w:val="18"/>
              </w:rPr>
              <w:t>2</w:t>
            </w:r>
          </w:p>
        </w:tc>
      </w:tr>
      <w:bookmarkEnd w:id="30"/>
      <w:tr w:rsidR="003F7C5B" w14:paraId="5A5573DC" w14:textId="77777777" w:rsidTr="00CF191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064CD647"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rPr>
              <w:object w:dxaOrig="430" w:dyaOrig="430" w14:anchorId="40CA4295">
                <v:shape id="_x0000_i1049" type="#_x0000_t75" style="width:20.05pt;height:20.05pt" o:ole="">
                  <v:imagedata r:id="rId19" o:title=""/>
                </v:shape>
                <o:OLEObject Type="Embed" ProgID="Equation.3" ShapeID="_x0000_i1049" DrawAspect="Content" ObjectID="_1808295683" r:id="rId49"/>
              </w:object>
            </w:r>
            <w:r>
              <w:rPr>
                <w:rFonts w:ascii="Arial" w:hAnsi="Arial"/>
                <w:sz w:val="18"/>
              </w:rPr>
              <w:t xml:space="preserve"> to be fulfilled.</w:t>
            </w:r>
          </w:p>
          <w:p w14:paraId="4CC51917"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40606325"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4CC84979"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3AB7884A"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2DF456DA" w14:textId="77777777" w:rsidR="003F7C5B" w:rsidRDefault="003F7C5B" w:rsidP="00CF191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11B4A61D" w14:textId="77777777" w:rsidR="003F7C5B" w:rsidRDefault="003F7C5B" w:rsidP="00CF1916">
            <w:pPr>
              <w:keepNext/>
              <w:keepLines/>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1B4AAA26" w14:textId="77777777" w:rsidR="003F7C5B" w:rsidRPr="00BC2AE5" w:rsidRDefault="003F7C5B" w:rsidP="003F7C5B">
      <w:pPr>
        <w:spacing w:line="259" w:lineRule="auto"/>
        <w:rPr>
          <w:rFonts w:eastAsiaTheme="minorEastAsia"/>
        </w:rPr>
      </w:pPr>
    </w:p>
    <w:p w14:paraId="1A6E2483" w14:textId="77777777" w:rsidR="003F7C5B" w:rsidRPr="00BC2AE5" w:rsidRDefault="003F7C5B" w:rsidP="003F7C5B">
      <w:pPr>
        <w:pStyle w:val="Heading5"/>
        <w:rPr>
          <w:rFonts w:eastAsiaTheme="minorEastAsia"/>
        </w:rPr>
      </w:pPr>
      <w:r w:rsidRPr="00BC2AE5">
        <w:rPr>
          <w:rFonts w:eastAsiaTheme="minorEastAsia" w:hint="eastAsia"/>
        </w:rPr>
        <w:t>A.7.7.</w:t>
      </w:r>
      <w:r>
        <w:rPr>
          <w:rFonts w:eastAsiaTheme="minorEastAsia"/>
        </w:rPr>
        <w:t>13</w:t>
      </w:r>
      <w:r w:rsidRPr="00BC2AE5">
        <w:rPr>
          <w:rFonts w:eastAsiaTheme="minorEastAsia"/>
        </w:rPr>
        <w:t>.1.3</w:t>
      </w:r>
      <w:r w:rsidRPr="00BC2AE5">
        <w:rPr>
          <w:rFonts w:eastAsiaTheme="minorEastAsia"/>
        </w:rPr>
        <w:tab/>
        <w:t>Test Requirements</w:t>
      </w:r>
    </w:p>
    <w:p w14:paraId="0E7B6B9E" w14:textId="77777777" w:rsidR="003F7C5B" w:rsidRPr="00BC2AE5" w:rsidRDefault="003F7C5B" w:rsidP="003F7C5B">
      <w:pPr>
        <w:rPr>
          <w:rFonts w:eastAsiaTheme="minorEastAsia"/>
        </w:rPr>
      </w:pPr>
      <w:r w:rsidRPr="00BC2AE5">
        <w:rPr>
          <w:rFonts w:eastAsiaTheme="minorEastAsia"/>
        </w:rPr>
        <w:t>I</w:t>
      </w:r>
      <w:r w:rsidRPr="00BC2AE5">
        <w:rPr>
          <w:rFonts w:eastAsiaTheme="minorEastAsia" w:hint="eastAsia"/>
        </w:rPr>
        <w:t>n each test, t</w:t>
      </w:r>
      <w:r w:rsidRPr="00BC2AE5">
        <w:rPr>
          <w:rFonts w:eastAsiaTheme="minorEastAsia"/>
        </w:rPr>
        <w:t xml:space="preserve">he </w:t>
      </w:r>
      <w:r w:rsidRPr="00BC2AE5">
        <w:rPr>
          <w:rFonts w:eastAsiaTheme="minorEastAsia" w:hint="eastAsia"/>
        </w:rPr>
        <w:t>absolute PRS-RSRPP</w:t>
      </w:r>
      <w:r w:rsidRPr="00BC2AE5">
        <w:rPr>
          <w:rFonts w:eastAsiaTheme="minorEastAsia"/>
        </w:rPr>
        <w:t xml:space="preserve"> measurement </w:t>
      </w:r>
      <w:r w:rsidRPr="00BC2AE5">
        <w:rPr>
          <w:rFonts w:eastAsiaTheme="minorEastAsia" w:hint="eastAsia"/>
        </w:rPr>
        <w:t xml:space="preserve">for each cell </w:t>
      </w:r>
      <w:r w:rsidRPr="00BC2AE5">
        <w:rPr>
          <w:rFonts w:eastAsiaTheme="minorEastAsia"/>
        </w:rPr>
        <w:t xml:space="preserve">shall fulfil </w:t>
      </w:r>
      <w:r w:rsidRPr="00BC2AE5">
        <w:rPr>
          <w:rFonts w:eastAsiaTheme="minorEastAsia" w:hint="eastAsia"/>
        </w:rPr>
        <w:t xml:space="preserve">the </w:t>
      </w:r>
      <w:r w:rsidRPr="00BC2AE5">
        <w:rPr>
          <w:rFonts w:eastAsiaTheme="minorEastAsia"/>
        </w:rPr>
        <w:t xml:space="preserve">absolute </w:t>
      </w:r>
      <w:r w:rsidRPr="00BC2AE5">
        <w:rPr>
          <w:rFonts w:eastAsiaTheme="minorEastAsia" w:hint="eastAsia"/>
        </w:rPr>
        <w:t xml:space="preserve">accuracy </w:t>
      </w:r>
      <w:r w:rsidRPr="00BC2AE5">
        <w:rPr>
          <w:rFonts w:eastAsiaTheme="minorEastAsia"/>
        </w:rPr>
        <w:t xml:space="preserve">requirement in clause </w:t>
      </w:r>
      <w:r w:rsidRPr="00F53F64">
        <w:t>10.1.38.2</w:t>
      </w:r>
      <w:r w:rsidRPr="00BC2AE5">
        <w:rPr>
          <w:rFonts w:eastAsiaTheme="minorEastAsia" w:hint="eastAsia"/>
        </w:rPr>
        <w:t xml:space="preserve"> </w:t>
      </w:r>
      <w:r w:rsidRPr="00BC2AE5">
        <w:rPr>
          <w:rFonts w:eastAsiaTheme="minorEastAsia"/>
        </w:rPr>
        <w:t xml:space="preserve">if the reported </w:t>
      </w:r>
      <w:r w:rsidRPr="00BC2AE5">
        <w:rPr>
          <w:rFonts w:eastAsiaTheme="minorEastAsia" w:hint="eastAsia"/>
        </w:rPr>
        <w:t>PRS-RSRPP</w:t>
      </w:r>
      <w:r w:rsidRPr="00BC2AE5">
        <w:rPr>
          <w:rFonts w:eastAsiaTheme="minorEastAsia"/>
        </w:rPr>
        <w:t xml:space="preserve"> is in the range shown in table </w:t>
      </w:r>
      <w:r w:rsidRPr="004E57A3">
        <w:rPr>
          <w:rFonts w:eastAsiaTheme="minorEastAsia"/>
        </w:rPr>
        <w:t>A.7.7.13.1.2</w:t>
      </w:r>
      <w:r w:rsidRPr="00BC2AE5">
        <w:rPr>
          <w:rFonts w:eastAsiaTheme="minorEastAsia"/>
        </w:rPr>
        <w:t>-1</w:t>
      </w:r>
      <w:r w:rsidRPr="00BC2AE5">
        <w:rPr>
          <w:rFonts w:eastAsiaTheme="minorEastAsia" w:hint="eastAsia"/>
        </w:rPr>
        <w:t xml:space="preserve">. </w:t>
      </w:r>
    </w:p>
    <w:p w14:paraId="2FDC3E74" w14:textId="77777777" w:rsidR="003F7C5B" w:rsidRPr="00BC2AE5" w:rsidRDefault="003F7C5B" w:rsidP="003F7C5B">
      <w:pPr>
        <w:pStyle w:val="TH"/>
        <w:rPr>
          <w:rFonts w:eastAsiaTheme="minorEastAsia"/>
        </w:rPr>
      </w:pPr>
      <w:r w:rsidRPr="00BC2AE5">
        <w:rPr>
          <w:rFonts w:eastAsiaTheme="minorEastAsia"/>
        </w:rPr>
        <w:t xml:space="preserve">Table </w:t>
      </w:r>
      <w:r w:rsidRPr="00BC2AE5">
        <w:rPr>
          <w:rFonts w:eastAsiaTheme="minorEastAsia" w:hint="eastAsia"/>
        </w:rPr>
        <w:t>A.7.7.</w:t>
      </w:r>
      <w:r>
        <w:rPr>
          <w:rFonts w:eastAsiaTheme="minorEastAsia"/>
        </w:rPr>
        <w:t>13</w:t>
      </w:r>
      <w:r w:rsidRPr="00BC2AE5">
        <w:rPr>
          <w:rFonts w:eastAsiaTheme="minorEastAsia"/>
        </w:rPr>
        <w:t xml:space="preserve">.1.3-1: </w:t>
      </w:r>
      <w:r w:rsidRPr="00BC2AE5">
        <w:rPr>
          <w:rFonts w:eastAsiaTheme="minorEastAsia" w:hint="eastAsia"/>
        </w:rPr>
        <w:t>PRS-RSRPP</w:t>
      </w:r>
      <w:r w:rsidRPr="00BC2AE5">
        <w:rPr>
          <w:rFonts w:eastAsiaTheme="minorEastAsia"/>
        </w:rPr>
        <w:t xml:space="preserve"> absolute accuracy test requirement</w:t>
      </w:r>
    </w:p>
    <w:tbl>
      <w:tblPr>
        <w:tblStyle w:val="TableGrid1"/>
        <w:tblW w:w="0" w:type="auto"/>
        <w:tblLook w:val="04A0" w:firstRow="1" w:lastRow="0" w:firstColumn="1" w:lastColumn="0" w:noHBand="0" w:noVBand="1"/>
      </w:tblPr>
      <w:tblGrid>
        <w:gridCol w:w="2481"/>
        <w:gridCol w:w="6869"/>
      </w:tblGrid>
      <w:tr w:rsidR="003F7C5B" w14:paraId="3E57871F" w14:textId="77777777" w:rsidTr="00CF1916">
        <w:tc>
          <w:tcPr>
            <w:tcW w:w="2481" w:type="dxa"/>
            <w:tcBorders>
              <w:top w:val="single" w:sz="4" w:space="0" w:color="auto"/>
              <w:left w:val="single" w:sz="4" w:space="0" w:color="auto"/>
              <w:bottom w:val="single" w:sz="4" w:space="0" w:color="auto"/>
              <w:right w:val="single" w:sz="4" w:space="0" w:color="auto"/>
            </w:tcBorders>
          </w:tcPr>
          <w:p w14:paraId="2F54A881" w14:textId="77777777" w:rsidR="003F7C5B" w:rsidRDefault="003F7C5B" w:rsidP="00CF1916">
            <w:pPr>
              <w:pStyle w:val="TAH"/>
            </w:pPr>
          </w:p>
        </w:tc>
        <w:tc>
          <w:tcPr>
            <w:tcW w:w="6869" w:type="dxa"/>
            <w:tcBorders>
              <w:top w:val="single" w:sz="4" w:space="0" w:color="auto"/>
              <w:left w:val="single" w:sz="4" w:space="0" w:color="auto"/>
              <w:bottom w:val="single" w:sz="4" w:space="0" w:color="auto"/>
              <w:right w:val="single" w:sz="4" w:space="0" w:color="auto"/>
            </w:tcBorders>
          </w:tcPr>
          <w:p w14:paraId="5DD137D3" w14:textId="77777777" w:rsidR="003F7C5B" w:rsidRDefault="003F7C5B" w:rsidP="00CF1916">
            <w:pPr>
              <w:pStyle w:val="TAH"/>
            </w:pPr>
            <w:r>
              <w:t>Test requirement</w:t>
            </w:r>
            <w:r>
              <w:rPr>
                <w:vertAlign w:val="superscript"/>
              </w:rPr>
              <w:t xml:space="preserve"> Notes1,2,3</w:t>
            </w:r>
          </w:p>
        </w:tc>
      </w:tr>
      <w:tr w:rsidR="003F7C5B" w14:paraId="5911022F" w14:textId="77777777" w:rsidTr="00CF1916">
        <w:tc>
          <w:tcPr>
            <w:tcW w:w="2481" w:type="dxa"/>
            <w:tcBorders>
              <w:top w:val="single" w:sz="4" w:space="0" w:color="auto"/>
              <w:left w:val="single" w:sz="4" w:space="0" w:color="auto"/>
              <w:bottom w:val="single" w:sz="4" w:space="0" w:color="auto"/>
              <w:right w:val="single" w:sz="4" w:space="0" w:color="auto"/>
            </w:tcBorders>
          </w:tcPr>
          <w:p w14:paraId="3EE79890" w14:textId="77777777" w:rsidR="003F7C5B" w:rsidRDefault="003F7C5B" w:rsidP="00CF1916">
            <w:pPr>
              <w:pStyle w:val="TAC"/>
            </w:pPr>
            <w:r>
              <w:t>Cell 1</w:t>
            </w:r>
          </w:p>
        </w:tc>
        <w:tc>
          <w:tcPr>
            <w:tcW w:w="6869" w:type="dxa"/>
            <w:tcBorders>
              <w:top w:val="single" w:sz="4" w:space="0" w:color="auto"/>
              <w:left w:val="single" w:sz="4" w:space="0" w:color="auto"/>
              <w:bottom w:val="single" w:sz="4" w:space="0" w:color="auto"/>
              <w:right w:val="single" w:sz="4" w:space="0" w:color="auto"/>
            </w:tcBorders>
          </w:tcPr>
          <w:p w14:paraId="55D4A028" w14:textId="77777777" w:rsidR="003F7C5B" w:rsidRDefault="003F7C5B" w:rsidP="00CF1916">
            <w:pPr>
              <w:pStyle w:val="TAC"/>
              <w:rPr>
                <w:rFonts w:cs="Arial"/>
                <w:szCs w:val="18"/>
              </w:rPr>
            </w:pPr>
            <w:r>
              <w:rPr>
                <w:rFonts w:cs="Arial"/>
                <w:szCs w:val="18"/>
                <w:lang w:val="en-US" w:eastAsia="zh-CN"/>
              </w:rPr>
              <w:t>PRS</w:t>
            </w:r>
            <w:r>
              <w:rPr>
                <w:rFonts w:cs="Arial"/>
                <w:szCs w:val="18"/>
              </w:rPr>
              <w:t>_RSRPP1 -δ +G</w:t>
            </w:r>
            <w:r>
              <w:rPr>
                <w:rFonts w:cs="Arial"/>
                <w:szCs w:val="18"/>
                <w:vertAlign w:val="subscript"/>
              </w:rPr>
              <w:t>min</w:t>
            </w:r>
            <w:r>
              <w:rPr>
                <w:rFonts w:cs="Arial"/>
                <w:szCs w:val="18"/>
              </w:rPr>
              <w:t xml:space="preserve"> ≤ Reported </w:t>
            </w:r>
            <w:proofErr w:type="gramStart"/>
            <w:r>
              <w:rPr>
                <w:rFonts w:cs="Arial"/>
                <w:szCs w:val="18"/>
              </w:rPr>
              <w:t>RSRPP(</w:t>
            </w:r>
            <w:proofErr w:type="gramEnd"/>
            <w:r>
              <w:rPr>
                <w:rFonts w:cs="Arial"/>
                <w:szCs w:val="18"/>
              </w:rPr>
              <w:t>dBm) ≤</w:t>
            </w:r>
            <w:r>
              <w:rPr>
                <w:rFonts w:cs="Arial"/>
                <w:szCs w:val="18"/>
                <w:lang w:val="en-US" w:eastAsia="zh-CN"/>
              </w:rPr>
              <w:t>PRS</w:t>
            </w:r>
            <w:r>
              <w:rPr>
                <w:rFonts w:cs="Arial"/>
                <w:szCs w:val="18"/>
              </w:rPr>
              <w:t>_RSRPP1 +δ +G</w:t>
            </w:r>
            <w:r>
              <w:rPr>
                <w:rFonts w:cs="Arial"/>
                <w:szCs w:val="18"/>
                <w:vertAlign w:val="subscript"/>
              </w:rPr>
              <w:t>max</w:t>
            </w:r>
          </w:p>
        </w:tc>
      </w:tr>
      <w:tr w:rsidR="003F7C5B" w14:paraId="2FE65805" w14:textId="77777777" w:rsidTr="00CF1916">
        <w:tc>
          <w:tcPr>
            <w:tcW w:w="2481" w:type="dxa"/>
            <w:tcBorders>
              <w:top w:val="single" w:sz="4" w:space="0" w:color="auto"/>
              <w:left w:val="single" w:sz="4" w:space="0" w:color="auto"/>
              <w:bottom w:val="single" w:sz="4" w:space="0" w:color="auto"/>
              <w:right w:val="single" w:sz="4" w:space="0" w:color="auto"/>
            </w:tcBorders>
          </w:tcPr>
          <w:p w14:paraId="7C8DB53D" w14:textId="77777777" w:rsidR="003F7C5B" w:rsidRDefault="003F7C5B" w:rsidP="00CF1916">
            <w:pPr>
              <w:pStyle w:val="TAC"/>
            </w:pPr>
            <w:r>
              <w:t>Cell 2</w:t>
            </w:r>
          </w:p>
        </w:tc>
        <w:tc>
          <w:tcPr>
            <w:tcW w:w="6869" w:type="dxa"/>
            <w:tcBorders>
              <w:top w:val="single" w:sz="4" w:space="0" w:color="auto"/>
              <w:left w:val="single" w:sz="4" w:space="0" w:color="auto"/>
              <w:bottom w:val="single" w:sz="4" w:space="0" w:color="auto"/>
              <w:right w:val="single" w:sz="4" w:space="0" w:color="auto"/>
            </w:tcBorders>
          </w:tcPr>
          <w:p w14:paraId="636EE224" w14:textId="77777777" w:rsidR="003F7C5B" w:rsidRDefault="003F7C5B" w:rsidP="00CF1916">
            <w:pPr>
              <w:pStyle w:val="TAC"/>
              <w:rPr>
                <w:rFonts w:cs="Arial"/>
                <w:szCs w:val="18"/>
              </w:rPr>
            </w:pPr>
            <w:r>
              <w:rPr>
                <w:rFonts w:cs="Arial"/>
                <w:szCs w:val="18"/>
                <w:lang w:val="en-US" w:eastAsia="zh-CN"/>
              </w:rPr>
              <w:t>PRS</w:t>
            </w:r>
            <w:r>
              <w:rPr>
                <w:rFonts w:cs="Arial"/>
                <w:szCs w:val="18"/>
              </w:rPr>
              <w:t>_RSRPP</w:t>
            </w:r>
            <w:r>
              <w:rPr>
                <w:rFonts w:cs="Arial" w:hint="eastAsia"/>
                <w:szCs w:val="18"/>
                <w:lang w:eastAsia="zh-CN"/>
              </w:rPr>
              <w:t>2</w:t>
            </w:r>
            <w:r>
              <w:rPr>
                <w:rFonts w:cs="Arial"/>
                <w:szCs w:val="18"/>
              </w:rPr>
              <w:t xml:space="preserve"> -δ +G</w:t>
            </w:r>
            <w:r>
              <w:rPr>
                <w:rFonts w:cs="Arial"/>
                <w:szCs w:val="18"/>
                <w:vertAlign w:val="subscript"/>
              </w:rPr>
              <w:t>min</w:t>
            </w:r>
            <w:r>
              <w:rPr>
                <w:rFonts w:cs="Arial"/>
                <w:szCs w:val="18"/>
              </w:rPr>
              <w:t xml:space="preserve"> ≤ Reported </w:t>
            </w:r>
            <w:proofErr w:type="gramStart"/>
            <w:r>
              <w:rPr>
                <w:rFonts w:cs="Arial"/>
                <w:szCs w:val="18"/>
              </w:rPr>
              <w:t>RSRP</w:t>
            </w:r>
            <w:r>
              <w:rPr>
                <w:rFonts w:cs="Arial" w:hint="eastAsia"/>
                <w:szCs w:val="18"/>
                <w:lang w:eastAsia="zh-CN"/>
              </w:rPr>
              <w:t>P</w:t>
            </w:r>
            <w:r>
              <w:rPr>
                <w:rFonts w:cs="Arial"/>
                <w:szCs w:val="18"/>
              </w:rPr>
              <w:t>(</w:t>
            </w:r>
            <w:proofErr w:type="gramEnd"/>
            <w:r>
              <w:rPr>
                <w:rFonts w:cs="Arial"/>
                <w:szCs w:val="18"/>
              </w:rPr>
              <w:t>dBm) ≤</w:t>
            </w:r>
            <w:r>
              <w:rPr>
                <w:rFonts w:cs="Arial"/>
                <w:szCs w:val="18"/>
                <w:lang w:val="en-US" w:eastAsia="zh-CN"/>
              </w:rPr>
              <w:t>PRS</w:t>
            </w:r>
            <w:r>
              <w:rPr>
                <w:rFonts w:cs="Arial"/>
                <w:szCs w:val="18"/>
              </w:rPr>
              <w:t>_RSRPP</w:t>
            </w:r>
            <w:r>
              <w:rPr>
                <w:rFonts w:cs="Arial" w:hint="eastAsia"/>
                <w:szCs w:val="18"/>
                <w:lang w:eastAsia="zh-CN"/>
              </w:rPr>
              <w:t>2</w:t>
            </w:r>
            <w:r>
              <w:rPr>
                <w:rFonts w:cs="Arial"/>
                <w:szCs w:val="18"/>
              </w:rPr>
              <w:t xml:space="preserve"> +δ +G</w:t>
            </w:r>
            <w:r>
              <w:rPr>
                <w:rFonts w:cs="Arial"/>
                <w:szCs w:val="18"/>
                <w:vertAlign w:val="subscript"/>
              </w:rPr>
              <w:t>max</w:t>
            </w:r>
          </w:p>
        </w:tc>
      </w:tr>
      <w:tr w:rsidR="003F7C5B" w14:paraId="347F5B20" w14:textId="77777777" w:rsidTr="00CF1916">
        <w:tc>
          <w:tcPr>
            <w:tcW w:w="9350" w:type="dxa"/>
            <w:gridSpan w:val="2"/>
            <w:tcBorders>
              <w:top w:val="single" w:sz="4" w:space="0" w:color="auto"/>
              <w:left w:val="single" w:sz="4" w:space="0" w:color="auto"/>
              <w:bottom w:val="single" w:sz="4" w:space="0" w:color="auto"/>
              <w:right w:val="single" w:sz="4" w:space="0" w:color="auto"/>
            </w:tcBorders>
          </w:tcPr>
          <w:p w14:paraId="32CB8299" w14:textId="77777777" w:rsidR="003F7C5B" w:rsidRDefault="003F7C5B" w:rsidP="00CF1916">
            <w:pPr>
              <w:pStyle w:val="TAN"/>
              <w:rPr>
                <w:lang w:val="en-US" w:eastAsia="zh-CN"/>
              </w:rPr>
            </w:pPr>
            <w:r>
              <w:t>Note 1:</w:t>
            </w:r>
            <w:r>
              <w:rPr>
                <w:rFonts w:cs="Arial"/>
              </w:rPr>
              <w:t xml:space="preserve"> </w:t>
            </w:r>
            <w:r>
              <w:rPr>
                <w:rFonts w:cs="Arial"/>
              </w:rPr>
              <w:tab/>
            </w:r>
            <w:r>
              <w:rPr>
                <w:rFonts w:cs="Arial"/>
                <w:szCs w:val="18"/>
                <w:lang w:val="en-US" w:eastAsia="zh-CN"/>
              </w:rPr>
              <w:t>PRS</w:t>
            </w:r>
            <w:r>
              <w:rPr>
                <w:rFonts w:cs="Arial"/>
                <w:szCs w:val="18"/>
              </w:rPr>
              <w:t>_RSRPP</w:t>
            </w:r>
            <w:r>
              <w:rPr>
                <w:rFonts w:cs="Arial" w:hint="eastAsia"/>
                <w:szCs w:val="18"/>
                <w:lang w:eastAsia="zh-CN"/>
              </w:rPr>
              <w:t>n</w:t>
            </w:r>
            <w:r>
              <w:t xml:space="preserve"> is the equivalent power received by an antenna with 0dBi gain at the centre of the quiet zone configured in the test for the cell n under consideration</w:t>
            </w:r>
            <w:r>
              <w:rPr>
                <w:lang w:val="en-US" w:eastAsia="zh-CN"/>
              </w:rPr>
              <w:t>.</w:t>
            </w:r>
          </w:p>
          <w:p w14:paraId="445DE5B3" w14:textId="77777777" w:rsidR="003F7C5B" w:rsidRDefault="003F7C5B" w:rsidP="00CF1916">
            <w:pPr>
              <w:pStyle w:val="TAN"/>
              <w:rPr>
                <w:lang w:val="en-US" w:eastAsia="zh-CN"/>
              </w:rPr>
            </w:pPr>
            <w:r>
              <w:t>Note 2:</w:t>
            </w:r>
            <w:r>
              <w:rPr>
                <w:rFonts w:cs="Arial"/>
              </w:rPr>
              <w:t xml:space="preserve"> </w:t>
            </w:r>
            <w:r>
              <w:rPr>
                <w:rFonts w:cs="Arial"/>
              </w:rPr>
              <w:tab/>
            </w:r>
            <w:r>
              <w:t>δ is the RSRP</w:t>
            </w:r>
            <w:r>
              <w:rPr>
                <w:rFonts w:hint="eastAsia"/>
                <w:lang w:eastAsia="zh-CN"/>
              </w:rPr>
              <w:t>P</w:t>
            </w:r>
            <w:r>
              <w:t xml:space="preserve"> absolute accuracy requirement from Table </w:t>
            </w:r>
            <w:r>
              <w:rPr>
                <w:rFonts w:eastAsiaTheme="minorEastAsia" w:cs="v4.2.0"/>
              </w:rPr>
              <w:t>10.1.38.2</w:t>
            </w:r>
            <w:r>
              <w:rPr>
                <w:rFonts w:eastAsiaTheme="minorEastAsia" w:cs="v4.2.0" w:hint="eastAsia"/>
              </w:rPr>
              <w:t>.1</w:t>
            </w:r>
            <w:r>
              <w:rPr>
                <w:rFonts w:eastAsiaTheme="minorEastAsia" w:cs="v4.2.0"/>
              </w:rPr>
              <w:t>-</w:t>
            </w:r>
            <w:r>
              <w:rPr>
                <w:rFonts w:eastAsiaTheme="minorEastAsia" w:cs="v4.2.0" w:hint="eastAsia"/>
              </w:rPr>
              <w:t>2</w:t>
            </w:r>
            <w:r>
              <w:t>, selected according to the Io used in the test</w:t>
            </w:r>
            <w:r>
              <w:rPr>
                <w:lang w:val="en-US" w:eastAsia="zh-CN"/>
              </w:rPr>
              <w:t>.</w:t>
            </w:r>
          </w:p>
          <w:p w14:paraId="6141CDC1" w14:textId="77777777" w:rsidR="003F7C5B" w:rsidRDefault="003F7C5B" w:rsidP="00CF1916">
            <w:pPr>
              <w:pStyle w:val="TAN"/>
            </w:pPr>
            <w:r>
              <w:t xml:space="preserve">Note 3: </w:t>
            </w:r>
            <w:r>
              <w:tab/>
              <w:t>G</w:t>
            </w:r>
            <w:r>
              <w:rPr>
                <w:vertAlign w:val="subscript"/>
              </w:rPr>
              <w:t>min</w:t>
            </w:r>
            <w:r>
              <w:t xml:space="preserve"> and G</w:t>
            </w:r>
            <w:r>
              <w:rPr>
                <w:vertAlign w:val="subscript"/>
              </w:rPr>
              <w:t>max</w:t>
            </w:r>
            <w:r>
              <w:t xml:space="preserve"> are the minimum and maximum UE gain values from Table B.2.1.</w:t>
            </w:r>
            <w:r>
              <w:rPr>
                <w:lang w:eastAsia="zh-CN"/>
              </w:rPr>
              <w:t>6</w:t>
            </w:r>
            <w:r>
              <w:t>.1-1, selected according to the UE power class</w:t>
            </w:r>
          </w:p>
        </w:tc>
      </w:tr>
    </w:tbl>
    <w:p w14:paraId="14D7B7B0" w14:textId="77777777" w:rsidR="003F7C5B" w:rsidRDefault="003F7C5B" w:rsidP="003F7C5B"/>
    <w:p w14:paraId="32AEA558" w14:textId="77777777" w:rsidR="003F7C5B" w:rsidRPr="00A71DA4" w:rsidRDefault="003F7C5B" w:rsidP="003F7C5B">
      <w:pPr>
        <w:pStyle w:val="Heading4"/>
        <w:rPr>
          <w:rFonts w:eastAsia="SimSun"/>
          <w:snapToGrid w:val="0"/>
          <w:lang w:val="en-US"/>
        </w:rPr>
      </w:pPr>
      <w:r w:rsidRPr="00A71DA4">
        <w:rPr>
          <w:rFonts w:eastAsia="SimSun" w:hint="eastAsia"/>
          <w:snapToGrid w:val="0"/>
        </w:rPr>
        <w:t>A.7.7.</w:t>
      </w:r>
      <w:r>
        <w:rPr>
          <w:rFonts w:eastAsia="SimSun"/>
          <w:snapToGrid w:val="0"/>
        </w:rPr>
        <w:t>13</w:t>
      </w:r>
      <w:r w:rsidRPr="00A71DA4">
        <w:rPr>
          <w:rFonts w:eastAsia="SimSun"/>
          <w:snapToGrid w:val="0"/>
        </w:rPr>
        <w:t>.</w:t>
      </w:r>
      <w:r>
        <w:rPr>
          <w:rFonts w:eastAsia="SimSun"/>
          <w:snapToGrid w:val="0"/>
        </w:rPr>
        <w:t>2</w:t>
      </w:r>
      <w:r w:rsidRPr="00A71DA4">
        <w:rPr>
          <w:rFonts w:eastAsia="SimSun"/>
          <w:snapToGrid w:val="0"/>
        </w:rPr>
        <w:tab/>
        <w:t xml:space="preserve">SA measurement accuracy </w:t>
      </w:r>
      <w:r w:rsidRPr="00A71DA4">
        <w:rPr>
          <w:rFonts w:eastAsia="SimSun" w:hint="eastAsia"/>
          <w:snapToGrid w:val="0"/>
          <w:lang w:val="en-US"/>
        </w:rPr>
        <w:t xml:space="preserve">with </w:t>
      </w:r>
      <w:r w:rsidRPr="00A71DA4">
        <w:rPr>
          <w:rFonts w:eastAsia="SimSun"/>
          <w:snapToGrid w:val="0"/>
          <w:lang w:val="en-US"/>
        </w:rPr>
        <w:t xml:space="preserve">reduced </w:t>
      </w:r>
      <w:r w:rsidRPr="00A71DA4">
        <w:rPr>
          <w:rFonts w:eastAsia="SimSun" w:hint="eastAsia"/>
          <w:snapToGrid w:val="0"/>
          <w:lang w:val="en-US"/>
        </w:rPr>
        <w:t>PRS</w:t>
      </w:r>
      <w:r w:rsidRPr="00A71DA4">
        <w:rPr>
          <w:rFonts w:eastAsia="SimSun"/>
          <w:snapToGrid w:val="0"/>
          <w:lang w:val="en-US"/>
        </w:rPr>
        <w:t xml:space="preserve"> samples</w:t>
      </w:r>
      <w:r w:rsidRPr="00A71DA4">
        <w:rPr>
          <w:rFonts w:eastAsia="SimSun" w:hint="eastAsia"/>
          <w:snapToGrid w:val="0"/>
          <w:lang w:val="en-US"/>
        </w:rPr>
        <w:t xml:space="preserve"> in FR2</w:t>
      </w:r>
    </w:p>
    <w:p w14:paraId="7109E29A" w14:textId="77777777" w:rsidR="003F7C5B" w:rsidRPr="00E56914" w:rsidRDefault="003F7C5B" w:rsidP="003F7C5B">
      <w:pPr>
        <w:pStyle w:val="Heading5"/>
        <w:rPr>
          <w:lang w:eastAsia="ko-KR"/>
        </w:rPr>
      </w:pPr>
      <w:r w:rsidRPr="00E56914">
        <w:t>A.7.7.</w:t>
      </w:r>
      <w:r>
        <w:t>13</w:t>
      </w:r>
      <w:r w:rsidRPr="00E56914">
        <w:rPr>
          <w:lang w:eastAsia="ko-KR"/>
        </w:rPr>
        <w:t>.2.1</w:t>
      </w:r>
      <w:r w:rsidRPr="00E56914">
        <w:rPr>
          <w:lang w:eastAsia="ko-KR"/>
        </w:rPr>
        <w:tab/>
        <w:t>Test Purpose and Environment</w:t>
      </w:r>
    </w:p>
    <w:p w14:paraId="234732A5" w14:textId="77777777" w:rsidR="003F7C5B" w:rsidRDefault="003F7C5B" w:rsidP="003F7C5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 is within the specified limits. This test will verify the requirements in clause</w:t>
      </w:r>
      <w:r>
        <w:rPr>
          <w:lang w:val="en-US"/>
        </w:rPr>
        <w:t>s</w:t>
      </w:r>
      <w:r>
        <w:rPr>
          <w:lang w:eastAsia="ko-KR"/>
        </w:rPr>
        <w:t xml:space="preserve"> </w:t>
      </w:r>
      <w:r w:rsidRPr="00F53F64">
        <w:t>10.1.38.2</w:t>
      </w:r>
      <w:r>
        <w:rPr>
          <w:lang w:eastAsia="ko-KR"/>
        </w:rPr>
        <w:t>.</w:t>
      </w:r>
    </w:p>
    <w:p w14:paraId="7D6EB1CA" w14:textId="77777777" w:rsidR="003F7C5B" w:rsidRDefault="003F7C5B" w:rsidP="003F7C5B">
      <w:pPr>
        <w:rPr>
          <w:rFonts w:eastAsia="DengXian"/>
          <w:lang w:val="en-US"/>
        </w:rPr>
      </w:pPr>
      <w:r>
        <w:rPr>
          <w:rFonts w:eastAsia="DengXian"/>
        </w:rPr>
        <w:t xml:space="preserve">The UE under test should support </w:t>
      </w:r>
      <w:r>
        <w:rPr>
          <w:rFonts w:eastAsia="DengXian"/>
          <w:i/>
        </w:rPr>
        <w:t>supportedDL-PRS-ProcessingSamples-RRC-CONNECTED</w:t>
      </w:r>
      <w:r>
        <w:rPr>
          <w:rFonts w:eastAsia="DengXian"/>
        </w:rPr>
        <w:t xml:space="preserve">, and the TE indicates the UE to perform positioning measurements with reduced number of samples. The PRS bandwidth is contained within the </w:t>
      </w:r>
      <w:r>
        <w:rPr>
          <w:rFonts w:eastAsia="DengXian"/>
        </w:rPr>
        <w:lastRenderedPageBreak/>
        <w:t xml:space="preserve">active BWP and the power difference between the serving cell SS-RSRP and neighbour cell PRS-RSRP is within 6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p>
    <w:p w14:paraId="1AA78806" w14:textId="77777777" w:rsidR="003F7C5B" w:rsidRDefault="003F7C5B" w:rsidP="003F7C5B">
      <w:pPr>
        <w:pStyle w:val="Heading5"/>
        <w:rPr>
          <w:lang w:eastAsia="ko-KR"/>
        </w:rPr>
      </w:pPr>
      <w:r>
        <w:t>A.7.7.13.</w:t>
      </w:r>
      <w:r>
        <w:rPr>
          <w:lang w:eastAsia="ko-KR"/>
        </w:rPr>
        <w:t>2.2</w:t>
      </w:r>
      <w:r>
        <w:rPr>
          <w:lang w:eastAsia="ko-KR"/>
        </w:rPr>
        <w:tab/>
        <w:t>Test parameters</w:t>
      </w:r>
    </w:p>
    <w:p w14:paraId="281A088D" w14:textId="77777777" w:rsidR="003F7C5B" w:rsidRDefault="003F7C5B" w:rsidP="003F7C5B">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In all test cases, Cell 1 is the PCell. The TCI status for Cell 1 is defined in Table A.3.16.2-1 and TRS configuration for Cell 1 is defined in Table A.3.17.2.1-1. </w:t>
      </w:r>
    </w:p>
    <w:p w14:paraId="09C6CFCF" w14:textId="77777777" w:rsidR="003F7C5B" w:rsidRDefault="003F7C5B" w:rsidP="003F7C5B">
      <w:pPr>
        <w:keepNext/>
        <w:keepLines/>
        <w:spacing w:before="60"/>
        <w:jc w:val="center"/>
        <w:rPr>
          <w:rFonts w:ascii="Arial" w:eastAsia="SimSun" w:hAnsi="Arial"/>
          <w:b/>
        </w:rPr>
      </w:pPr>
      <w:r>
        <w:rPr>
          <w:rFonts w:ascii="Arial" w:eastAsia="SimSun" w:hAnsi="Arial"/>
          <w:b/>
        </w:rPr>
        <w:t>Table A.7.7.13.2.2-1: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7C5B" w14:paraId="7F07A6CC"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2B1EEFB9"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5CDF5689" w14:textId="77777777" w:rsidR="003F7C5B" w:rsidRDefault="003F7C5B" w:rsidP="00CF1916">
            <w:pPr>
              <w:keepNext/>
              <w:keepLines/>
              <w:spacing w:after="0" w:line="256" w:lineRule="auto"/>
              <w:jc w:val="center"/>
              <w:rPr>
                <w:rFonts w:ascii="Arial" w:eastAsia="SimSun" w:hAnsi="Arial"/>
                <w:b/>
                <w:sz w:val="18"/>
              </w:rPr>
            </w:pPr>
            <w:r>
              <w:rPr>
                <w:rFonts w:ascii="Arial" w:eastAsia="SimSun" w:hAnsi="Arial"/>
                <w:b/>
                <w:sz w:val="18"/>
              </w:rPr>
              <w:t>Description</w:t>
            </w:r>
          </w:p>
        </w:tc>
      </w:tr>
      <w:tr w:rsidR="003F7C5B" w14:paraId="603D0CDA" w14:textId="77777777" w:rsidTr="00CF1916">
        <w:tc>
          <w:tcPr>
            <w:tcW w:w="2376" w:type="dxa"/>
            <w:tcBorders>
              <w:top w:val="single" w:sz="4" w:space="0" w:color="auto"/>
              <w:left w:val="single" w:sz="4" w:space="0" w:color="auto"/>
              <w:bottom w:val="single" w:sz="4" w:space="0" w:color="auto"/>
              <w:right w:val="single" w:sz="4" w:space="0" w:color="auto"/>
            </w:tcBorders>
            <w:hideMark/>
          </w:tcPr>
          <w:p w14:paraId="6396E8ED" w14:textId="77777777" w:rsidR="003F7C5B" w:rsidRDefault="003F7C5B" w:rsidP="00CF1916">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72C003" w14:textId="77777777" w:rsidR="003F7C5B" w:rsidRDefault="003F7C5B" w:rsidP="00CF1916">
            <w:pPr>
              <w:keepNext/>
              <w:keepLines/>
              <w:spacing w:after="0" w:line="256" w:lineRule="auto"/>
              <w:rPr>
                <w:rFonts w:ascii="Arial" w:hAnsi="Arial"/>
                <w:sz w:val="18"/>
              </w:rPr>
            </w:pPr>
            <w:r>
              <w:rPr>
                <w:rFonts w:ascii="Arial" w:hAnsi="Arial"/>
                <w:sz w:val="18"/>
              </w:rPr>
              <w:t xml:space="preserve">120 kHz SSB SCS, </w:t>
            </w:r>
            <w:r>
              <w:rPr>
                <w:rFonts w:ascii="Arial" w:hAnsi="Arial" w:hint="eastAsia"/>
                <w:sz w:val="18"/>
              </w:rPr>
              <w:t>200</w:t>
            </w:r>
            <w:r>
              <w:rPr>
                <w:rFonts w:ascii="Arial" w:hAnsi="Arial"/>
                <w:sz w:val="18"/>
              </w:rPr>
              <w:t> MHz bandwidth, TDD duplex mode</w:t>
            </w:r>
          </w:p>
        </w:tc>
      </w:tr>
    </w:tbl>
    <w:p w14:paraId="2122F844" w14:textId="77777777" w:rsidR="003F7C5B" w:rsidRPr="00A71DA4" w:rsidRDefault="003F7C5B" w:rsidP="003F7C5B">
      <w:pPr>
        <w:spacing w:line="259" w:lineRule="auto"/>
        <w:rPr>
          <w:lang w:eastAsia="ko-KR"/>
        </w:rPr>
      </w:pPr>
    </w:p>
    <w:p w14:paraId="559AFFD9" w14:textId="77777777" w:rsidR="003F7C5B" w:rsidRPr="00A71DA4" w:rsidRDefault="003F7C5B" w:rsidP="003F7C5B">
      <w:pPr>
        <w:keepNext/>
        <w:keepLines/>
        <w:spacing w:before="60"/>
        <w:jc w:val="center"/>
        <w:rPr>
          <w:rFonts w:ascii="Arial" w:eastAsia="SimSun" w:hAnsi="Arial"/>
          <w:b/>
        </w:rPr>
      </w:pPr>
      <w:r w:rsidRPr="00A71DA4">
        <w:rPr>
          <w:rFonts w:ascii="Arial" w:eastAsia="SimSun" w:hAnsi="Arial"/>
          <w:b/>
        </w:rPr>
        <w:t xml:space="preserve">Table </w:t>
      </w:r>
      <w:r w:rsidRPr="00AC13F3">
        <w:rPr>
          <w:rFonts w:ascii="Arial" w:eastAsia="SimSun" w:hAnsi="Arial"/>
          <w:b/>
        </w:rPr>
        <w:t>A.7.7.13.2.2</w:t>
      </w:r>
      <w:r w:rsidRPr="00A71DA4">
        <w:rPr>
          <w:rFonts w:ascii="Arial" w:eastAsia="SimSun" w:hAnsi="Arial"/>
          <w:b/>
        </w:rPr>
        <w:t xml:space="preserve">-2: </w:t>
      </w:r>
      <w:r w:rsidRPr="00A71DA4">
        <w:rPr>
          <w:rFonts w:ascii="Arial" w:eastAsia="SimSun" w:hAnsi="Arial" w:hint="eastAsia"/>
          <w:b/>
        </w:rPr>
        <w:t>PRS-RSR</w:t>
      </w:r>
      <w:r w:rsidRPr="00A71DA4">
        <w:rPr>
          <w:rFonts w:ascii="Arial" w:eastAsia="SimSun" w:hAnsi="Arial"/>
          <w:b/>
        </w:rPr>
        <w:t>P</w:t>
      </w:r>
      <w:r w:rsidRPr="00A71DA4">
        <w:rPr>
          <w:rFonts w:ascii="Arial" w:eastAsia="SimSun" w:hAnsi="Arial" w:hint="eastAsia"/>
          <w:b/>
        </w:rPr>
        <w:t>P</w:t>
      </w:r>
      <w:r w:rsidRPr="00A71DA4">
        <w:rPr>
          <w:rFonts w:ascii="Arial" w:eastAsia="SimSun" w:hAnsi="Arial"/>
          <w:b/>
        </w:rPr>
        <w:t xml:space="preserve"> general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3F7C5B" w:rsidRPr="00A71DA4" w14:paraId="10DBEB56" w14:textId="77777777" w:rsidTr="00CF1916">
        <w:trPr>
          <w:jc w:val="center"/>
        </w:trPr>
        <w:tc>
          <w:tcPr>
            <w:tcW w:w="3615" w:type="dxa"/>
            <w:tcBorders>
              <w:top w:val="single" w:sz="4" w:space="0" w:color="auto"/>
              <w:left w:val="single" w:sz="4" w:space="0" w:color="auto"/>
              <w:bottom w:val="nil"/>
              <w:right w:val="single" w:sz="4" w:space="0" w:color="auto"/>
            </w:tcBorders>
            <w:shd w:val="clear" w:color="auto" w:fill="auto"/>
            <w:vAlign w:val="center"/>
          </w:tcPr>
          <w:p w14:paraId="36561C0C" w14:textId="77777777" w:rsidR="003F7C5B" w:rsidRPr="00A71DA4" w:rsidRDefault="003F7C5B" w:rsidP="00CF1916">
            <w:pPr>
              <w:pStyle w:val="TAH"/>
              <w:rPr>
                <w:rFonts w:eastAsia="SimSun"/>
              </w:rPr>
            </w:pPr>
            <w:r w:rsidRPr="00A71DA4">
              <w:rPr>
                <w:rFonts w:eastAsia="SimSun"/>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207EC7A3" w14:textId="77777777" w:rsidR="003F7C5B" w:rsidRPr="00A71DA4" w:rsidRDefault="003F7C5B" w:rsidP="00CF1916">
            <w:pPr>
              <w:pStyle w:val="TAH"/>
              <w:rPr>
                <w:rFonts w:eastAsia="SimSun"/>
              </w:rPr>
            </w:pPr>
            <w:r w:rsidRPr="00A71DA4">
              <w:rPr>
                <w:rFonts w:eastAsia="SimSun"/>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ABD726F" w14:textId="77777777" w:rsidR="003F7C5B" w:rsidRPr="00A71DA4" w:rsidRDefault="003F7C5B" w:rsidP="00CF1916">
            <w:pPr>
              <w:pStyle w:val="TAH"/>
              <w:rPr>
                <w:rFonts w:eastAsia="SimSun"/>
              </w:rPr>
            </w:pPr>
            <w:r w:rsidRPr="00A71DA4">
              <w:rPr>
                <w:rFonts w:eastAsia="SimSun"/>
              </w:rPr>
              <w:t>T</w:t>
            </w:r>
            <w:r w:rsidRPr="00A71DA4">
              <w:rPr>
                <w:rFonts w:eastAsia="SimSun" w:hint="eastAsia"/>
              </w:rPr>
              <w:t xml:space="preserve">est </w:t>
            </w:r>
            <w:r w:rsidRPr="00A71DA4">
              <w:rPr>
                <w:rFonts w:eastAsia="SimSun"/>
              </w:rPr>
              <w:t>1</w:t>
            </w:r>
          </w:p>
        </w:tc>
      </w:tr>
      <w:tr w:rsidR="003F7C5B" w:rsidRPr="00A71DA4" w14:paraId="1412EA6F" w14:textId="77777777" w:rsidTr="00CF1916">
        <w:trPr>
          <w:jc w:val="center"/>
        </w:trPr>
        <w:tc>
          <w:tcPr>
            <w:tcW w:w="3615" w:type="dxa"/>
            <w:tcBorders>
              <w:top w:val="nil"/>
              <w:left w:val="single" w:sz="4" w:space="0" w:color="auto"/>
              <w:bottom w:val="single" w:sz="4" w:space="0" w:color="auto"/>
              <w:right w:val="single" w:sz="4" w:space="0" w:color="auto"/>
            </w:tcBorders>
            <w:shd w:val="clear" w:color="auto" w:fill="auto"/>
            <w:vAlign w:val="center"/>
          </w:tcPr>
          <w:p w14:paraId="5FE00201" w14:textId="77777777" w:rsidR="003F7C5B" w:rsidRPr="00A71DA4" w:rsidRDefault="003F7C5B" w:rsidP="00CF1916">
            <w:pPr>
              <w:pStyle w:val="TAH"/>
              <w:rPr>
                <w:rFonts w:eastAsia="SimSun"/>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FB9D04F" w14:textId="77777777" w:rsidR="003F7C5B" w:rsidRPr="00A71DA4" w:rsidRDefault="003F7C5B" w:rsidP="00CF1916">
            <w:pPr>
              <w:pStyle w:val="TAH"/>
              <w:rPr>
                <w:rFonts w:eastAsia="SimSun"/>
              </w:rPr>
            </w:pPr>
          </w:p>
        </w:tc>
        <w:tc>
          <w:tcPr>
            <w:tcW w:w="1769" w:type="dxa"/>
            <w:tcBorders>
              <w:top w:val="single" w:sz="4" w:space="0" w:color="auto"/>
              <w:left w:val="single" w:sz="4" w:space="0" w:color="auto"/>
              <w:bottom w:val="single" w:sz="4" w:space="0" w:color="auto"/>
              <w:right w:val="single" w:sz="4" w:space="0" w:color="auto"/>
            </w:tcBorders>
            <w:vAlign w:val="center"/>
          </w:tcPr>
          <w:p w14:paraId="0679286A" w14:textId="77777777" w:rsidR="003F7C5B" w:rsidRPr="00A71DA4" w:rsidRDefault="003F7C5B" w:rsidP="00CF1916">
            <w:pPr>
              <w:pStyle w:val="TAH"/>
              <w:rPr>
                <w:rFonts w:eastAsia="SimSun"/>
              </w:rPr>
            </w:pPr>
            <w:r w:rsidRPr="00A71DA4">
              <w:rPr>
                <w:rFonts w:eastAsia="SimSun"/>
              </w:rPr>
              <w:t>Cell 1</w:t>
            </w:r>
          </w:p>
        </w:tc>
        <w:tc>
          <w:tcPr>
            <w:tcW w:w="1769" w:type="dxa"/>
            <w:tcBorders>
              <w:top w:val="single" w:sz="4" w:space="0" w:color="auto"/>
              <w:left w:val="single" w:sz="4" w:space="0" w:color="auto"/>
              <w:bottom w:val="single" w:sz="4" w:space="0" w:color="auto"/>
              <w:right w:val="single" w:sz="4" w:space="0" w:color="auto"/>
            </w:tcBorders>
            <w:vAlign w:val="center"/>
          </w:tcPr>
          <w:p w14:paraId="71102972" w14:textId="77777777" w:rsidR="003F7C5B" w:rsidRPr="00A71DA4" w:rsidRDefault="003F7C5B" w:rsidP="00CF1916">
            <w:pPr>
              <w:pStyle w:val="TAH"/>
              <w:rPr>
                <w:rFonts w:eastAsia="SimSun"/>
              </w:rPr>
            </w:pPr>
            <w:r w:rsidRPr="00A71DA4">
              <w:rPr>
                <w:rFonts w:eastAsia="SimSun"/>
              </w:rPr>
              <w:t>Cell 2</w:t>
            </w:r>
          </w:p>
        </w:tc>
      </w:tr>
      <w:tr w:rsidR="003F7C5B" w:rsidRPr="00A71DA4" w14:paraId="48B664DB"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34B86D15" w14:textId="77777777" w:rsidR="003F7C5B" w:rsidRPr="00A71DA4" w:rsidRDefault="003F7C5B" w:rsidP="00CF1916">
            <w:pPr>
              <w:pStyle w:val="TAL"/>
            </w:pPr>
            <w:r w:rsidRPr="00A71DA4">
              <w:t>Cell ID</w:t>
            </w:r>
          </w:p>
        </w:tc>
        <w:tc>
          <w:tcPr>
            <w:tcW w:w="780" w:type="dxa"/>
            <w:tcBorders>
              <w:top w:val="single" w:sz="4" w:space="0" w:color="auto"/>
              <w:left w:val="single" w:sz="4" w:space="0" w:color="auto"/>
              <w:bottom w:val="single" w:sz="4" w:space="0" w:color="auto"/>
              <w:right w:val="single" w:sz="4" w:space="0" w:color="auto"/>
            </w:tcBorders>
          </w:tcPr>
          <w:p w14:paraId="223D806B"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2C744EC8" w14:textId="77777777" w:rsidR="003F7C5B" w:rsidRPr="00A71DA4" w:rsidRDefault="003F7C5B" w:rsidP="00CF1916">
            <w:pPr>
              <w:pStyle w:val="TAC"/>
              <w:rPr>
                <w:rFonts w:eastAsia="SimSun"/>
              </w:rPr>
            </w:pPr>
            <w:r w:rsidRPr="00A71DA4">
              <w:rPr>
                <w:rFonts w:eastAsia="SimSun"/>
              </w:rPr>
              <w:t>489</w:t>
            </w:r>
          </w:p>
        </w:tc>
        <w:tc>
          <w:tcPr>
            <w:tcW w:w="1769" w:type="dxa"/>
            <w:tcBorders>
              <w:top w:val="single" w:sz="4" w:space="0" w:color="auto"/>
              <w:left w:val="single" w:sz="4" w:space="0" w:color="auto"/>
              <w:bottom w:val="single" w:sz="4" w:space="0" w:color="auto"/>
              <w:right w:val="single" w:sz="4" w:space="0" w:color="auto"/>
            </w:tcBorders>
          </w:tcPr>
          <w:p w14:paraId="04FF1432" w14:textId="77777777" w:rsidR="003F7C5B" w:rsidRPr="00A71DA4" w:rsidRDefault="003F7C5B" w:rsidP="00CF1916">
            <w:pPr>
              <w:pStyle w:val="TAC"/>
              <w:rPr>
                <w:rFonts w:eastAsia="SimSun"/>
              </w:rPr>
            </w:pPr>
            <w:r w:rsidRPr="00A71DA4">
              <w:rPr>
                <w:rFonts w:eastAsia="SimSun"/>
              </w:rPr>
              <w:t>0</w:t>
            </w:r>
          </w:p>
        </w:tc>
      </w:tr>
      <w:tr w:rsidR="003F7C5B" w:rsidRPr="00A71DA4" w14:paraId="0062E2F0"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18480339" w14:textId="77777777" w:rsidR="003F7C5B" w:rsidRPr="00A71DA4" w:rsidRDefault="003F7C5B" w:rsidP="00CF1916">
            <w:pPr>
              <w:pStyle w:val="TAL"/>
            </w:pPr>
            <w:r w:rsidRPr="00A71DA4">
              <w:t>SSB ARFCN</w:t>
            </w:r>
          </w:p>
        </w:tc>
        <w:tc>
          <w:tcPr>
            <w:tcW w:w="780" w:type="dxa"/>
            <w:tcBorders>
              <w:top w:val="single" w:sz="4" w:space="0" w:color="auto"/>
              <w:left w:val="single" w:sz="4" w:space="0" w:color="auto"/>
              <w:bottom w:val="single" w:sz="4" w:space="0" w:color="auto"/>
              <w:right w:val="single" w:sz="4" w:space="0" w:color="auto"/>
            </w:tcBorders>
          </w:tcPr>
          <w:p w14:paraId="1DB05722" w14:textId="77777777" w:rsidR="003F7C5B" w:rsidRPr="00A71DA4" w:rsidRDefault="003F7C5B" w:rsidP="00CF1916">
            <w:pPr>
              <w:pStyle w:val="TAC"/>
              <w:rPr>
                <w:rFonts w:eastAsia="SimSun"/>
              </w:rPr>
            </w:pPr>
          </w:p>
        </w:tc>
        <w:tc>
          <w:tcPr>
            <w:tcW w:w="3538" w:type="dxa"/>
            <w:gridSpan w:val="2"/>
            <w:tcBorders>
              <w:top w:val="single" w:sz="4" w:space="0" w:color="auto"/>
              <w:left w:val="single" w:sz="4" w:space="0" w:color="auto"/>
              <w:bottom w:val="single" w:sz="4" w:space="0" w:color="auto"/>
              <w:right w:val="single" w:sz="4" w:space="0" w:color="auto"/>
            </w:tcBorders>
          </w:tcPr>
          <w:p w14:paraId="110B7A63" w14:textId="77777777" w:rsidR="003F7C5B" w:rsidRPr="00A71DA4" w:rsidRDefault="003F7C5B" w:rsidP="00CF1916">
            <w:pPr>
              <w:pStyle w:val="TAC"/>
              <w:rPr>
                <w:rFonts w:eastAsia="SimSun"/>
              </w:rPr>
            </w:pPr>
            <w:r w:rsidRPr="00A71DA4">
              <w:rPr>
                <w:rFonts w:eastAsia="SimSun"/>
              </w:rPr>
              <w:t>freq1</w:t>
            </w:r>
          </w:p>
        </w:tc>
      </w:tr>
      <w:tr w:rsidR="003F7C5B" w:rsidRPr="00A71DA4" w14:paraId="0EF2D4E5"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CA8C2CA" w14:textId="77777777" w:rsidR="003F7C5B" w:rsidRPr="00A71DA4" w:rsidRDefault="003F7C5B" w:rsidP="00CF1916">
            <w:pPr>
              <w:pStyle w:val="TAL"/>
            </w:pPr>
            <w:r w:rsidRPr="00A71DA4">
              <w:t>Duplex mode</w:t>
            </w:r>
          </w:p>
        </w:tc>
        <w:tc>
          <w:tcPr>
            <w:tcW w:w="780" w:type="dxa"/>
            <w:tcBorders>
              <w:top w:val="single" w:sz="4" w:space="0" w:color="auto"/>
              <w:left w:val="single" w:sz="4" w:space="0" w:color="auto"/>
              <w:bottom w:val="single" w:sz="4" w:space="0" w:color="auto"/>
              <w:right w:val="single" w:sz="4" w:space="0" w:color="auto"/>
            </w:tcBorders>
          </w:tcPr>
          <w:p w14:paraId="2145A2AB" w14:textId="77777777" w:rsidR="003F7C5B" w:rsidRPr="00A71DA4" w:rsidRDefault="003F7C5B" w:rsidP="00CF1916">
            <w:pPr>
              <w:pStyle w:val="TAC"/>
              <w:rPr>
                <w:rFonts w:eastAsia="SimSun"/>
              </w:rPr>
            </w:pPr>
          </w:p>
        </w:tc>
        <w:tc>
          <w:tcPr>
            <w:tcW w:w="3538" w:type="dxa"/>
            <w:gridSpan w:val="2"/>
            <w:tcBorders>
              <w:top w:val="single" w:sz="4" w:space="0" w:color="auto"/>
              <w:left w:val="single" w:sz="4" w:space="0" w:color="auto"/>
              <w:bottom w:val="single" w:sz="4" w:space="0" w:color="auto"/>
              <w:right w:val="single" w:sz="4" w:space="0" w:color="auto"/>
            </w:tcBorders>
          </w:tcPr>
          <w:p w14:paraId="077E2F8C" w14:textId="77777777" w:rsidR="003F7C5B" w:rsidRPr="00A71DA4" w:rsidRDefault="003F7C5B" w:rsidP="00CF1916">
            <w:pPr>
              <w:pStyle w:val="TAC"/>
              <w:rPr>
                <w:rFonts w:eastAsia="SimSun"/>
              </w:rPr>
            </w:pPr>
            <w:r w:rsidRPr="00A71DA4">
              <w:rPr>
                <w:rFonts w:eastAsia="SimSun"/>
              </w:rPr>
              <w:t>TDD</w:t>
            </w:r>
          </w:p>
        </w:tc>
      </w:tr>
      <w:tr w:rsidR="003F7C5B" w:rsidRPr="00A71DA4" w14:paraId="28095338"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14DE102A" w14:textId="77777777" w:rsidR="003F7C5B" w:rsidRPr="00A71DA4" w:rsidRDefault="003F7C5B" w:rsidP="00CF1916">
            <w:pPr>
              <w:pStyle w:val="TAL"/>
            </w:pPr>
            <w:r w:rsidRPr="00A71DA4">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261ECCDD" w14:textId="77777777" w:rsidR="003F7C5B" w:rsidRPr="00A71DA4" w:rsidRDefault="003F7C5B" w:rsidP="00CF1916">
            <w:pPr>
              <w:pStyle w:val="TAC"/>
              <w:rPr>
                <w:rFonts w:eastAsia="SimSun"/>
              </w:rPr>
            </w:pPr>
          </w:p>
        </w:tc>
        <w:tc>
          <w:tcPr>
            <w:tcW w:w="3538" w:type="dxa"/>
            <w:gridSpan w:val="2"/>
            <w:tcBorders>
              <w:top w:val="single" w:sz="4" w:space="0" w:color="auto"/>
              <w:left w:val="single" w:sz="4" w:space="0" w:color="auto"/>
              <w:bottom w:val="single" w:sz="4" w:space="0" w:color="auto"/>
              <w:right w:val="single" w:sz="4" w:space="0" w:color="auto"/>
            </w:tcBorders>
          </w:tcPr>
          <w:p w14:paraId="06A5F735" w14:textId="77777777" w:rsidR="003F7C5B" w:rsidRPr="00A71DA4" w:rsidRDefault="003F7C5B" w:rsidP="00CF1916">
            <w:pPr>
              <w:pStyle w:val="TAC"/>
              <w:rPr>
                <w:rFonts w:eastAsia="SimSun"/>
              </w:rPr>
            </w:pPr>
            <w:r w:rsidRPr="00A71DA4">
              <w:rPr>
                <w:rFonts w:eastAsia="SimSun"/>
                <w:lang w:eastAsia="ja-JP"/>
              </w:rPr>
              <w:t>TDDConf.3.1</w:t>
            </w:r>
          </w:p>
        </w:tc>
      </w:tr>
      <w:tr w:rsidR="003F7C5B" w:rsidRPr="00A71DA4" w14:paraId="1F7334BF"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08CA5035" w14:textId="77777777" w:rsidR="003F7C5B" w:rsidRPr="00A71DA4" w:rsidRDefault="003F7C5B" w:rsidP="00CF1916">
            <w:pPr>
              <w:pStyle w:val="TAL"/>
            </w:pPr>
            <w:r w:rsidRPr="00A71DA4">
              <w:rPr>
                <w:rFonts w:eastAsia="Malgun Gothic"/>
                <w:szCs w:val="18"/>
              </w:rPr>
              <w:t>BW</w:t>
            </w:r>
            <w:r w:rsidRPr="00A71DA4">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5473B1F5" w14:textId="77777777" w:rsidR="003F7C5B" w:rsidRPr="00A71DA4" w:rsidRDefault="003F7C5B" w:rsidP="00CF1916">
            <w:pPr>
              <w:pStyle w:val="TAC"/>
              <w:rPr>
                <w:rFonts w:eastAsia="SimSun"/>
              </w:rPr>
            </w:pPr>
            <w:r w:rsidRPr="00A71DA4">
              <w:rPr>
                <w:rFonts w:eastAsia="Malgun Gothic"/>
                <w:szCs w:val="18"/>
              </w:rPr>
              <w:t>MHz</w:t>
            </w:r>
          </w:p>
        </w:tc>
        <w:tc>
          <w:tcPr>
            <w:tcW w:w="3538" w:type="dxa"/>
            <w:gridSpan w:val="2"/>
            <w:tcBorders>
              <w:top w:val="single" w:sz="4" w:space="0" w:color="auto"/>
              <w:left w:val="single" w:sz="4" w:space="0" w:color="auto"/>
              <w:bottom w:val="single" w:sz="4" w:space="0" w:color="auto"/>
              <w:right w:val="single" w:sz="4" w:space="0" w:color="auto"/>
            </w:tcBorders>
          </w:tcPr>
          <w:p w14:paraId="757EE063" w14:textId="77777777" w:rsidR="003F7C5B" w:rsidRPr="00A71DA4" w:rsidRDefault="003F7C5B" w:rsidP="00CF1916">
            <w:pPr>
              <w:pStyle w:val="TAC"/>
              <w:rPr>
                <w:rFonts w:eastAsia="SimSun"/>
              </w:rPr>
            </w:pPr>
            <w:r>
              <w:rPr>
                <w:rFonts w:eastAsia="Malgun Gothic"/>
                <w:szCs w:val="18"/>
              </w:rPr>
              <w:t>2</w:t>
            </w:r>
            <w:r w:rsidRPr="00A71DA4">
              <w:rPr>
                <w:rFonts w:eastAsia="Malgun Gothic"/>
                <w:szCs w:val="18"/>
              </w:rPr>
              <w:t xml:space="preserve">00: </w:t>
            </w:r>
            <w:proofErr w:type="gramStart"/>
            <w:r w:rsidRPr="00A71DA4">
              <w:rPr>
                <w:rFonts w:eastAsia="Malgun Gothic"/>
                <w:szCs w:val="18"/>
              </w:rPr>
              <w:t>N</w:t>
            </w:r>
            <w:r w:rsidRPr="00A71DA4">
              <w:rPr>
                <w:rFonts w:eastAsia="Malgun Gothic"/>
                <w:szCs w:val="18"/>
                <w:vertAlign w:val="subscript"/>
              </w:rPr>
              <w:t>RB,c</w:t>
            </w:r>
            <w:proofErr w:type="gramEnd"/>
            <w:r w:rsidRPr="00A71DA4">
              <w:rPr>
                <w:rFonts w:eastAsia="Malgun Gothic"/>
                <w:szCs w:val="18"/>
              </w:rPr>
              <w:t xml:space="preserve"> = </w:t>
            </w:r>
            <w:r>
              <w:rPr>
                <w:rFonts w:eastAsia="Malgun Gothic"/>
                <w:szCs w:val="18"/>
              </w:rPr>
              <w:t>132</w:t>
            </w:r>
          </w:p>
        </w:tc>
      </w:tr>
      <w:tr w:rsidR="003F7C5B" w:rsidRPr="00A71DA4" w14:paraId="736FB797"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21BB43C1" w14:textId="77777777" w:rsidR="003F7C5B" w:rsidRPr="00A71DA4" w:rsidRDefault="003F7C5B" w:rsidP="00CF1916">
            <w:pPr>
              <w:pStyle w:val="TAL"/>
              <w:rPr>
                <w:szCs w:val="18"/>
              </w:rPr>
            </w:pPr>
            <w:r w:rsidRPr="00A71DA4">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822F7B7"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6085EE96" w14:textId="77777777" w:rsidR="003F7C5B" w:rsidRPr="00A71DA4" w:rsidRDefault="003F7C5B" w:rsidP="00CF1916">
            <w:pPr>
              <w:pStyle w:val="TAC"/>
              <w:rPr>
                <w:rFonts w:eastAsia="SimSun"/>
                <w:szCs w:val="18"/>
              </w:rPr>
            </w:pPr>
            <w:r w:rsidRPr="00A71DA4">
              <w:rPr>
                <w:rFonts w:eastAsia="SimSun"/>
                <w:szCs w:val="18"/>
              </w:rPr>
              <w:t>DLBWP.0.1</w:t>
            </w:r>
          </w:p>
        </w:tc>
        <w:tc>
          <w:tcPr>
            <w:tcW w:w="1769" w:type="dxa"/>
            <w:tcBorders>
              <w:top w:val="single" w:sz="4" w:space="0" w:color="auto"/>
              <w:left w:val="single" w:sz="4" w:space="0" w:color="auto"/>
              <w:bottom w:val="single" w:sz="4" w:space="0" w:color="auto"/>
              <w:right w:val="single" w:sz="4" w:space="0" w:color="auto"/>
            </w:tcBorders>
          </w:tcPr>
          <w:p w14:paraId="0D1ED8CC"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23A058C4"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1FE2FF83" w14:textId="77777777" w:rsidR="003F7C5B" w:rsidRPr="00A71DA4" w:rsidRDefault="003F7C5B" w:rsidP="00CF1916">
            <w:pPr>
              <w:pStyle w:val="TAL"/>
              <w:rPr>
                <w:szCs w:val="18"/>
              </w:rPr>
            </w:pPr>
            <w:r w:rsidRPr="00A71DA4">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62710E8B"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2647CF0D" w14:textId="77777777" w:rsidR="003F7C5B" w:rsidRPr="00A71DA4" w:rsidRDefault="003F7C5B" w:rsidP="00CF1916">
            <w:pPr>
              <w:pStyle w:val="TAC"/>
              <w:rPr>
                <w:rFonts w:eastAsia="SimSun"/>
                <w:szCs w:val="18"/>
              </w:rPr>
            </w:pPr>
            <w:r w:rsidRPr="00A71DA4">
              <w:rPr>
                <w:rFonts w:eastAsia="SimSun"/>
                <w:szCs w:val="18"/>
              </w:rPr>
              <w:t>DLBWP.1.1</w:t>
            </w:r>
          </w:p>
        </w:tc>
        <w:tc>
          <w:tcPr>
            <w:tcW w:w="1769" w:type="dxa"/>
            <w:tcBorders>
              <w:top w:val="single" w:sz="4" w:space="0" w:color="auto"/>
              <w:left w:val="single" w:sz="4" w:space="0" w:color="auto"/>
              <w:bottom w:val="single" w:sz="4" w:space="0" w:color="auto"/>
              <w:right w:val="single" w:sz="4" w:space="0" w:color="auto"/>
            </w:tcBorders>
          </w:tcPr>
          <w:p w14:paraId="2BDEF66C"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022B6A78"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597A0E46" w14:textId="77777777" w:rsidR="003F7C5B" w:rsidRPr="00A71DA4" w:rsidRDefault="003F7C5B" w:rsidP="00CF1916">
            <w:pPr>
              <w:pStyle w:val="TAL"/>
              <w:rPr>
                <w:szCs w:val="18"/>
              </w:rPr>
            </w:pPr>
            <w:r w:rsidRPr="00A71DA4">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A8280AD"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3B8F403E" w14:textId="77777777" w:rsidR="003F7C5B" w:rsidRPr="00A71DA4" w:rsidRDefault="003F7C5B" w:rsidP="00CF1916">
            <w:pPr>
              <w:pStyle w:val="TAC"/>
              <w:rPr>
                <w:rFonts w:eastAsia="SimSun"/>
                <w:szCs w:val="18"/>
              </w:rPr>
            </w:pPr>
            <w:r w:rsidRPr="00A71DA4">
              <w:rPr>
                <w:rFonts w:eastAsia="SimSun"/>
                <w:szCs w:val="18"/>
              </w:rPr>
              <w:t>ULBWP.0.1</w:t>
            </w:r>
          </w:p>
        </w:tc>
        <w:tc>
          <w:tcPr>
            <w:tcW w:w="1769" w:type="dxa"/>
            <w:tcBorders>
              <w:top w:val="single" w:sz="4" w:space="0" w:color="auto"/>
              <w:left w:val="single" w:sz="4" w:space="0" w:color="auto"/>
              <w:bottom w:val="single" w:sz="4" w:space="0" w:color="auto"/>
              <w:right w:val="single" w:sz="4" w:space="0" w:color="auto"/>
            </w:tcBorders>
          </w:tcPr>
          <w:p w14:paraId="01A06ABC"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77318217"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56A02B9A" w14:textId="77777777" w:rsidR="003F7C5B" w:rsidRPr="00A71DA4" w:rsidRDefault="003F7C5B" w:rsidP="00CF1916">
            <w:pPr>
              <w:pStyle w:val="TAL"/>
              <w:rPr>
                <w:szCs w:val="18"/>
              </w:rPr>
            </w:pPr>
            <w:r w:rsidRPr="00A71DA4">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9B58626"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23E8512C" w14:textId="77777777" w:rsidR="003F7C5B" w:rsidRPr="00A71DA4" w:rsidRDefault="003F7C5B" w:rsidP="00CF1916">
            <w:pPr>
              <w:pStyle w:val="TAC"/>
              <w:rPr>
                <w:rFonts w:eastAsia="SimSun"/>
                <w:szCs w:val="18"/>
              </w:rPr>
            </w:pPr>
            <w:r w:rsidRPr="00A71DA4">
              <w:rPr>
                <w:rFonts w:eastAsia="SimSun"/>
                <w:szCs w:val="18"/>
              </w:rPr>
              <w:t>ULBWP.1.1</w:t>
            </w:r>
          </w:p>
        </w:tc>
        <w:tc>
          <w:tcPr>
            <w:tcW w:w="1769" w:type="dxa"/>
            <w:tcBorders>
              <w:top w:val="single" w:sz="4" w:space="0" w:color="auto"/>
              <w:left w:val="single" w:sz="4" w:space="0" w:color="auto"/>
              <w:bottom w:val="single" w:sz="4" w:space="0" w:color="auto"/>
              <w:right w:val="single" w:sz="4" w:space="0" w:color="auto"/>
            </w:tcBorders>
          </w:tcPr>
          <w:p w14:paraId="227ED802"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4D1998B3"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158A37E" w14:textId="77777777" w:rsidR="003F7C5B" w:rsidRPr="00A71DA4" w:rsidRDefault="003F7C5B" w:rsidP="00CF1916">
            <w:pPr>
              <w:pStyle w:val="TAL"/>
              <w:rPr>
                <w:szCs w:val="18"/>
              </w:rPr>
            </w:pPr>
            <w:r w:rsidRPr="00A71DA4">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0084EB6C"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06484F20" w14:textId="77777777" w:rsidR="003F7C5B" w:rsidRPr="00A71DA4" w:rsidRDefault="003F7C5B" w:rsidP="00CF1916">
            <w:pPr>
              <w:pStyle w:val="TAC"/>
              <w:rPr>
                <w:rFonts w:eastAsia="SimSun"/>
                <w:szCs w:val="18"/>
              </w:rPr>
            </w:pPr>
            <w:r w:rsidRPr="00A71DA4">
              <w:rPr>
                <w:rFonts w:eastAsia="SimSun"/>
                <w:szCs w:val="18"/>
              </w:rPr>
              <w:t>Not applicable</w:t>
            </w:r>
          </w:p>
        </w:tc>
        <w:tc>
          <w:tcPr>
            <w:tcW w:w="1769" w:type="dxa"/>
            <w:tcBorders>
              <w:top w:val="single" w:sz="4" w:space="0" w:color="auto"/>
              <w:left w:val="single" w:sz="4" w:space="0" w:color="auto"/>
              <w:bottom w:val="single" w:sz="4" w:space="0" w:color="auto"/>
              <w:right w:val="single" w:sz="4" w:space="0" w:color="auto"/>
            </w:tcBorders>
          </w:tcPr>
          <w:p w14:paraId="1F103DA5"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00E1AA42"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A03D697" w14:textId="77777777" w:rsidR="003F7C5B" w:rsidRPr="00A71DA4" w:rsidRDefault="003F7C5B" w:rsidP="00CF1916">
            <w:pPr>
              <w:pStyle w:val="TAL"/>
              <w:rPr>
                <w:szCs w:val="18"/>
                <w:lang w:val="en-US"/>
              </w:rPr>
            </w:pPr>
            <w:r w:rsidRPr="00A71DA4">
              <w:rPr>
                <w:rFonts w:hint="eastAsia"/>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304C52FF" w14:textId="77777777" w:rsidR="003F7C5B" w:rsidRPr="00A71DA4" w:rsidRDefault="003F7C5B" w:rsidP="00CF1916">
            <w:pPr>
              <w:pStyle w:val="TAC"/>
              <w:rPr>
                <w:rFonts w:eastAsia="SimSun"/>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7B18C8F0" w14:textId="77777777" w:rsidR="003F7C5B" w:rsidRPr="00A71DA4" w:rsidRDefault="003F7C5B" w:rsidP="00CF1916">
            <w:pPr>
              <w:pStyle w:val="TAC"/>
              <w:rPr>
                <w:rFonts w:eastAsia="SimSun"/>
                <w:szCs w:val="18"/>
                <w:lang w:val="en-US"/>
              </w:rPr>
            </w:pPr>
            <w:r w:rsidRPr="00A71DA4">
              <w:rPr>
                <w:rFonts w:eastAsia="SimSun" w:cs="Arial" w:hint="eastAsia"/>
              </w:rPr>
              <w:t>GP#</w:t>
            </w:r>
            <w:r w:rsidRPr="00A71DA4">
              <w:rPr>
                <w:rFonts w:eastAsia="SimSun" w:cs="Arial" w:hint="eastAsia"/>
                <w:lang w:val="en-US"/>
              </w:rPr>
              <w:t>13</w:t>
            </w:r>
            <w:r w:rsidRPr="00A71DA4">
              <w:rPr>
                <w:rFonts w:eastAsia="SimSun" w:cs="Arial" w:hint="eastAsia"/>
              </w:rPr>
              <w:t xml:space="preserve"> or GP#24</w:t>
            </w:r>
            <w:r w:rsidRPr="00A71DA4">
              <w:rPr>
                <w:rFonts w:eastAsia="SimSun" w:cs="Arial" w:hint="eastAsia"/>
                <w:lang w:val="en-US"/>
              </w:rPr>
              <w:t xml:space="preserve"> </w:t>
            </w:r>
            <w:r w:rsidRPr="00A71DA4">
              <w:rPr>
                <w:rFonts w:eastAsia="SimSun" w:cs="Arial" w:hint="eastAsia"/>
                <w:vertAlign w:val="superscript"/>
              </w:rPr>
              <w:t>Note</w:t>
            </w:r>
            <w:r w:rsidRPr="00A71DA4">
              <w:rPr>
                <w:rFonts w:eastAsia="SimSun" w:cs="Arial" w:hint="eastAsia"/>
                <w:vertAlign w:val="superscript"/>
                <w:lang w:val="en-US"/>
              </w:rPr>
              <w:t>2</w:t>
            </w:r>
          </w:p>
        </w:tc>
      </w:tr>
      <w:tr w:rsidR="003F7C5B" w:rsidRPr="00A71DA4" w14:paraId="718C6D0C"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C4D5E3F" w14:textId="77777777" w:rsidR="003F7C5B" w:rsidRPr="00A71DA4" w:rsidRDefault="003F7C5B" w:rsidP="00CF1916">
            <w:pPr>
              <w:pStyle w:val="TAL"/>
              <w:rPr>
                <w:szCs w:val="18"/>
              </w:rPr>
            </w:pPr>
            <w:r w:rsidRPr="00A71DA4">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F258089"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0CC0F17F" w14:textId="77777777" w:rsidR="003F7C5B" w:rsidRPr="00A71DA4" w:rsidRDefault="003F7C5B" w:rsidP="00CF1916">
            <w:pPr>
              <w:pStyle w:val="TAC"/>
              <w:rPr>
                <w:rFonts w:eastAsia="SimSun"/>
                <w:szCs w:val="18"/>
              </w:rPr>
            </w:pPr>
            <w:r w:rsidRPr="00A71DA4">
              <w:rPr>
                <w:rFonts w:eastAsia="SimSun"/>
                <w:szCs w:val="18"/>
              </w:rPr>
              <w:t>TRS.2.1 TDD</w:t>
            </w:r>
          </w:p>
        </w:tc>
        <w:tc>
          <w:tcPr>
            <w:tcW w:w="1769" w:type="dxa"/>
            <w:tcBorders>
              <w:top w:val="single" w:sz="4" w:space="0" w:color="auto"/>
              <w:left w:val="single" w:sz="4" w:space="0" w:color="auto"/>
              <w:bottom w:val="single" w:sz="4" w:space="0" w:color="auto"/>
              <w:right w:val="single" w:sz="4" w:space="0" w:color="auto"/>
            </w:tcBorders>
          </w:tcPr>
          <w:p w14:paraId="60FD5400"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5CBE1742"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33405886" w14:textId="77777777" w:rsidR="003F7C5B" w:rsidRPr="00A71DA4" w:rsidRDefault="003F7C5B" w:rsidP="00CF1916">
            <w:pPr>
              <w:pStyle w:val="TAL"/>
              <w:rPr>
                <w:szCs w:val="18"/>
              </w:rPr>
            </w:pPr>
            <w:r w:rsidRPr="00A71DA4">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4690ED90" w14:textId="77777777" w:rsidR="003F7C5B" w:rsidRPr="00A71DA4" w:rsidRDefault="003F7C5B" w:rsidP="00CF1916">
            <w:pPr>
              <w:pStyle w:val="TAC"/>
              <w:rPr>
                <w:rFonts w:eastAsia="SimSun"/>
                <w:szCs w:val="18"/>
              </w:rPr>
            </w:pPr>
          </w:p>
        </w:tc>
        <w:tc>
          <w:tcPr>
            <w:tcW w:w="1769" w:type="dxa"/>
            <w:tcBorders>
              <w:top w:val="single" w:sz="4" w:space="0" w:color="auto"/>
              <w:left w:val="single" w:sz="4" w:space="0" w:color="auto"/>
              <w:bottom w:val="single" w:sz="4" w:space="0" w:color="auto"/>
              <w:right w:val="single" w:sz="4" w:space="0" w:color="auto"/>
            </w:tcBorders>
          </w:tcPr>
          <w:p w14:paraId="40F681D5" w14:textId="77777777" w:rsidR="003F7C5B" w:rsidRPr="00A71DA4" w:rsidRDefault="003F7C5B" w:rsidP="00CF1916">
            <w:pPr>
              <w:pStyle w:val="TAC"/>
              <w:rPr>
                <w:rFonts w:eastAsia="SimSun"/>
                <w:szCs w:val="18"/>
              </w:rPr>
            </w:pPr>
            <w:r w:rsidRPr="00A71DA4">
              <w:rPr>
                <w:rFonts w:eastAsia="SimSun"/>
                <w:szCs w:val="18"/>
              </w:rPr>
              <w:t>TCI.State.0</w:t>
            </w:r>
          </w:p>
        </w:tc>
        <w:tc>
          <w:tcPr>
            <w:tcW w:w="1769" w:type="dxa"/>
            <w:tcBorders>
              <w:top w:val="single" w:sz="4" w:space="0" w:color="auto"/>
              <w:left w:val="single" w:sz="4" w:space="0" w:color="auto"/>
              <w:bottom w:val="single" w:sz="4" w:space="0" w:color="auto"/>
              <w:right w:val="single" w:sz="4" w:space="0" w:color="auto"/>
            </w:tcBorders>
          </w:tcPr>
          <w:p w14:paraId="4BDF9E06" w14:textId="77777777" w:rsidR="003F7C5B" w:rsidRPr="00A71DA4" w:rsidRDefault="003F7C5B" w:rsidP="00CF1916">
            <w:pPr>
              <w:pStyle w:val="TAC"/>
              <w:rPr>
                <w:rFonts w:eastAsia="SimSun"/>
                <w:szCs w:val="18"/>
              </w:rPr>
            </w:pPr>
            <w:r w:rsidRPr="00A71DA4">
              <w:rPr>
                <w:rFonts w:eastAsia="SimSun"/>
                <w:szCs w:val="18"/>
              </w:rPr>
              <w:t>-</w:t>
            </w:r>
          </w:p>
        </w:tc>
      </w:tr>
      <w:tr w:rsidR="003F7C5B" w:rsidRPr="00A71DA4" w14:paraId="43055711"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038F18F8" w14:textId="77777777" w:rsidR="003F7C5B" w:rsidRPr="00A71DA4" w:rsidRDefault="003F7C5B" w:rsidP="00CF1916">
            <w:pPr>
              <w:pStyle w:val="TAL"/>
            </w:pPr>
            <w:r w:rsidRPr="00A71DA4">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3BD9B57"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3BFD29C1" w14:textId="77777777" w:rsidR="003F7C5B" w:rsidRPr="00A71DA4" w:rsidRDefault="003F7C5B" w:rsidP="00CF1916">
            <w:pPr>
              <w:pStyle w:val="TAC"/>
              <w:rPr>
                <w:rFonts w:eastAsia="SimSun"/>
              </w:rPr>
            </w:pPr>
            <w:r w:rsidRPr="00A71DA4">
              <w:rPr>
                <w:rFonts w:eastAsia="SimSun"/>
              </w:rPr>
              <w:t>SR.3.1 TDD</w:t>
            </w:r>
          </w:p>
        </w:tc>
        <w:tc>
          <w:tcPr>
            <w:tcW w:w="1769" w:type="dxa"/>
            <w:tcBorders>
              <w:top w:val="single" w:sz="4" w:space="0" w:color="auto"/>
              <w:left w:val="single" w:sz="4" w:space="0" w:color="auto"/>
              <w:bottom w:val="single" w:sz="4" w:space="0" w:color="auto"/>
              <w:right w:val="single" w:sz="4" w:space="0" w:color="auto"/>
            </w:tcBorders>
          </w:tcPr>
          <w:p w14:paraId="7A37A016" w14:textId="77777777" w:rsidR="003F7C5B" w:rsidRPr="00A71DA4" w:rsidRDefault="003F7C5B" w:rsidP="00CF1916">
            <w:pPr>
              <w:pStyle w:val="TAC"/>
              <w:rPr>
                <w:rFonts w:eastAsia="SimSun"/>
              </w:rPr>
            </w:pPr>
            <w:r w:rsidRPr="00A71DA4">
              <w:rPr>
                <w:rFonts w:eastAsia="SimSun"/>
              </w:rPr>
              <w:t>-</w:t>
            </w:r>
          </w:p>
        </w:tc>
      </w:tr>
      <w:tr w:rsidR="003F7C5B" w:rsidRPr="00A71DA4" w14:paraId="60C7D07A"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3EE9F062" w14:textId="77777777" w:rsidR="003F7C5B" w:rsidRPr="00A71DA4" w:rsidRDefault="003F7C5B" w:rsidP="00CF1916">
            <w:pPr>
              <w:pStyle w:val="TAL"/>
            </w:pPr>
            <w:r w:rsidRPr="00A71DA4">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FB7A4D6"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333B794A" w14:textId="77777777" w:rsidR="003F7C5B" w:rsidRPr="00A71DA4" w:rsidRDefault="003F7C5B" w:rsidP="00CF1916">
            <w:pPr>
              <w:pStyle w:val="TAC"/>
              <w:rPr>
                <w:rFonts w:eastAsia="SimSun"/>
              </w:rPr>
            </w:pPr>
            <w:r w:rsidRPr="00A71DA4">
              <w:rPr>
                <w:rFonts w:eastAsia="SimSun"/>
              </w:rPr>
              <w:t>CR.3.1 TDD</w:t>
            </w:r>
          </w:p>
          <w:p w14:paraId="0BA8D3AB"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66CCFB0B" w14:textId="77777777" w:rsidR="003F7C5B" w:rsidRPr="00A71DA4" w:rsidRDefault="003F7C5B" w:rsidP="00CF1916">
            <w:pPr>
              <w:pStyle w:val="TAC"/>
              <w:rPr>
                <w:rFonts w:eastAsia="SimSun"/>
              </w:rPr>
            </w:pPr>
            <w:r w:rsidRPr="00A71DA4">
              <w:rPr>
                <w:rFonts w:eastAsia="SimSun"/>
              </w:rPr>
              <w:t>-</w:t>
            </w:r>
          </w:p>
        </w:tc>
      </w:tr>
      <w:tr w:rsidR="003F7C5B" w:rsidRPr="00A71DA4" w14:paraId="208CA0FA"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C95BF58" w14:textId="77777777" w:rsidR="003F7C5B" w:rsidRPr="00A71DA4" w:rsidRDefault="003F7C5B" w:rsidP="00CF1916">
            <w:pPr>
              <w:pStyle w:val="TAL"/>
              <w:rPr>
                <w:rFonts w:cs="v5.0.0"/>
              </w:rPr>
            </w:pPr>
            <w:r w:rsidRPr="00A71DA4">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47DA89CE"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25E580F9" w14:textId="77777777" w:rsidR="003F7C5B" w:rsidRPr="00A71DA4" w:rsidRDefault="003F7C5B" w:rsidP="00CF1916">
            <w:pPr>
              <w:pStyle w:val="TAC"/>
              <w:rPr>
                <w:rFonts w:eastAsia="SimSun"/>
              </w:rPr>
            </w:pPr>
            <w:r w:rsidRPr="00A71DA4">
              <w:rPr>
                <w:rFonts w:eastAsia="SimSun"/>
              </w:rPr>
              <w:t>CCR.3.1 TDD</w:t>
            </w:r>
          </w:p>
          <w:p w14:paraId="7091A1D4"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1DFA25E6" w14:textId="77777777" w:rsidR="003F7C5B" w:rsidRPr="00A71DA4" w:rsidRDefault="003F7C5B" w:rsidP="00CF1916">
            <w:pPr>
              <w:pStyle w:val="TAC"/>
              <w:rPr>
                <w:rFonts w:eastAsia="SimSun"/>
              </w:rPr>
            </w:pPr>
            <w:r w:rsidRPr="00A71DA4">
              <w:rPr>
                <w:rFonts w:eastAsia="SimSun"/>
              </w:rPr>
              <w:t>-</w:t>
            </w:r>
          </w:p>
        </w:tc>
      </w:tr>
      <w:tr w:rsidR="003F7C5B" w:rsidRPr="00A71DA4" w14:paraId="01EB883D"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E08680B" w14:textId="77777777" w:rsidR="003F7C5B" w:rsidRPr="00A71DA4" w:rsidRDefault="003F7C5B" w:rsidP="00CF1916">
            <w:pPr>
              <w:pStyle w:val="TAL"/>
            </w:pPr>
            <w:r w:rsidRPr="00A71DA4">
              <w:t>OCNG Patterns</w:t>
            </w:r>
          </w:p>
        </w:tc>
        <w:tc>
          <w:tcPr>
            <w:tcW w:w="780" w:type="dxa"/>
            <w:tcBorders>
              <w:top w:val="single" w:sz="4" w:space="0" w:color="auto"/>
              <w:left w:val="single" w:sz="4" w:space="0" w:color="auto"/>
              <w:bottom w:val="single" w:sz="4" w:space="0" w:color="auto"/>
              <w:right w:val="single" w:sz="4" w:space="0" w:color="auto"/>
            </w:tcBorders>
          </w:tcPr>
          <w:p w14:paraId="338C43F1"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27173524" w14:textId="77777777" w:rsidR="003F7C5B" w:rsidRPr="00A71DA4" w:rsidRDefault="003F7C5B" w:rsidP="00CF1916">
            <w:pPr>
              <w:pStyle w:val="TAC"/>
              <w:rPr>
                <w:rFonts w:eastAsia="SimSun"/>
              </w:rPr>
            </w:pPr>
            <w:r w:rsidRPr="00A71DA4">
              <w:rPr>
                <w:rFonts w:eastAsia="Malgun Gothic"/>
                <w:szCs w:val="18"/>
              </w:rPr>
              <w:t>OP.3</w:t>
            </w:r>
          </w:p>
        </w:tc>
        <w:tc>
          <w:tcPr>
            <w:tcW w:w="1769" w:type="dxa"/>
            <w:tcBorders>
              <w:top w:val="single" w:sz="4" w:space="0" w:color="auto"/>
              <w:left w:val="single" w:sz="4" w:space="0" w:color="auto"/>
              <w:bottom w:val="single" w:sz="4" w:space="0" w:color="auto"/>
              <w:right w:val="single" w:sz="4" w:space="0" w:color="auto"/>
            </w:tcBorders>
          </w:tcPr>
          <w:p w14:paraId="405E6F95" w14:textId="77777777" w:rsidR="003F7C5B" w:rsidRPr="00A71DA4" w:rsidRDefault="003F7C5B" w:rsidP="00CF1916">
            <w:pPr>
              <w:pStyle w:val="TAC"/>
              <w:rPr>
                <w:rFonts w:eastAsia="SimSun"/>
              </w:rPr>
            </w:pPr>
            <w:r w:rsidRPr="00A71DA4">
              <w:rPr>
                <w:rFonts w:eastAsia="Malgun Gothic"/>
                <w:szCs w:val="18"/>
              </w:rPr>
              <w:t>OP.3</w:t>
            </w:r>
          </w:p>
        </w:tc>
      </w:tr>
      <w:tr w:rsidR="003F7C5B" w:rsidRPr="00A71DA4" w14:paraId="64D8D0F4"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3D64F39" w14:textId="77777777" w:rsidR="003F7C5B" w:rsidRPr="00A71DA4" w:rsidRDefault="003F7C5B" w:rsidP="00CF1916">
            <w:pPr>
              <w:pStyle w:val="TAL"/>
            </w:pPr>
            <w:r w:rsidRPr="00A71DA4">
              <w:t>SSB configuration</w:t>
            </w:r>
          </w:p>
        </w:tc>
        <w:tc>
          <w:tcPr>
            <w:tcW w:w="780" w:type="dxa"/>
            <w:tcBorders>
              <w:top w:val="single" w:sz="4" w:space="0" w:color="auto"/>
              <w:left w:val="single" w:sz="4" w:space="0" w:color="auto"/>
              <w:bottom w:val="single" w:sz="4" w:space="0" w:color="auto"/>
              <w:right w:val="single" w:sz="4" w:space="0" w:color="auto"/>
            </w:tcBorders>
          </w:tcPr>
          <w:p w14:paraId="0FAA06FE"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08DAFB1E" w14:textId="77777777" w:rsidR="003F7C5B" w:rsidRPr="00A71DA4" w:rsidRDefault="003F7C5B" w:rsidP="00CF1916">
            <w:pPr>
              <w:pStyle w:val="TAC"/>
              <w:rPr>
                <w:rFonts w:eastAsia="SimSun"/>
              </w:rPr>
            </w:pPr>
            <w:r w:rsidRPr="00A71DA4">
              <w:rPr>
                <w:rFonts w:eastAsia="SimSun" w:cs="Arial"/>
              </w:rPr>
              <w:t>SSB.3 FR2</w:t>
            </w:r>
          </w:p>
        </w:tc>
        <w:tc>
          <w:tcPr>
            <w:tcW w:w="1769" w:type="dxa"/>
            <w:tcBorders>
              <w:top w:val="single" w:sz="4" w:space="0" w:color="auto"/>
              <w:left w:val="single" w:sz="4" w:space="0" w:color="auto"/>
              <w:bottom w:val="single" w:sz="4" w:space="0" w:color="auto"/>
              <w:right w:val="single" w:sz="4" w:space="0" w:color="auto"/>
            </w:tcBorders>
          </w:tcPr>
          <w:p w14:paraId="53E07441" w14:textId="77777777" w:rsidR="003F7C5B" w:rsidRPr="00A71DA4" w:rsidRDefault="003F7C5B" w:rsidP="00CF1916">
            <w:pPr>
              <w:pStyle w:val="TAC"/>
              <w:rPr>
                <w:rFonts w:eastAsia="SimSun"/>
              </w:rPr>
            </w:pPr>
            <w:r w:rsidRPr="00A71DA4">
              <w:rPr>
                <w:rFonts w:eastAsia="SimSun" w:cs="Arial"/>
              </w:rPr>
              <w:t>SSB.3 FR2</w:t>
            </w:r>
          </w:p>
        </w:tc>
      </w:tr>
      <w:tr w:rsidR="003F7C5B" w:rsidRPr="00A71DA4" w14:paraId="6B27B18B"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CD51DB2" w14:textId="77777777" w:rsidR="003F7C5B" w:rsidRPr="00A71DA4" w:rsidRDefault="003F7C5B" w:rsidP="00CF1916">
            <w:pPr>
              <w:pStyle w:val="TAL"/>
            </w:pPr>
            <w:r w:rsidRPr="00A71DA4">
              <w:t>SMTC configuration</w:t>
            </w:r>
          </w:p>
        </w:tc>
        <w:tc>
          <w:tcPr>
            <w:tcW w:w="780" w:type="dxa"/>
            <w:tcBorders>
              <w:top w:val="single" w:sz="4" w:space="0" w:color="auto"/>
              <w:left w:val="single" w:sz="4" w:space="0" w:color="auto"/>
              <w:bottom w:val="single" w:sz="4" w:space="0" w:color="auto"/>
              <w:right w:val="single" w:sz="4" w:space="0" w:color="auto"/>
            </w:tcBorders>
          </w:tcPr>
          <w:p w14:paraId="46E11592" w14:textId="77777777" w:rsidR="003F7C5B" w:rsidRPr="00A71DA4" w:rsidRDefault="003F7C5B" w:rsidP="00CF1916">
            <w:pPr>
              <w:pStyle w:val="TAC"/>
              <w:rPr>
                <w:rFonts w:eastAsia="SimSun"/>
              </w:rPr>
            </w:pPr>
          </w:p>
        </w:tc>
        <w:tc>
          <w:tcPr>
            <w:tcW w:w="1769" w:type="dxa"/>
            <w:tcBorders>
              <w:top w:val="single" w:sz="4" w:space="0" w:color="auto"/>
              <w:left w:val="single" w:sz="4" w:space="0" w:color="auto"/>
              <w:bottom w:val="single" w:sz="4" w:space="0" w:color="auto"/>
              <w:right w:val="single" w:sz="4" w:space="0" w:color="auto"/>
            </w:tcBorders>
          </w:tcPr>
          <w:p w14:paraId="44056F0F" w14:textId="77777777" w:rsidR="003F7C5B" w:rsidRPr="00A71DA4" w:rsidRDefault="003F7C5B" w:rsidP="00CF1916">
            <w:pPr>
              <w:pStyle w:val="TAC"/>
              <w:rPr>
                <w:rFonts w:eastAsia="SimSun"/>
              </w:rPr>
            </w:pPr>
            <w:r w:rsidRPr="00A71DA4">
              <w:rPr>
                <w:rFonts w:eastAsia="SimSun"/>
              </w:rPr>
              <w:t>SMTC.1</w:t>
            </w:r>
          </w:p>
        </w:tc>
        <w:tc>
          <w:tcPr>
            <w:tcW w:w="1769" w:type="dxa"/>
            <w:tcBorders>
              <w:top w:val="single" w:sz="4" w:space="0" w:color="auto"/>
              <w:left w:val="single" w:sz="4" w:space="0" w:color="auto"/>
              <w:bottom w:val="single" w:sz="4" w:space="0" w:color="auto"/>
              <w:right w:val="single" w:sz="4" w:space="0" w:color="auto"/>
            </w:tcBorders>
          </w:tcPr>
          <w:p w14:paraId="1F82774E" w14:textId="77777777" w:rsidR="003F7C5B" w:rsidRPr="00A71DA4" w:rsidRDefault="003F7C5B" w:rsidP="00CF1916">
            <w:pPr>
              <w:pStyle w:val="TAC"/>
              <w:rPr>
                <w:rFonts w:eastAsia="SimSun"/>
              </w:rPr>
            </w:pPr>
            <w:r w:rsidRPr="00A71DA4">
              <w:rPr>
                <w:rFonts w:eastAsia="SimSun"/>
              </w:rPr>
              <w:t>SMTC.1</w:t>
            </w:r>
          </w:p>
        </w:tc>
      </w:tr>
      <w:tr w:rsidR="003F7C5B" w:rsidRPr="00A71DA4" w14:paraId="0D315BF1"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CD302E7" w14:textId="77777777" w:rsidR="003F7C5B" w:rsidRPr="00A71DA4" w:rsidRDefault="003F7C5B" w:rsidP="00CF1916">
            <w:pPr>
              <w:pStyle w:val="TAL"/>
            </w:pPr>
            <w:r w:rsidRPr="00A71DA4">
              <w:t>Time offset with Cell 1</w:t>
            </w:r>
          </w:p>
        </w:tc>
        <w:tc>
          <w:tcPr>
            <w:tcW w:w="780" w:type="dxa"/>
            <w:tcBorders>
              <w:top w:val="single" w:sz="4" w:space="0" w:color="auto"/>
              <w:left w:val="single" w:sz="4" w:space="0" w:color="auto"/>
              <w:bottom w:val="single" w:sz="4" w:space="0" w:color="auto"/>
              <w:right w:val="single" w:sz="4" w:space="0" w:color="auto"/>
            </w:tcBorders>
          </w:tcPr>
          <w:p w14:paraId="762336D9" w14:textId="77777777" w:rsidR="003F7C5B" w:rsidRPr="00A71DA4" w:rsidRDefault="003F7C5B" w:rsidP="00CF1916">
            <w:pPr>
              <w:pStyle w:val="TAC"/>
              <w:rPr>
                <w:rFonts w:eastAsia="SimSun"/>
              </w:rPr>
            </w:pPr>
            <w:r w:rsidRPr="00A71DA4">
              <w:rPr>
                <w:rFonts w:eastAsia="SimSun" w:cs="v4.2.0"/>
              </w:rPr>
              <w:sym w:font="Symbol" w:char="F06D"/>
            </w:r>
            <w:r w:rsidRPr="00A71DA4">
              <w:rPr>
                <w:rFonts w:eastAsia="SimSun" w:cs="v4.2.0"/>
              </w:rPr>
              <w:t>s</w:t>
            </w:r>
          </w:p>
        </w:tc>
        <w:tc>
          <w:tcPr>
            <w:tcW w:w="1769" w:type="dxa"/>
            <w:tcBorders>
              <w:top w:val="single" w:sz="4" w:space="0" w:color="auto"/>
              <w:left w:val="single" w:sz="4" w:space="0" w:color="auto"/>
              <w:bottom w:val="single" w:sz="4" w:space="0" w:color="auto"/>
              <w:right w:val="single" w:sz="4" w:space="0" w:color="auto"/>
            </w:tcBorders>
          </w:tcPr>
          <w:p w14:paraId="3FFC286E" w14:textId="77777777" w:rsidR="003F7C5B" w:rsidRPr="00A71DA4" w:rsidRDefault="003F7C5B" w:rsidP="00CF1916">
            <w:pPr>
              <w:pStyle w:val="TAC"/>
              <w:rPr>
                <w:rFonts w:eastAsia="SimSun"/>
              </w:rPr>
            </w:pPr>
            <w:r w:rsidRPr="00A71DA4">
              <w:rPr>
                <w:rFonts w:eastAsia="SimSun"/>
              </w:rPr>
              <w:t>-</w:t>
            </w:r>
          </w:p>
        </w:tc>
        <w:tc>
          <w:tcPr>
            <w:tcW w:w="1769" w:type="dxa"/>
            <w:tcBorders>
              <w:top w:val="single" w:sz="4" w:space="0" w:color="auto"/>
              <w:left w:val="single" w:sz="4" w:space="0" w:color="auto"/>
              <w:bottom w:val="single" w:sz="4" w:space="0" w:color="auto"/>
              <w:right w:val="single" w:sz="4" w:space="0" w:color="auto"/>
            </w:tcBorders>
          </w:tcPr>
          <w:p w14:paraId="47A7D8B4" w14:textId="77777777" w:rsidR="003F7C5B" w:rsidRPr="00A71DA4" w:rsidRDefault="003F7C5B" w:rsidP="00CF1916">
            <w:pPr>
              <w:pStyle w:val="TAC"/>
              <w:rPr>
                <w:rFonts w:eastAsia="SimSun"/>
              </w:rPr>
            </w:pPr>
            <w:r w:rsidRPr="00A71DA4">
              <w:rPr>
                <w:rFonts w:eastAsia="SimSun"/>
              </w:rPr>
              <w:t>3</w:t>
            </w:r>
          </w:p>
        </w:tc>
      </w:tr>
      <w:tr w:rsidR="003F7C5B" w:rsidRPr="00A71DA4" w14:paraId="756F16A1"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39A0EB44" w14:textId="77777777" w:rsidR="003F7C5B" w:rsidRPr="00A71DA4" w:rsidRDefault="003F7C5B" w:rsidP="00CF1916">
            <w:pPr>
              <w:pStyle w:val="TAL"/>
              <w:rPr>
                <w:lang w:val="en-US"/>
              </w:rPr>
            </w:pPr>
            <w:r w:rsidRPr="00A71DA4">
              <w:rPr>
                <w:rFonts w:hint="eastAsia"/>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6D6E6AD0" w14:textId="77777777" w:rsidR="003F7C5B" w:rsidRPr="00A71DA4" w:rsidRDefault="003F7C5B" w:rsidP="00CF1916">
            <w:pPr>
              <w:pStyle w:val="TAC"/>
              <w:rPr>
                <w:rFonts w:eastAsia="SimSun" w:cs="v4.2.0"/>
              </w:rPr>
            </w:pPr>
          </w:p>
        </w:tc>
        <w:tc>
          <w:tcPr>
            <w:tcW w:w="1769" w:type="dxa"/>
            <w:tcBorders>
              <w:top w:val="single" w:sz="4" w:space="0" w:color="auto"/>
              <w:left w:val="single" w:sz="4" w:space="0" w:color="auto"/>
              <w:bottom w:val="single" w:sz="4" w:space="0" w:color="auto"/>
              <w:right w:val="single" w:sz="4" w:space="0" w:color="auto"/>
            </w:tcBorders>
          </w:tcPr>
          <w:p w14:paraId="4004A8F8" w14:textId="77777777" w:rsidR="003F7C5B" w:rsidRPr="00A71DA4" w:rsidRDefault="003F7C5B" w:rsidP="00CF1916">
            <w:pPr>
              <w:pStyle w:val="TAC"/>
              <w:rPr>
                <w:rFonts w:eastAsia="SimSun"/>
                <w:lang w:val="en-US"/>
              </w:rPr>
            </w:pPr>
            <w:r w:rsidRPr="00A71DA4">
              <w:rPr>
                <w:rFonts w:eastAsia="SimSun"/>
              </w:rPr>
              <w:t>PRS.1.4 FR2</w:t>
            </w:r>
          </w:p>
        </w:tc>
        <w:tc>
          <w:tcPr>
            <w:tcW w:w="1769" w:type="dxa"/>
            <w:tcBorders>
              <w:top w:val="single" w:sz="4" w:space="0" w:color="auto"/>
              <w:left w:val="single" w:sz="4" w:space="0" w:color="auto"/>
              <w:bottom w:val="single" w:sz="4" w:space="0" w:color="auto"/>
              <w:right w:val="single" w:sz="4" w:space="0" w:color="auto"/>
            </w:tcBorders>
          </w:tcPr>
          <w:p w14:paraId="0DD3123B" w14:textId="77777777" w:rsidR="003F7C5B" w:rsidRPr="00A71DA4" w:rsidRDefault="003F7C5B" w:rsidP="00CF1916">
            <w:pPr>
              <w:pStyle w:val="TAC"/>
              <w:rPr>
                <w:rFonts w:eastAsia="SimSun"/>
              </w:rPr>
            </w:pPr>
            <w:r w:rsidRPr="00A71DA4">
              <w:rPr>
                <w:rFonts w:eastAsia="SimSun"/>
              </w:rPr>
              <w:t>PRS.1.</w:t>
            </w:r>
            <w:r w:rsidRPr="00A71DA4">
              <w:rPr>
                <w:rFonts w:eastAsia="SimSun"/>
                <w:lang w:val="en-US"/>
              </w:rPr>
              <w:t>4</w:t>
            </w:r>
            <w:r w:rsidRPr="00A71DA4">
              <w:rPr>
                <w:rFonts w:eastAsia="SimSun"/>
              </w:rPr>
              <w:t xml:space="preserve"> FR2</w:t>
            </w:r>
          </w:p>
        </w:tc>
      </w:tr>
      <w:tr w:rsidR="003F7C5B" w:rsidRPr="00A71DA4" w14:paraId="0C67BFC4"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1C41D58" w14:textId="77777777" w:rsidR="003F7C5B" w:rsidRPr="009B04C4" w:rsidRDefault="003F7C5B" w:rsidP="00CF1916">
            <w:pPr>
              <w:pStyle w:val="TAL"/>
              <w:rPr>
                <w:rFonts w:eastAsia="DengXian"/>
                <w:lang w:val="en-US"/>
              </w:rPr>
            </w:pPr>
            <w:r w:rsidRPr="00A71DA4">
              <w:rPr>
                <w:rFonts w:eastAsia="DengXian" w:hint="eastAsia"/>
                <w:lang w:val="en-US"/>
              </w:rPr>
              <w:t>P</w:t>
            </w:r>
            <w:r w:rsidRPr="00A71DA4">
              <w:rPr>
                <w:rFonts w:eastAsia="DengXian"/>
                <w:lang w:val="en-US"/>
              </w:rPr>
              <w:t>RS bandwidth</w:t>
            </w:r>
          </w:p>
        </w:tc>
        <w:tc>
          <w:tcPr>
            <w:tcW w:w="780" w:type="dxa"/>
            <w:tcBorders>
              <w:top w:val="single" w:sz="4" w:space="0" w:color="auto"/>
              <w:left w:val="single" w:sz="4" w:space="0" w:color="auto"/>
              <w:bottom w:val="single" w:sz="4" w:space="0" w:color="auto"/>
              <w:right w:val="single" w:sz="4" w:space="0" w:color="auto"/>
            </w:tcBorders>
          </w:tcPr>
          <w:p w14:paraId="1BA68061" w14:textId="77777777" w:rsidR="003F7C5B" w:rsidRPr="00A71DA4" w:rsidRDefault="003F7C5B" w:rsidP="00CF1916">
            <w:pPr>
              <w:pStyle w:val="TAC"/>
              <w:rPr>
                <w:rFonts w:eastAsia="SimSun" w:cs="v4.2.0"/>
              </w:rPr>
            </w:pPr>
          </w:p>
        </w:tc>
        <w:tc>
          <w:tcPr>
            <w:tcW w:w="1769" w:type="dxa"/>
            <w:tcBorders>
              <w:top w:val="single" w:sz="4" w:space="0" w:color="auto"/>
              <w:left w:val="single" w:sz="4" w:space="0" w:color="auto"/>
              <w:bottom w:val="single" w:sz="4" w:space="0" w:color="auto"/>
              <w:right w:val="single" w:sz="4" w:space="0" w:color="auto"/>
            </w:tcBorders>
          </w:tcPr>
          <w:p w14:paraId="5D97C0AF" w14:textId="77777777" w:rsidR="003F7C5B" w:rsidRPr="00A71DA4" w:rsidRDefault="003F7C5B" w:rsidP="00CF1916">
            <w:pPr>
              <w:pStyle w:val="TAC"/>
              <w:rPr>
                <w:rFonts w:eastAsia="SimSun"/>
              </w:rPr>
            </w:pPr>
            <w:r w:rsidRPr="00A71DA4">
              <w:rPr>
                <w:rFonts w:eastAsia="SimSun" w:hint="eastAsia"/>
              </w:rPr>
              <w:t>4</w:t>
            </w:r>
            <w:r w:rsidRPr="00A71DA4">
              <w:rPr>
                <w:rFonts w:eastAsia="SimSun"/>
              </w:rPr>
              <w:t>8 PRBs</w:t>
            </w:r>
          </w:p>
        </w:tc>
        <w:tc>
          <w:tcPr>
            <w:tcW w:w="1769" w:type="dxa"/>
            <w:tcBorders>
              <w:top w:val="single" w:sz="4" w:space="0" w:color="auto"/>
              <w:left w:val="single" w:sz="4" w:space="0" w:color="auto"/>
              <w:bottom w:val="single" w:sz="4" w:space="0" w:color="auto"/>
              <w:right w:val="single" w:sz="4" w:space="0" w:color="auto"/>
            </w:tcBorders>
          </w:tcPr>
          <w:p w14:paraId="21C7E34D" w14:textId="77777777" w:rsidR="003F7C5B" w:rsidRPr="00A71DA4" w:rsidRDefault="003F7C5B" w:rsidP="00CF1916">
            <w:pPr>
              <w:pStyle w:val="TAC"/>
              <w:rPr>
                <w:rFonts w:eastAsia="SimSun"/>
              </w:rPr>
            </w:pPr>
            <w:r w:rsidRPr="00A71DA4">
              <w:rPr>
                <w:rFonts w:eastAsia="SimSun" w:hint="eastAsia"/>
              </w:rPr>
              <w:t>4</w:t>
            </w:r>
            <w:r w:rsidRPr="00A71DA4">
              <w:rPr>
                <w:rFonts w:eastAsia="SimSun"/>
              </w:rPr>
              <w:t>8 PRBs</w:t>
            </w:r>
          </w:p>
        </w:tc>
      </w:tr>
      <w:tr w:rsidR="003F7C5B" w:rsidRPr="00A71DA4" w14:paraId="12D066A4"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03347DED" w14:textId="77777777" w:rsidR="003F7C5B" w:rsidRPr="00A71DA4" w:rsidRDefault="003F7C5B" w:rsidP="00CF1916">
            <w:pPr>
              <w:pStyle w:val="TAL"/>
            </w:pPr>
            <w:r w:rsidRPr="00A71DA4">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FCF97A9" w14:textId="77777777" w:rsidR="003F7C5B" w:rsidRPr="00A71DA4" w:rsidRDefault="003F7C5B" w:rsidP="00CF1916">
            <w:pPr>
              <w:pStyle w:val="TAC"/>
              <w:rPr>
                <w:rFonts w:eastAsia="SimSun"/>
              </w:rPr>
            </w:pPr>
            <w:r w:rsidRPr="00A71DA4">
              <w:rPr>
                <w:rFonts w:eastAsia="SimSun" w:cs="v4.2.0" w:hint="eastAsia"/>
              </w:rPr>
              <w:t>slot</w:t>
            </w:r>
          </w:p>
        </w:tc>
        <w:tc>
          <w:tcPr>
            <w:tcW w:w="1769" w:type="dxa"/>
            <w:tcBorders>
              <w:top w:val="single" w:sz="4" w:space="0" w:color="auto"/>
              <w:left w:val="single" w:sz="4" w:space="0" w:color="auto"/>
              <w:bottom w:val="single" w:sz="4" w:space="0" w:color="auto"/>
              <w:right w:val="single" w:sz="4" w:space="0" w:color="auto"/>
            </w:tcBorders>
          </w:tcPr>
          <w:p w14:paraId="29F9E878" w14:textId="77777777" w:rsidR="003F7C5B" w:rsidRPr="00A71DA4" w:rsidRDefault="003F7C5B" w:rsidP="00CF1916">
            <w:pPr>
              <w:pStyle w:val="TAC"/>
              <w:rPr>
                <w:rFonts w:eastAsia="SimSun"/>
              </w:rPr>
            </w:pPr>
            <w:r w:rsidRPr="00A71DA4">
              <w:rPr>
                <w:rFonts w:eastAsia="SimSun" w:cs="v4.2.0" w:hint="eastAsia"/>
              </w:rPr>
              <w:t>0</w:t>
            </w:r>
          </w:p>
        </w:tc>
        <w:tc>
          <w:tcPr>
            <w:tcW w:w="1769" w:type="dxa"/>
            <w:tcBorders>
              <w:top w:val="single" w:sz="4" w:space="0" w:color="auto"/>
              <w:left w:val="single" w:sz="4" w:space="0" w:color="auto"/>
              <w:bottom w:val="single" w:sz="4" w:space="0" w:color="auto"/>
              <w:right w:val="single" w:sz="4" w:space="0" w:color="auto"/>
            </w:tcBorders>
          </w:tcPr>
          <w:p w14:paraId="7358054E" w14:textId="77777777" w:rsidR="003F7C5B" w:rsidRPr="00A71DA4" w:rsidRDefault="003F7C5B" w:rsidP="00CF1916">
            <w:pPr>
              <w:pStyle w:val="TAC"/>
              <w:rPr>
                <w:rFonts w:eastAsia="SimSun"/>
              </w:rPr>
            </w:pPr>
            <w:r w:rsidRPr="00A71DA4">
              <w:rPr>
                <w:rFonts w:eastAsia="SimSun" w:cs="v4.2.0" w:hint="eastAsia"/>
              </w:rPr>
              <w:t>4</w:t>
            </w:r>
          </w:p>
        </w:tc>
      </w:tr>
      <w:tr w:rsidR="003F7C5B" w:rsidRPr="00A71DA4" w14:paraId="75E96659"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5FFE6B3B" w14:textId="77777777" w:rsidR="003F7C5B" w:rsidRPr="00A71DA4" w:rsidRDefault="003F7C5B" w:rsidP="00CF1916">
            <w:pPr>
              <w:pStyle w:val="TAL"/>
            </w:pPr>
            <w:r w:rsidRPr="00A71DA4">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3E64A57A" w14:textId="77777777" w:rsidR="003F7C5B" w:rsidRPr="00A71DA4" w:rsidRDefault="003F7C5B" w:rsidP="00CF1916">
            <w:pPr>
              <w:pStyle w:val="TAC"/>
              <w:rPr>
                <w:rFonts w:eastAsia="SimSun"/>
              </w:rPr>
            </w:pPr>
            <w:r w:rsidRPr="00A71DA4">
              <w:rPr>
                <w:rFonts w:eastAsia="SimSun"/>
              </w:rPr>
              <w:t>kHz</w:t>
            </w:r>
          </w:p>
        </w:tc>
        <w:tc>
          <w:tcPr>
            <w:tcW w:w="1769" w:type="dxa"/>
            <w:tcBorders>
              <w:top w:val="single" w:sz="4" w:space="0" w:color="auto"/>
              <w:left w:val="single" w:sz="4" w:space="0" w:color="auto"/>
              <w:bottom w:val="single" w:sz="4" w:space="0" w:color="auto"/>
              <w:right w:val="single" w:sz="4" w:space="0" w:color="auto"/>
            </w:tcBorders>
          </w:tcPr>
          <w:p w14:paraId="362D1A81" w14:textId="77777777" w:rsidR="003F7C5B" w:rsidRPr="00A71DA4" w:rsidRDefault="003F7C5B" w:rsidP="00CF1916">
            <w:pPr>
              <w:pStyle w:val="TAC"/>
              <w:rPr>
                <w:rFonts w:eastAsia="SimSun"/>
              </w:rPr>
            </w:pPr>
            <w:r w:rsidRPr="00A71DA4">
              <w:rPr>
                <w:rFonts w:eastAsia="SimSun"/>
              </w:rPr>
              <w:t>120</w:t>
            </w:r>
          </w:p>
        </w:tc>
        <w:tc>
          <w:tcPr>
            <w:tcW w:w="1769" w:type="dxa"/>
            <w:tcBorders>
              <w:top w:val="single" w:sz="4" w:space="0" w:color="auto"/>
              <w:left w:val="single" w:sz="4" w:space="0" w:color="auto"/>
              <w:bottom w:val="single" w:sz="4" w:space="0" w:color="auto"/>
              <w:right w:val="single" w:sz="4" w:space="0" w:color="auto"/>
            </w:tcBorders>
          </w:tcPr>
          <w:p w14:paraId="7B5E90E4" w14:textId="77777777" w:rsidR="003F7C5B" w:rsidRPr="00A71DA4" w:rsidRDefault="003F7C5B" w:rsidP="00CF1916">
            <w:pPr>
              <w:pStyle w:val="TAC"/>
              <w:rPr>
                <w:rFonts w:eastAsia="SimSun"/>
              </w:rPr>
            </w:pPr>
            <w:r w:rsidRPr="00A71DA4">
              <w:rPr>
                <w:rFonts w:eastAsia="SimSun"/>
              </w:rPr>
              <w:t>120</w:t>
            </w:r>
          </w:p>
        </w:tc>
      </w:tr>
      <w:tr w:rsidR="003F7C5B" w:rsidRPr="00A71DA4" w14:paraId="1FF9C0CF"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1608575A" w14:textId="77777777" w:rsidR="003F7C5B" w:rsidRPr="00A71DA4" w:rsidRDefault="003F7C5B" w:rsidP="00CF1916">
            <w:pPr>
              <w:pStyle w:val="TAL"/>
            </w:pPr>
            <w:r w:rsidRPr="00A71DA4">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590BC447" w14:textId="77777777" w:rsidR="003F7C5B" w:rsidRPr="00A71DA4" w:rsidRDefault="003F7C5B" w:rsidP="00CF1916">
            <w:pPr>
              <w:pStyle w:val="TAC"/>
              <w:rPr>
                <w:rFonts w:eastAsia="SimSun"/>
              </w:rPr>
            </w:pPr>
            <w:r w:rsidRPr="00A71DA4">
              <w:rPr>
                <w:rFonts w:eastAsia="SimSun"/>
              </w:rPr>
              <w:t>dB</w:t>
            </w:r>
          </w:p>
        </w:tc>
        <w:tc>
          <w:tcPr>
            <w:tcW w:w="1769" w:type="dxa"/>
            <w:tcBorders>
              <w:top w:val="single" w:sz="4" w:space="0" w:color="auto"/>
              <w:left w:val="single" w:sz="4" w:space="0" w:color="auto"/>
              <w:bottom w:val="nil"/>
              <w:right w:val="single" w:sz="4" w:space="0" w:color="auto"/>
            </w:tcBorders>
            <w:shd w:val="clear" w:color="auto" w:fill="auto"/>
          </w:tcPr>
          <w:p w14:paraId="3375B48E" w14:textId="77777777" w:rsidR="003F7C5B" w:rsidRPr="00A71DA4" w:rsidRDefault="003F7C5B" w:rsidP="00CF1916">
            <w:pPr>
              <w:pStyle w:val="TAC"/>
              <w:rPr>
                <w:rFonts w:eastAsia="SimSun"/>
              </w:rPr>
            </w:pPr>
            <w:r w:rsidRPr="00A71DA4">
              <w:rPr>
                <w:rFonts w:eastAsia="SimSun"/>
              </w:rPr>
              <w:t>0</w:t>
            </w:r>
          </w:p>
        </w:tc>
        <w:tc>
          <w:tcPr>
            <w:tcW w:w="1769" w:type="dxa"/>
            <w:tcBorders>
              <w:top w:val="single" w:sz="4" w:space="0" w:color="auto"/>
              <w:left w:val="single" w:sz="4" w:space="0" w:color="auto"/>
              <w:bottom w:val="nil"/>
              <w:right w:val="single" w:sz="4" w:space="0" w:color="auto"/>
            </w:tcBorders>
            <w:shd w:val="clear" w:color="auto" w:fill="auto"/>
          </w:tcPr>
          <w:p w14:paraId="459C807B" w14:textId="77777777" w:rsidR="003F7C5B" w:rsidRPr="00A71DA4" w:rsidRDefault="003F7C5B" w:rsidP="00CF1916">
            <w:pPr>
              <w:pStyle w:val="TAC"/>
              <w:rPr>
                <w:rFonts w:eastAsia="SimSun"/>
              </w:rPr>
            </w:pPr>
            <w:r w:rsidRPr="00A71DA4">
              <w:rPr>
                <w:rFonts w:eastAsia="SimSun"/>
              </w:rPr>
              <w:t>0</w:t>
            </w:r>
          </w:p>
        </w:tc>
      </w:tr>
      <w:tr w:rsidR="003F7C5B" w:rsidRPr="00A71DA4" w14:paraId="16CC15B3"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B667BAC" w14:textId="77777777" w:rsidR="003F7C5B" w:rsidRPr="00A71DA4" w:rsidRDefault="003F7C5B" w:rsidP="00CF1916">
            <w:pPr>
              <w:pStyle w:val="TAL"/>
            </w:pPr>
            <w:r w:rsidRPr="00A71DA4">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35A35159"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55749155"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73F84716" w14:textId="77777777" w:rsidR="003F7C5B" w:rsidRPr="00A71DA4" w:rsidRDefault="003F7C5B" w:rsidP="00CF1916">
            <w:pPr>
              <w:pStyle w:val="TAC"/>
              <w:rPr>
                <w:rFonts w:eastAsia="SimSun"/>
              </w:rPr>
            </w:pPr>
          </w:p>
        </w:tc>
      </w:tr>
      <w:tr w:rsidR="003F7C5B" w:rsidRPr="00A71DA4" w14:paraId="2DF5C389"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2E692D80" w14:textId="77777777" w:rsidR="003F7C5B" w:rsidRPr="00A71DA4" w:rsidRDefault="003F7C5B" w:rsidP="00CF1916">
            <w:pPr>
              <w:pStyle w:val="TAL"/>
            </w:pPr>
            <w:r w:rsidRPr="00A71DA4">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14034731"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5CCEE569"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0843D958" w14:textId="77777777" w:rsidR="003F7C5B" w:rsidRPr="00A71DA4" w:rsidRDefault="003F7C5B" w:rsidP="00CF1916">
            <w:pPr>
              <w:pStyle w:val="TAC"/>
              <w:rPr>
                <w:rFonts w:eastAsia="SimSun"/>
              </w:rPr>
            </w:pPr>
          </w:p>
        </w:tc>
      </w:tr>
      <w:tr w:rsidR="003F7C5B" w:rsidRPr="00A71DA4" w14:paraId="07E61CC7"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485B2BF2" w14:textId="77777777" w:rsidR="003F7C5B" w:rsidRPr="00A71DA4" w:rsidRDefault="003F7C5B" w:rsidP="00CF1916">
            <w:pPr>
              <w:pStyle w:val="TAL"/>
            </w:pPr>
            <w:r w:rsidRPr="00A71DA4">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6CB1C033"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7A2743D5"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4F624461" w14:textId="77777777" w:rsidR="003F7C5B" w:rsidRPr="00A71DA4" w:rsidRDefault="003F7C5B" w:rsidP="00CF1916">
            <w:pPr>
              <w:pStyle w:val="TAC"/>
              <w:rPr>
                <w:rFonts w:eastAsia="SimSun"/>
              </w:rPr>
            </w:pPr>
          </w:p>
        </w:tc>
      </w:tr>
      <w:tr w:rsidR="003F7C5B" w:rsidRPr="00A71DA4" w14:paraId="6845DF68"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21EAA21C" w14:textId="77777777" w:rsidR="003F7C5B" w:rsidRPr="00A71DA4" w:rsidRDefault="003F7C5B" w:rsidP="00CF1916">
            <w:pPr>
              <w:pStyle w:val="TAL"/>
            </w:pPr>
            <w:r w:rsidRPr="00A71DA4">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4159DF45"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2FD71E67"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6AB62211" w14:textId="77777777" w:rsidR="003F7C5B" w:rsidRPr="00A71DA4" w:rsidRDefault="003F7C5B" w:rsidP="00CF1916">
            <w:pPr>
              <w:pStyle w:val="TAC"/>
              <w:rPr>
                <w:rFonts w:eastAsia="SimSun"/>
              </w:rPr>
            </w:pPr>
          </w:p>
        </w:tc>
      </w:tr>
      <w:tr w:rsidR="003F7C5B" w:rsidRPr="00A71DA4" w14:paraId="25092A82"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5B9894F0" w14:textId="77777777" w:rsidR="003F7C5B" w:rsidRPr="00A71DA4" w:rsidRDefault="003F7C5B" w:rsidP="00CF1916">
            <w:pPr>
              <w:pStyle w:val="TAL"/>
            </w:pPr>
            <w:r w:rsidRPr="00A71DA4">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07969435"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36C060A3"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0D482D93" w14:textId="77777777" w:rsidR="003F7C5B" w:rsidRPr="00A71DA4" w:rsidRDefault="003F7C5B" w:rsidP="00CF1916">
            <w:pPr>
              <w:pStyle w:val="TAC"/>
              <w:rPr>
                <w:rFonts w:eastAsia="SimSun"/>
              </w:rPr>
            </w:pPr>
          </w:p>
        </w:tc>
      </w:tr>
      <w:tr w:rsidR="003F7C5B" w:rsidRPr="00A71DA4" w14:paraId="4C36CFE3"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BB0895A" w14:textId="77777777" w:rsidR="003F7C5B" w:rsidRPr="00A71DA4" w:rsidRDefault="003F7C5B" w:rsidP="00CF1916">
            <w:pPr>
              <w:pStyle w:val="TAL"/>
            </w:pPr>
            <w:r w:rsidRPr="00A71DA4">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6E923083"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795C044D"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5A1E01C5" w14:textId="77777777" w:rsidR="003F7C5B" w:rsidRPr="00A71DA4" w:rsidRDefault="003F7C5B" w:rsidP="00CF1916">
            <w:pPr>
              <w:pStyle w:val="TAC"/>
              <w:rPr>
                <w:rFonts w:eastAsia="SimSun"/>
              </w:rPr>
            </w:pPr>
          </w:p>
        </w:tc>
      </w:tr>
      <w:tr w:rsidR="003F7C5B" w:rsidRPr="00A71DA4" w14:paraId="0B371EDB" w14:textId="77777777" w:rsidTr="00CF1916">
        <w:trPr>
          <w:jc w:val="center"/>
        </w:trPr>
        <w:tc>
          <w:tcPr>
            <w:tcW w:w="3615" w:type="dxa"/>
            <w:tcBorders>
              <w:top w:val="single" w:sz="4" w:space="0" w:color="auto"/>
              <w:left w:val="single" w:sz="4" w:space="0" w:color="auto"/>
              <w:bottom w:val="single" w:sz="4" w:space="0" w:color="auto"/>
              <w:right w:val="single" w:sz="4" w:space="0" w:color="auto"/>
            </w:tcBorders>
          </w:tcPr>
          <w:p w14:paraId="6DD211D3" w14:textId="77777777" w:rsidR="003F7C5B" w:rsidRPr="00A71DA4" w:rsidRDefault="003F7C5B" w:rsidP="00CF1916">
            <w:pPr>
              <w:pStyle w:val="TAL"/>
            </w:pPr>
            <w:r w:rsidRPr="00A71DA4">
              <w:rPr>
                <w:rFonts w:eastAsia="Malgun Gothic"/>
                <w:szCs w:val="18"/>
              </w:rPr>
              <w:t>EPRE ratio of OCNG DMRS to SSS</w:t>
            </w:r>
            <w:r w:rsidRPr="00A71DA4">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2F02CE1B"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19A99E6E" w14:textId="77777777" w:rsidR="003F7C5B" w:rsidRPr="00A71DA4" w:rsidRDefault="003F7C5B" w:rsidP="00CF1916">
            <w:pPr>
              <w:pStyle w:val="TAC"/>
              <w:rPr>
                <w:rFonts w:eastAsia="SimSun"/>
              </w:rPr>
            </w:pPr>
          </w:p>
        </w:tc>
        <w:tc>
          <w:tcPr>
            <w:tcW w:w="1769" w:type="dxa"/>
            <w:tcBorders>
              <w:top w:val="nil"/>
              <w:left w:val="single" w:sz="4" w:space="0" w:color="auto"/>
              <w:bottom w:val="nil"/>
              <w:right w:val="single" w:sz="4" w:space="0" w:color="auto"/>
            </w:tcBorders>
            <w:shd w:val="clear" w:color="auto" w:fill="auto"/>
          </w:tcPr>
          <w:p w14:paraId="1B2F936B" w14:textId="77777777" w:rsidR="003F7C5B" w:rsidRPr="00A71DA4" w:rsidRDefault="003F7C5B" w:rsidP="00CF1916">
            <w:pPr>
              <w:pStyle w:val="TAC"/>
              <w:rPr>
                <w:rFonts w:eastAsia="SimSun"/>
              </w:rPr>
            </w:pPr>
          </w:p>
        </w:tc>
      </w:tr>
      <w:tr w:rsidR="003F7C5B" w:rsidRPr="00A71DA4" w14:paraId="64E35C03" w14:textId="77777777" w:rsidTr="00CF191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5CA766C3" w14:textId="77777777" w:rsidR="003F7C5B" w:rsidRPr="00A71DA4" w:rsidRDefault="003F7C5B" w:rsidP="00CF1916">
            <w:pPr>
              <w:pStyle w:val="TAL"/>
            </w:pPr>
            <w:r w:rsidRPr="00A71DA4">
              <w:rPr>
                <w:rFonts w:eastAsia="Malgun Gothic"/>
                <w:szCs w:val="18"/>
              </w:rPr>
              <w:t>EPRE ratio of OCNG to OCNG DMRS</w:t>
            </w:r>
            <w:r w:rsidRPr="00A71DA4">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1D1E3151" w14:textId="77777777" w:rsidR="003F7C5B" w:rsidRPr="00A71DA4" w:rsidRDefault="003F7C5B" w:rsidP="00CF1916">
            <w:pPr>
              <w:pStyle w:val="TAC"/>
              <w:rPr>
                <w:rFonts w:eastAsia="SimSun"/>
              </w:rPr>
            </w:pPr>
          </w:p>
        </w:tc>
        <w:tc>
          <w:tcPr>
            <w:tcW w:w="1769" w:type="dxa"/>
            <w:tcBorders>
              <w:top w:val="nil"/>
              <w:left w:val="single" w:sz="4" w:space="0" w:color="auto"/>
              <w:bottom w:val="single" w:sz="4" w:space="0" w:color="auto"/>
              <w:right w:val="single" w:sz="4" w:space="0" w:color="auto"/>
            </w:tcBorders>
            <w:shd w:val="clear" w:color="auto" w:fill="auto"/>
          </w:tcPr>
          <w:p w14:paraId="2A56A82D" w14:textId="77777777" w:rsidR="003F7C5B" w:rsidRPr="00A71DA4" w:rsidRDefault="003F7C5B" w:rsidP="00CF1916">
            <w:pPr>
              <w:pStyle w:val="TAC"/>
              <w:rPr>
                <w:rFonts w:eastAsia="SimSun"/>
              </w:rPr>
            </w:pPr>
          </w:p>
        </w:tc>
        <w:tc>
          <w:tcPr>
            <w:tcW w:w="1769" w:type="dxa"/>
            <w:tcBorders>
              <w:top w:val="nil"/>
              <w:left w:val="single" w:sz="4" w:space="0" w:color="auto"/>
              <w:bottom w:val="single" w:sz="4" w:space="0" w:color="auto"/>
              <w:right w:val="single" w:sz="4" w:space="0" w:color="auto"/>
            </w:tcBorders>
            <w:shd w:val="clear" w:color="auto" w:fill="auto"/>
          </w:tcPr>
          <w:p w14:paraId="597E7F38" w14:textId="77777777" w:rsidR="003F7C5B" w:rsidRPr="00A71DA4" w:rsidRDefault="003F7C5B" w:rsidP="00CF1916">
            <w:pPr>
              <w:pStyle w:val="TAC"/>
              <w:rPr>
                <w:rFonts w:eastAsia="SimSun"/>
              </w:rPr>
            </w:pPr>
          </w:p>
        </w:tc>
      </w:tr>
      <w:tr w:rsidR="003F7C5B" w:rsidRPr="00A71DA4" w14:paraId="56168E1C" w14:textId="77777777" w:rsidTr="00CF191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014DC2AC" w14:textId="77777777" w:rsidR="003F7C5B" w:rsidRPr="00A71DA4" w:rsidRDefault="003F7C5B" w:rsidP="00CF1916">
            <w:pPr>
              <w:pStyle w:val="TAL"/>
              <w:rPr>
                <w:rFonts w:eastAsia="Calibri" w:cs="Arial"/>
                <w:szCs w:val="22"/>
              </w:rPr>
            </w:pPr>
            <w:r w:rsidRPr="00A71DA4">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1F320353" w14:textId="77777777" w:rsidR="003F7C5B" w:rsidRPr="00A71DA4" w:rsidRDefault="003F7C5B" w:rsidP="00CF1916">
            <w:pPr>
              <w:pStyle w:val="TAC"/>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5CB63B87" w14:textId="77777777" w:rsidR="003F7C5B" w:rsidRPr="00A71DA4" w:rsidRDefault="003F7C5B" w:rsidP="00CF1916">
            <w:pPr>
              <w:pStyle w:val="TAC"/>
              <w:rPr>
                <w:rFonts w:eastAsia="SimSun"/>
              </w:rPr>
            </w:pPr>
            <w:r w:rsidRPr="00A71DA4">
              <w:rPr>
                <w:rFonts w:eastAsia="SimSun"/>
                <w:lang w:val="en-US"/>
              </w:rPr>
              <w:t xml:space="preserve">Two-tap channel </w:t>
            </w:r>
            <w:r w:rsidRPr="00A71DA4">
              <w:rPr>
                <w:rFonts w:eastAsia="SimSun" w:cs="Arial" w:hint="eastAsia"/>
                <w:vertAlign w:val="superscript"/>
              </w:rPr>
              <w:t>Note</w:t>
            </w:r>
            <w:r w:rsidRPr="00A71DA4">
              <w:rPr>
                <w:rFonts w:eastAsia="SimSun" w:cs="Arial"/>
                <w:vertAlign w:val="superscript"/>
                <w:lang w:val="en-US"/>
              </w:rPr>
              <w:t>3</w:t>
            </w:r>
          </w:p>
        </w:tc>
      </w:tr>
      <w:tr w:rsidR="003F7C5B" w:rsidRPr="00A71DA4" w14:paraId="5C2295F9" w14:textId="77777777" w:rsidTr="00CF191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3A56A515" w14:textId="77777777" w:rsidR="003F7C5B" w:rsidRPr="00A71DA4" w:rsidRDefault="003F7C5B" w:rsidP="00CF1916">
            <w:pPr>
              <w:pStyle w:val="TAL"/>
              <w:rPr>
                <w:rFonts w:eastAsia="Calibri" w:cs="Arial"/>
                <w:szCs w:val="22"/>
              </w:rPr>
            </w:pPr>
            <w:r w:rsidRPr="00A71DA4">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2907F976" w14:textId="77777777" w:rsidR="003F7C5B" w:rsidRPr="00A71DA4" w:rsidRDefault="003F7C5B" w:rsidP="00CF1916">
            <w:pPr>
              <w:pStyle w:val="TAC"/>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31F9EDBF" w14:textId="77777777" w:rsidR="003F7C5B" w:rsidRPr="00A71DA4" w:rsidRDefault="003F7C5B" w:rsidP="00CF1916">
            <w:pPr>
              <w:pStyle w:val="TAC"/>
              <w:rPr>
                <w:rFonts w:eastAsia="SimSun"/>
              </w:rPr>
            </w:pPr>
            <w:r w:rsidRPr="00A71DA4">
              <w:rPr>
                <w:rFonts w:eastAsia="SimSun"/>
              </w:rPr>
              <w:t>1x2</w:t>
            </w:r>
          </w:p>
        </w:tc>
      </w:tr>
      <w:tr w:rsidR="003F7C5B" w:rsidRPr="00A71DA4" w14:paraId="610D16A6" w14:textId="77777777" w:rsidTr="00CF1916">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tcPr>
          <w:p w14:paraId="35E04647" w14:textId="77777777" w:rsidR="003F7C5B" w:rsidRPr="00A71DA4" w:rsidRDefault="003F7C5B" w:rsidP="00CF1916">
            <w:pPr>
              <w:pStyle w:val="TAN"/>
              <w:rPr>
                <w:rFonts w:eastAsia="SimSun"/>
              </w:rPr>
            </w:pPr>
            <w:r w:rsidRPr="00A71DA4">
              <w:rPr>
                <w:rFonts w:eastAsia="SimSun"/>
              </w:rPr>
              <w:t>Note 1:</w:t>
            </w:r>
            <w:r w:rsidRPr="00A71DA4">
              <w:rPr>
                <w:rFonts w:eastAsia="SimSun"/>
              </w:rPr>
              <w:tab/>
              <w:t xml:space="preserve">OCNG shall be used such that both cells are fully </w:t>
            </w:r>
            <w:proofErr w:type="gramStart"/>
            <w:r w:rsidRPr="00A71DA4">
              <w:rPr>
                <w:rFonts w:eastAsia="SimSun"/>
              </w:rPr>
              <w:t>allocated</w:t>
            </w:r>
            <w:proofErr w:type="gramEnd"/>
            <w:r w:rsidRPr="00A71DA4">
              <w:rPr>
                <w:rFonts w:eastAsia="SimSun"/>
              </w:rPr>
              <w:t xml:space="preserve"> and a constant total transmitted power spectral density is achieved for all OFDM symbols.</w:t>
            </w:r>
          </w:p>
          <w:p w14:paraId="77F4DCF1" w14:textId="77777777" w:rsidR="003F7C5B" w:rsidRPr="00A71DA4" w:rsidRDefault="003F7C5B" w:rsidP="00CF1916">
            <w:pPr>
              <w:pStyle w:val="TAN"/>
              <w:rPr>
                <w:rFonts w:eastAsia="SimSun"/>
              </w:rPr>
            </w:pPr>
            <w:r w:rsidRPr="00A71DA4">
              <w:rPr>
                <w:rFonts w:eastAsia="SimSun"/>
              </w:rPr>
              <w:t xml:space="preserve">Note </w:t>
            </w:r>
            <w:r w:rsidRPr="00A71DA4">
              <w:rPr>
                <w:rFonts w:eastAsia="SimSun" w:hint="eastAsia"/>
              </w:rPr>
              <w:t>2</w:t>
            </w:r>
            <w:r w:rsidRPr="00A71DA4">
              <w:rPr>
                <w:rFonts w:eastAsia="SimSun"/>
              </w:rPr>
              <w:t>:</w:t>
            </w:r>
            <w:r w:rsidRPr="00A71DA4">
              <w:rPr>
                <w:rFonts w:eastAsia="SimSun"/>
              </w:rPr>
              <w:tab/>
              <w:t>GP#24 is configured if UE supports MG#24, otherwise GP#</w:t>
            </w:r>
            <w:r w:rsidRPr="00A71DA4">
              <w:rPr>
                <w:rFonts w:eastAsia="SimSun" w:hint="eastAsia"/>
              </w:rPr>
              <w:t>13</w:t>
            </w:r>
            <w:r w:rsidRPr="00A71DA4">
              <w:rPr>
                <w:rFonts w:eastAsia="SimSun"/>
              </w:rPr>
              <w:t xml:space="preserve"> is configured.</w:t>
            </w:r>
          </w:p>
          <w:p w14:paraId="07CD10E0" w14:textId="77777777" w:rsidR="003F7C5B" w:rsidRPr="009B04C4" w:rsidRDefault="003F7C5B" w:rsidP="00CF1916">
            <w:pPr>
              <w:pStyle w:val="TAN"/>
              <w:rPr>
                <w:rFonts w:eastAsia="Malgun Gothic"/>
              </w:rPr>
            </w:pPr>
            <w:r w:rsidRPr="00A71DA4">
              <w:rPr>
                <w:rFonts w:eastAsia="SimSun" w:hint="eastAsia"/>
              </w:rPr>
              <w:t>N</w:t>
            </w:r>
            <w:r w:rsidRPr="00A71DA4">
              <w:rPr>
                <w:rFonts w:eastAsia="SimSun"/>
              </w:rPr>
              <w:t>ote 3:</w:t>
            </w:r>
            <w:r w:rsidRPr="004E57A3">
              <w:rPr>
                <w:rFonts w:eastAsia="SimSun"/>
              </w:rPr>
              <w:tab/>
            </w:r>
            <w:r w:rsidRPr="00A71DA4">
              <w:rPr>
                <w:rFonts w:eastAsia="SimSun"/>
              </w:rPr>
              <w:t>The two-tap channel model is defined in 38.101-4 Annex B.2.4</w:t>
            </w:r>
            <w:r w:rsidRPr="00A71DA4">
              <w:rPr>
                <w:rFonts w:eastAsia="SimSun" w:hint="eastAsia"/>
              </w:rPr>
              <w:t xml:space="preserve"> (</w:t>
            </w:r>
            <w:r w:rsidRPr="00A71DA4">
              <w:rPr>
                <w:rFonts w:eastAsia="SimSun"/>
              </w:rPr>
              <w:t>a = 1, τ</w:t>
            </w:r>
            <w:r w:rsidRPr="00A71DA4">
              <w:rPr>
                <w:rFonts w:eastAsia="SimSun"/>
                <w:vertAlign w:val="subscript"/>
              </w:rPr>
              <w:t>d</w:t>
            </w:r>
            <w:r w:rsidRPr="00A71DA4">
              <w:rPr>
                <w:rFonts w:eastAsia="SimSun"/>
              </w:rPr>
              <w:t>=0.45 µs and f</w:t>
            </w:r>
            <w:r w:rsidRPr="00A71DA4">
              <w:rPr>
                <w:rFonts w:eastAsia="SimSun"/>
                <w:vertAlign w:val="subscript"/>
              </w:rPr>
              <w:t>D</w:t>
            </w:r>
            <w:r w:rsidRPr="00A71DA4">
              <w:rPr>
                <w:rFonts w:eastAsia="SimSun"/>
              </w:rPr>
              <w:t>=5 Hz</w:t>
            </w:r>
            <w:r w:rsidRPr="00A71DA4">
              <w:rPr>
                <w:rFonts w:eastAsia="SimSun" w:hint="eastAsia"/>
              </w:rPr>
              <w:t>)</w:t>
            </w:r>
            <w:r w:rsidRPr="00A71DA4">
              <w:rPr>
                <w:rFonts w:eastAsia="SimSun"/>
              </w:rPr>
              <w:t>.</w:t>
            </w:r>
          </w:p>
        </w:tc>
      </w:tr>
    </w:tbl>
    <w:p w14:paraId="4E2ABDC3" w14:textId="77777777" w:rsidR="003F7C5B" w:rsidRDefault="003F7C5B" w:rsidP="003F7C5B">
      <w:pPr>
        <w:rPr>
          <w:rFonts w:eastAsia="SimSun"/>
        </w:rPr>
      </w:pPr>
    </w:p>
    <w:p w14:paraId="58BECB6A" w14:textId="77777777" w:rsidR="003F7C5B" w:rsidRPr="00A71DA4" w:rsidRDefault="003F7C5B" w:rsidP="003F7C5B">
      <w:pPr>
        <w:pStyle w:val="TH"/>
        <w:rPr>
          <w:rFonts w:eastAsia="SimSun"/>
        </w:rPr>
      </w:pPr>
      <w:r w:rsidRPr="00A71DA4">
        <w:rPr>
          <w:rFonts w:eastAsia="SimSun"/>
        </w:rPr>
        <w:lastRenderedPageBreak/>
        <w:t xml:space="preserve">Table </w:t>
      </w:r>
      <w:r w:rsidRPr="00AC13F3">
        <w:rPr>
          <w:rFonts w:eastAsia="SimSun"/>
        </w:rPr>
        <w:t>A.7.7.13.2.2</w:t>
      </w:r>
      <w:r w:rsidRPr="00A71DA4">
        <w:rPr>
          <w:rFonts w:eastAsia="SimSun"/>
        </w:rPr>
        <w:t xml:space="preserve">-3: </w:t>
      </w:r>
      <w:r w:rsidRPr="00A71DA4">
        <w:rPr>
          <w:rFonts w:eastAsia="SimSun" w:hint="eastAsia"/>
        </w:rPr>
        <w:t>PRS-RSRP</w:t>
      </w:r>
      <w:r w:rsidRPr="00A71DA4">
        <w:rPr>
          <w:rFonts w:eastAsia="SimSun"/>
        </w:rPr>
        <w:t>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3F7C5B" w14:paraId="5E3F353D" w14:textId="77777777" w:rsidTr="00CF1916">
        <w:trPr>
          <w:trHeight w:val="187"/>
          <w:jc w:val="center"/>
        </w:trPr>
        <w:tc>
          <w:tcPr>
            <w:tcW w:w="2263" w:type="dxa"/>
            <w:tcBorders>
              <w:top w:val="single" w:sz="4" w:space="0" w:color="auto"/>
              <w:left w:val="single" w:sz="4" w:space="0" w:color="auto"/>
              <w:bottom w:val="nil"/>
              <w:right w:val="single" w:sz="4" w:space="0" w:color="auto"/>
            </w:tcBorders>
            <w:hideMark/>
          </w:tcPr>
          <w:p w14:paraId="2A8E78BA" w14:textId="77777777" w:rsidR="003F7C5B" w:rsidRDefault="003F7C5B" w:rsidP="00CF1916">
            <w:pPr>
              <w:pStyle w:val="TAH"/>
              <w:spacing w:line="256" w:lineRule="auto"/>
              <w:rPr>
                <w:rFonts w:eastAsia="SimSun"/>
              </w:rPr>
            </w:pPr>
            <w:r>
              <w:rPr>
                <w:rFonts w:eastAsia="SimSun"/>
              </w:rPr>
              <w:t>Parameter</w:t>
            </w:r>
          </w:p>
        </w:tc>
        <w:tc>
          <w:tcPr>
            <w:tcW w:w="1986" w:type="dxa"/>
            <w:tcBorders>
              <w:top w:val="single" w:sz="4" w:space="0" w:color="auto"/>
              <w:left w:val="single" w:sz="4" w:space="0" w:color="auto"/>
              <w:bottom w:val="nil"/>
              <w:right w:val="single" w:sz="4" w:space="0" w:color="auto"/>
            </w:tcBorders>
            <w:hideMark/>
          </w:tcPr>
          <w:p w14:paraId="36BA3B88" w14:textId="77777777" w:rsidR="003F7C5B" w:rsidRDefault="003F7C5B" w:rsidP="00CF1916">
            <w:pPr>
              <w:pStyle w:val="TAH"/>
              <w:spacing w:line="256" w:lineRule="auto"/>
              <w:rPr>
                <w:rFonts w:eastAsia="SimSun"/>
              </w:rPr>
            </w:pPr>
            <w:r>
              <w:rPr>
                <w:rFonts w:eastAsia="SimSun"/>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218AA095" w14:textId="77777777" w:rsidR="003F7C5B" w:rsidRDefault="003F7C5B" w:rsidP="00CF1916">
            <w:pPr>
              <w:pStyle w:val="TAH"/>
              <w:spacing w:line="256" w:lineRule="auto"/>
              <w:rPr>
                <w:rFonts w:eastAsia="SimSun"/>
              </w:rPr>
            </w:pPr>
            <w:r>
              <w:rPr>
                <w:rFonts w:eastAsia="SimSun"/>
              </w:rPr>
              <w:t>Test 1</w:t>
            </w:r>
          </w:p>
        </w:tc>
      </w:tr>
      <w:tr w:rsidR="003F7C5B" w14:paraId="3DFCC437" w14:textId="77777777" w:rsidTr="00CF1916">
        <w:trPr>
          <w:trHeight w:val="187"/>
          <w:jc w:val="center"/>
        </w:trPr>
        <w:tc>
          <w:tcPr>
            <w:tcW w:w="2263" w:type="dxa"/>
            <w:tcBorders>
              <w:top w:val="nil"/>
              <w:left w:val="single" w:sz="4" w:space="0" w:color="auto"/>
              <w:bottom w:val="single" w:sz="4" w:space="0" w:color="auto"/>
              <w:right w:val="single" w:sz="4" w:space="0" w:color="auto"/>
            </w:tcBorders>
          </w:tcPr>
          <w:p w14:paraId="39EA5F72" w14:textId="77777777" w:rsidR="003F7C5B" w:rsidRDefault="003F7C5B" w:rsidP="00CF1916">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6F5C5CAC" w14:textId="77777777" w:rsidR="003F7C5B" w:rsidRDefault="003F7C5B" w:rsidP="00CF1916">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455C1E88" w14:textId="77777777" w:rsidR="003F7C5B" w:rsidRDefault="003F7C5B" w:rsidP="00CF1916">
            <w:pPr>
              <w:pStyle w:val="TAH"/>
              <w:spacing w:line="256" w:lineRule="auto"/>
              <w:rPr>
                <w:rFonts w:eastAsia="SimSun"/>
              </w:rPr>
            </w:pPr>
            <w:r>
              <w:rPr>
                <w:rFonts w:eastAsia="SimSun"/>
              </w:rPr>
              <w:t>Cell 1</w:t>
            </w:r>
          </w:p>
        </w:tc>
        <w:tc>
          <w:tcPr>
            <w:tcW w:w="1986" w:type="dxa"/>
            <w:tcBorders>
              <w:top w:val="single" w:sz="4" w:space="0" w:color="auto"/>
              <w:left w:val="single" w:sz="4" w:space="0" w:color="auto"/>
              <w:bottom w:val="single" w:sz="4" w:space="0" w:color="auto"/>
              <w:right w:val="single" w:sz="4" w:space="0" w:color="auto"/>
            </w:tcBorders>
            <w:hideMark/>
          </w:tcPr>
          <w:p w14:paraId="7A0C1E8B" w14:textId="77777777" w:rsidR="003F7C5B" w:rsidRDefault="003F7C5B" w:rsidP="00CF1916">
            <w:pPr>
              <w:pStyle w:val="TAH"/>
              <w:spacing w:line="256" w:lineRule="auto"/>
              <w:rPr>
                <w:rFonts w:eastAsia="SimSun"/>
              </w:rPr>
            </w:pPr>
            <w:r>
              <w:rPr>
                <w:rFonts w:eastAsia="SimSun"/>
              </w:rPr>
              <w:t>Cell 2</w:t>
            </w:r>
          </w:p>
        </w:tc>
      </w:tr>
      <w:tr w:rsidR="003F7C5B" w14:paraId="330A381B"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0466D" w14:textId="77777777" w:rsidR="003F7C5B" w:rsidRDefault="003F7C5B" w:rsidP="00CF1916">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169A9246" w14:textId="77777777" w:rsidR="003F7C5B" w:rsidRDefault="003F7C5B" w:rsidP="00CF1916">
            <w:pPr>
              <w:pStyle w:val="TAC"/>
              <w:spacing w:line="256" w:lineRule="auto"/>
              <w:rPr>
                <w:rFonts w:eastAsia="SimSun"/>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2EA56A1" w14:textId="77777777" w:rsidR="003F7C5B" w:rsidRDefault="003F7C5B" w:rsidP="00CF1916">
            <w:pPr>
              <w:pStyle w:val="TAC"/>
              <w:spacing w:line="256" w:lineRule="auto"/>
              <w:rPr>
                <w:rFonts w:eastAsia="SimSun"/>
              </w:rPr>
            </w:pPr>
            <w:r>
              <w:rPr>
                <w:rFonts w:eastAsia="SimSun" w:cs="Arial"/>
              </w:rPr>
              <w:t>Setup 1 according to clause A.3.15.1</w:t>
            </w:r>
          </w:p>
        </w:tc>
      </w:tr>
      <w:tr w:rsidR="003F7C5B" w14:paraId="68F3912B"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72094" w14:textId="77777777" w:rsidR="003F7C5B" w:rsidRDefault="003F7C5B" w:rsidP="00CF1916">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54498D27" w14:textId="77777777" w:rsidR="003F7C5B" w:rsidRDefault="003F7C5B" w:rsidP="00CF1916">
            <w:pPr>
              <w:pStyle w:val="TAC"/>
              <w:spacing w:line="256" w:lineRule="auto"/>
              <w:rPr>
                <w:rFonts w:eastAsia="SimSun"/>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24B904A2" w14:textId="77777777" w:rsidR="003F7C5B" w:rsidRDefault="003F7C5B" w:rsidP="00CF1916">
            <w:pPr>
              <w:pStyle w:val="TAC"/>
              <w:spacing w:line="256" w:lineRule="auto"/>
              <w:rPr>
                <w:rFonts w:eastAsia="SimSun"/>
              </w:rPr>
            </w:pPr>
            <w:r>
              <w:rPr>
                <w:rFonts w:eastAsia="SimSun" w:cs="Arial"/>
              </w:rPr>
              <w:t>Rough</w:t>
            </w:r>
          </w:p>
        </w:tc>
      </w:tr>
      <w:tr w:rsidR="003F7C5B" w14:paraId="1F1C5FDC"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5020D" w14:textId="77777777" w:rsidR="003F7C5B" w:rsidRDefault="003F7C5B" w:rsidP="00CF1916">
            <w:pPr>
              <w:pStyle w:val="TAL"/>
              <w:spacing w:line="256" w:lineRule="auto"/>
            </w:pPr>
            <w:r>
              <w:object w:dxaOrig="430" w:dyaOrig="430" w14:anchorId="2A691431">
                <v:shape id="_x0000_i1050" type="#_x0000_t75" style="width:20.05pt;height:20.05pt" o:ole="">
                  <v:imagedata r:id="rId19" o:title=""/>
                </v:shape>
                <o:OLEObject Type="Embed" ProgID="Equation.3" ShapeID="_x0000_i1050" DrawAspect="Content" ObjectID="_1808295684" r:id="rId50"/>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37FC87FC" w14:textId="77777777" w:rsidR="003F7C5B" w:rsidRDefault="003F7C5B" w:rsidP="00CF1916">
            <w:pPr>
              <w:pStyle w:val="TAC"/>
              <w:spacing w:line="256" w:lineRule="auto"/>
              <w:rPr>
                <w:rFonts w:eastAsia="SimSun"/>
              </w:rPr>
            </w:pPr>
            <w:r>
              <w:rPr>
                <w:rFonts w:eastAsia="SimSun"/>
              </w:rPr>
              <w:t>dBm/15kHz</w:t>
            </w:r>
            <w:r>
              <w:rPr>
                <w:rFonts w:eastAsia="SimSun"/>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6DF9B186" w14:textId="77777777" w:rsidR="003F7C5B" w:rsidRDefault="003F7C5B" w:rsidP="00CF1916">
            <w:pPr>
              <w:pStyle w:val="TAC"/>
              <w:spacing w:line="256" w:lineRule="auto"/>
              <w:rPr>
                <w:rFonts w:eastAsia="SimSun"/>
              </w:rPr>
            </w:pPr>
            <w:r>
              <w:rPr>
                <w:rFonts w:hint="eastAsia"/>
              </w:rPr>
              <w:t>-98</w:t>
            </w:r>
          </w:p>
        </w:tc>
      </w:tr>
      <w:tr w:rsidR="003F7C5B" w14:paraId="1C2B6F3F"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65044" w14:textId="77777777" w:rsidR="003F7C5B" w:rsidRDefault="003F7C5B" w:rsidP="00CF1916">
            <w:pPr>
              <w:pStyle w:val="TAL"/>
              <w:spacing w:line="256" w:lineRule="auto"/>
              <w:rPr>
                <w:vertAlign w:val="superscript"/>
              </w:rPr>
            </w:pPr>
            <w:r>
              <w:object w:dxaOrig="430" w:dyaOrig="430" w14:anchorId="1C38574C">
                <v:shape id="_x0000_i1051" type="#_x0000_t75" style="width:20.05pt;height:20.05pt" o:ole="">
                  <v:imagedata r:id="rId19" o:title=""/>
                </v:shape>
                <o:OLEObject Type="Embed" ProgID="Equation.3" ShapeID="_x0000_i1051" DrawAspect="Content" ObjectID="_1808295685" r:id="rId51"/>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07921646" w14:textId="77777777" w:rsidR="003F7C5B" w:rsidRDefault="003F7C5B" w:rsidP="00CF1916">
            <w:pPr>
              <w:pStyle w:val="TAC"/>
              <w:spacing w:line="256" w:lineRule="auto"/>
              <w:rPr>
                <w:rFonts w:eastAsia="SimSun"/>
              </w:rPr>
            </w:pPr>
            <w:r>
              <w:rPr>
                <w:rFonts w:eastAsia="SimSun"/>
              </w:rPr>
              <w:t>dBm/SCS</w:t>
            </w:r>
            <w:r>
              <w:rPr>
                <w:rFonts w:eastAsia="SimSun"/>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0A6D3F8B" w14:textId="77777777" w:rsidR="003F7C5B" w:rsidRDefault="003F7C5B" w:rsidP="00CF1916">
            <w:pPr>
              <w:pStyle w:val="TAC"/>
              <w:spacing w:line="256" w:lineRule="auto"/>
              <w:rPr>
                <w:rFonts w:eastAsia="SimSun"/>
              </w:rPr>
            </w:pPr>
            <w:r>
              <w:rPr>
                <w:rFonts w:hint="eastAsia"/>
              </w:rPr>
              <w:t>-89</w:t>
            </w:r>
          </w:p>
        </w:tc>
      </w:tr>
      <w:tr w:rsidR="003F7C5B" w14:paraId="611FBF31"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577CC2" w14:textId="77777777" w:rsidR="003F7C5B" w:rsidRDefault="003F7C5B" w:rsidP="00CF1916">
            <w:pPr>
              <w:pStyle w:val="TAL"/>
              <w:spacing w:line="256" w:lineRule="auto"/>
            </w:pPr>
            <w:r>
              <w:object w:dxaOrig="880" w:dyaOrig="430" w14:anchorId="3879BAA1">
                <v:shape id="_x0000_i1052" type="#_x0000_t75" style="width:46.95pt;height:20.05pt" o:ole="">
                  <v:imagedata r:id="rId24" o:title=""/>
                </v:shape>
                <o:OLEObject Type="Embed" ProgID="Equation.3" ShapeID="_x0000_i1052" DrawAspect="Content" ObjectID="_1808295686" r:id="rId52"/>
              </w:object>
            </w:r>
          </w:p>
        </w:tc>
        <w:tc>
          <w:tcPr>
            <w:tcW w:w="1986" w:type="dxa"/>
            <w:tcBorders>
              <w:top w:val="single" w:sz="4" w:space="0" w:color="auto"/>
              <w:left w:val="single" w:sz="4" w:space="0" w:color="auto"/>
              <w:bottom w:val="single" w:sz="4" w:space="0" w:color="auto"/>
              <w:right w:val="single" w:sz="4" w:space="0" w:color="auto"/>
            </w:tcBorders>
            <w:hideMark/>
          </w:tcPr>
          <w:p w14:paraId="3C59F325" w14:textId="77777777" w:rsidR="003F7C5B" w:rsidRDefault="003F7C5B" w:rsidP="00CF1916">
            <w:pPr>
              <w:pStyle w:val="TAC"/>
              <w:spacing w:line="256" w:lineRule="auto"/>
              <w:rPr>
                <w:rFonts w:eastAsia="SimSun"/>
              </w:rPr>
            </w:pPr>
            <w:r>
              <w:rPr>
                <w:rFonts w:eastAsia="SimSun"/>
              </w:rPr>
              <w:t>dB</w:t>
            </w:r>
          </w:p>
        </w:tc>
        <w:tc>
          <w:tcPr>
            <w:tcW w:w="1985" w:type="dxa"/>
            <w:tcBorders>
              <w:top w:val="single" w:sz="4" w:space="0" w:color="auto"/>
              <w:left w:val="single" w:sz="4" w:space="0" w:color="auto"/>
              <w:bottom w:val="single" w:sz="4" w:space="0" w:color="auto"/>
              <w:right w:val="single" w:sz="4" w:space="0" w:color="auto"/>
            </w:tcBorders>
            <w:hideMark/>
          </w:tcPr>
          <w:p w14:paraId="61D1B605" w14:textId="77777777" w:rsidR="003F7C5B" w:rsidRDefault="003F7C5B" w:rsidP="00CF1916">
            <w:pPr>
              <w:pStyle w:val="TAC"/>
              <w:spacing w:line="256" w:lineRule="auto"/>
              <w:rPr>
                <w:rFonts w:eastAsia="SimSun"/>
              </w:rPr>
            </w:pPr>
            <w:r>
              <w:rPr>
                <w:rFonts w:hint="eastAsia"/>
              </w:rPr>
              <w:t>2</w:t>
            </w:r>
            <w:r>
              <w:rPr>
                <w:rFonts w:eastAsiaTheme="minorEastAsia" w:hint="eastAsia"/>
                <w:lang w:eastAsia="zh-CN"/>
              </w:rPr>
              <w:t>.23</w:t>
            </w:r>
          </w:p>
        </w:tc>
        <w:tc>
          <w:tcPr>
            <w:tcW w:w="1986" w:type="dxa"/>
            <w:tcBorders>
              <w:top w:val="single" w:sz="4" w:space="0" w:color="auto"/>
              <w:left w:val="single" w:sz="4" w:space="0" w:color="auto"/>
              <w:bottom w:val="single" w:sz="4" w:space="0" w:color="auto"/>
              <w:right w:val="single" w:sz="4" w:space="0" w:color="auto"/>
            </w:tcBorders>
            <w:hideMark/>
          </w:tcPr>
          <w:p w14:paraId="4540C704" w14:textId="77777777" w:rsidR="003F7C5B" w:rsidRDefault="003F7C5B" w:rsidP="00CF1916">
            <w:pPr>
              <w:pStyle w:val="TAC"/>
              <w:spacing w:line="256" w:lineRule="auto"/>
              <w:rPr>
                <w:rFonts w:eastAsia="SimSun"/>
              </w:rPr>
            </w:pPr>
            <w:r>
              <w:rPr>
                <w:rFonts w:hint="eastAsia"/>
              </w:rPr>
              <w:t>-</w:t>
            </w:r>
            <w:r>
              <w:rPr>
                <w:rFonts w:eastAsiaTheme="minorEastAsia" w:hint="eastAsia"/>
                <w:lang w:eastAsia="zh-CN"/>
              </w:rPr>
              <w:t>1.73</w:t>
            </w:r>
          </w:p>
        </w:tc>
      </w:tr>
      <w:tr w:rsidR="003F7C5B" w14:paraId="5E435750"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F6935E" w14:textId="77777777" w:rsidR="003F7C5B" w:rsidRDefault="003F7C5B" w:rsidP="00CF1916">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23804B73" w14:textId="77777777" w:rsidR="003F7C5B" w:rsidRDefault="003F7C5B" w:rsidP="00CF1916">
            <w:pPr>
              <w:pStyle w:val="TAC"/>
              <w:spacing w:line="256" w:lineRule="auto"/>
              <w:rPr>
                <w:rFonts w:eastAsia="SimSun"/>
              </w:rPr>
            </w:pPr>
            <w:r>
              <w:rPr>
                <w:rFonts w:eastAsia="SimSun"/>
              </w:rPr>
              <w:t>dBm/SCS</w:t>
            </w:r>
            <w:r>
              <w:rPr>
                <w:rFonts w:eastAsia="SimSun"/>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0BDB4D80" w14:textId="77777777" w:rsidR="003F7C5B" w:rsidRDefault="003F7C5B" w:rsidP="00CF1916">
            <w:pPr>
              <w:pStyle w:val="TAC"/>
              <w:spacing w:line="256" w:lineRule="auto"/>
              <w:rPr>
                <w:rFonts w:eastAsia="SimSun"/>
                <w:lang w:val="en-US"/>
              </w:rPr>
            </w:pPr>
            <w:r>
              <w:rPr>
                <w:rFonts w:eastAsia="SimSun"/>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7738EF5A" w14:textId="77777777" w:rsidR="003F7C5B" w:rsidRDefault="003F7C5B" w:rsidP="00CF1916">
            <w:pPr>
              <w:pStyle w:val="TAC"/>
              <w:spacing w:line="256" w:lineRule="auto"/>
              <w:rPr>
                <w:rFonts w:eastAsia="SimSun"/>
                <w:lang w:val="en-US"/>
              </w:rPr>
            </w:pPr>
            <w:r>
              <w:rPr>
                <w:rFonts w:eastAsia="SimSun"/>
                <w:lang w:val="en-US"/>
              </w:rPr>
              <w:t>-</w:t>
            </w:r>
          </w:p>
        </w:tc>
      </w:tr>
      <w:tr w:rsidR="003F7C5B" w14:paraId="517B6369"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98F92" w14:textId="77777777" w:rsidR="003F7C5B" w:rsidRDefault="003F7C5B" w:rsidP="00CF1916">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4A85C960" w14:textId="77777777" w:rsidR="003F7C5B" w:rsidRDefault="003F7C5B" w:rsidP="00CF1916">
            <w:pPr>
              <w:pStyle w:val="TAC"/>
              <w:spacing w:line="256" w:lineRule="auto"/>
              <w:rPr>
                <w:rFonts w:eastAsia="SimSun"/>
              </w:rPr>
            </w:pPr>
            <w:r>
              <w:rPr>
                <w:rFonts w:eastAsia="SimSun"/>
              </w:rPr>
              <w:t>dBm/SCS</w:t>
            </w:r>
          </w:p>
        </w:tc>
        <w:tc>
          <w:tcPr>
            <w:tcW w:w="1985" w:type="dxa"/>
            <w:tcBorders>
              <w:top w:val="single" w:sz="4" w:space="0" w:color="auto"/>
              <w:left w:val="single" w:sz="4" w:space="0" w:color="auto"/>
              <w:bottom w:val="single" w:sz="4" w:space="0" w:color="auto"/>
              <w:right w:val="single" w:sz="4" w:space="0" w:color="auto"/>
            </w:tcBorders>
            <w:hideMark/>
          </w:tcPr>
          <w:p w14:paraId="098B52F4" w14:textId="77777777" w:rsidR="003F7C5B" w:rsidRDefault="003F7C5B" w:rsidP="00CF1916">
            <w:pPr>
              <w:pStyle w:val="TAC"/>
              <w:spacing w:line="256" w:lineRule="auto"/>
              <w:rPr>
                <w:rFonts w:eastAsia="SimSun"/>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40F9FD68" w14:textId="77777777" w:rsidR="003F7C5B" w:rsidRDefault="003F7C5B" w:rsidP="00CF1916">
            <w:pPr>
              <w:pStyle w:val="TAC"/>
              <w:spacing w:line="256" w:lineRule="auto"/>
              <w:rPr>
                <w:rFonts w:eastAsia="SimSun"/>
              </w:rPr>
            </w:pPr>
            <w:r>
              <w:t>-90.7</w:t>
            </w:r>
            <w:r>
              <w:rPr>
                <w:rFonts w:hint="eastAsia"/>
              </w:rPr>
              <w:t>3</w:t>
            </w:r>
          </w:p>
        </w:tc>
      </w:tr>
      <w:tr w:rsidR="003F7C5B" w14:paraId="363966BB"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18AD1" w14:textId="77777777" w:rsidR="003F7C5B" w:rsidRDefault="003F7C5B" w:rsidP="00CF1916">
            <w:pPr>
              <w:pStyle w:val="TAL"/>
              <w:spacing w:line="256" w:lineRule="auto"/>
              <w:rPr>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15714F9" w14:textId="77777777" w:rsidR="003F7C5B" w:rsidRDefault="003F7C5B" w:rsidP="00CF1916">
            <w:pPr>
              <w:pStyle w:val="TAC"/>
              <w:spacing w:line="256" w:lineRule="auto"/>
              <w:rPr>
                <w:rFonts w:eastAsia="SimSun"/>
              </w:rPr>
            </w:pPr>
            <w:r>
              <w:rPr>
                <w:rFonts w:eastAsia="SimSun"/>
              </w:rPr>
              <w:t>dBm/SCS</w:t>
            </w:r>
          </w:p>
        </w:tc>
        <w:tc>
          <w:tcPr>
            <w:tcW w:w="1985" w:type="dxa"/>
            <w:tcBorders>
              <w:top w:val="single" w:sz="4" w:space="0" w:color="auto"/>
              <w:left w:val="single" w:sz="4" w:space="0" w:color="auto"/>
              <w:bottom w:val="single" w:sz="4" w:space="0" w:color="auto"/>
              <w:right w:val="single" w:sz="4" w:space="0" w:color="auto"/>
            </w:tcBorders>
            <w:hideMark/>
          </w:tcPr>
          <w:p w14:paraId="24CC4BE8" w14:textId="77777777" w:rsidR="003F7C5B" w:rsidRDefault="003F7C5B" w:rsidP="00CF1916">
            <w:pPr>
              <w:pStyle w:val="TAC"/>
              <w:spacing w:line="256" w:lineRule="auto"/>
              <w:rPr>
                <w:rFonts w:eastAsia="SimSun"/>
              </w:rPr>
            </w:pPr>
            <w:r>
              <w:t>-86.7</w:t>
            </w:r>
            <w:r>
              <w:rPr>
                <w:rFonts w:hint="eastAsia"/>
              </w:rPr>
              <w:t>7</w:t>
            </w:r>
          </w:p>
        </w:tc>
        <w:tc>
          <w:tcPr>
            <w:tcW w:w="1986" w:type="dxa"/>
            <w:tcBorders>
              <w:top w:val="single" w:sz="4" w:space="0" w:color="auto"/>
              <w:left w:val="single" w:sz="4" w:space="0" w:color="auto"/>
              <w:bottom w:val="single" w:sz="4" w:space="0" w:color="auto"/>
              <w:right w:val="single" w:sz="4" w:space="0" w:color="auto"/>
            </w:tcBorders>
            <w:hideMark/>
          </w:tcPr>
          <w:p w14:paraId="4C88C6A4" w14:textId="77777777" w:rsidR="003F7C5B" w:rsidRDefault="003F7C5B" w:rsidP="00CF1916">
            <w:pPr>
              <w:pStyle w:val="TAC"/>
              <w:spacing w:line="256" w:lineRule="auto"/>
              <w:rPr>
                <w:rFonts w:eastAsia="SimSun"/>
              </w:rPr>
            </w:pPr>
            <w:r>
              <w:t>-90.7</w:t>
            </w:r>
            <w:r>
              <w:rPr>
                <w:rFonts w:hint="eastAsia"/>
              </w:rPr>
              <w:t>3</w:t>
            </w:r>
          </w:p>
        </w:tc>
      </w:tr>
      <w:tr w:rsidR="003F7C5B" w14:paraId="31A3A1F0"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6F604" w14:textId="77777777" w:rsidR="003F7C5B" w:rsidRDefault="003F7C5B" w:rsidP="00CF1916">
            <w:pPr>
              <w:pStyle w:val="TAL"/>
              <w:spacing w:line="256" w:lineRule="auto"/>
            </w:pPr>
            <w:r>
              <w:object w:dxaOrig="560" w:dyaOrig="430" w14:anchorId="30F978EC">
                <v:shape id="_x0000_i1053" type="#_x0000_t75" style="width:25.65pt;height:20.05pt" o:ole="">
                  <v:imagedata r:id="rId22" o:title=""/>
                </v:shape>
                <o:OLEObject Type="Embed" ProgID="Equation.3" ShapeID="_x0000_i1053" DrawAspect="Content" ObjectID="_1808295687" r:id="rId53"/>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18B8C861" w14:textId="77777777" w:rsidR="003F7C5B" w:rsidRDefault="003F7C5B" w:rsidP="00CF1916">
            <w:pPr>
              <w:pStyle w:val="TAC"/>
              <w:spacing w:line="256" w:lineRule="auto"/>
              <w:rPr>
                <w:rFonts w:eastAsia="SimSun"/>
              </w:rPr>
            </w:pPr>
            <w:r>
              <w:rPr>
                <w:rFonts w:eastAsia="SimSun"/>
              </w:rPr>
              <w:t>dB</w:t>
            </w:r>
          </w:p>
        </w:tc>
        <w:tc>
          <w:tcPr>
            <w:tcW w:w="1985" w:type="dxa"/>
            <w:tcBorders>
              <w:top w:val="single" w:sz="4" w:space="0" w:color="auto"/>
              <w:left w:val="single" w:sz="4" w:space="0" w:color="auto"/>
              <w:bottom w:val="single" w:sz="4" w:space="0" w:color="auto"/>
              <w:right w:val="single" w:sz="4" w:space="0" w:color="auto"/>
            </w:tcBorders>
            <w:hideMark/>
          </w:tcPr>
          <w:p w14:paraId="03EBEB50" w14:textId="77777777" w:rsidR="003F7C5B" w:rsidRDefault="003F7C5B" w:rsidP="00CF1916">
            <w:pPr>
              <w:pStyle w:val="TAC"/>
              <w:spacing w:line="256" w:lineRule="auto"/>
              <w:rPr>
                <w:rFonts w:eastAsia="SimSun"/>
              </w:rPr>
            </w:pPr>
            <w:r>
              <w:rPr>
                <w:rFonts w:eastAsiaTheme="minorEastAsia"/>
              </w:rPr>
              <w:t>0</w:t>
            </w:r>
          </w:p>
        </w:tc>
        <w:tc>
          <w:tcPr>
            <w:tcW w:w="1986" w:type="dxa"/>
            <w:tcBorders>
              <w:top w:val="single" w:sz="4" w:space="0" w:color="auto"/>
              <w:left w:val="single" w:sz="4" w:space="0" w:color="auto"/>
              <w:bottom w:val="single" w:sz="4" w:space="0" w:color="auto"/>
              <w:right w:val="single" w:sz="4" w:space="0" w:color="auto"/>
            </w:tcBorders>
            <w:hideMark/>
          </w:tcPr>
          <w:p w14:paraId="0CAF06C6" w14:textId="77777777" w:rsidR="003F7C5B" w:rsidRDefault="003F7C5B" w:rsidP="00CF1916">
            <w:pPr>
              <w:pStyle w:val="TAC"/>
              <w:spacing w:line="256" w:lineRule="auto"/>
              <w:rPr>
                <w:rFonts w:eastAsia="SimSun"/>
              </w:rPr>
            </w:pPr>
            <w:r>
              <w:rPr>
                <w:rFonts w:eastAsiaTheme="minorEastAsia" w:hint="eastAsia"/>
              </w:rPr>
              <w:t>-</w:t>
            </w:r>
            <w:r>
              <w:rPr>
                <w:rFonts w:eastAsiaTheme="minorEastAsia"/>
              </w:rPr>
              <w:t>6</w:t>
            </w:r>
          </w:p>
        </w:tc>
      </w:tr>
      <w:tr w:rsidR="003F7C5B" w14:paraId="2DE8FB95" w14:textId="77777777" w:rsidTr="00CF191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83D04" w14:textId="77777777" w:rsidR="003F7C5B" w:rsidRDefault="003F7C5B" w:rsidP="00CF1916">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1E99B193" w14:textId="77777777" w:rsidR="003F7C5B" w:rsidRDefault="003F7C5B" w:rsidP="00CF1916">
            <w:pPr>
              <w:pStyle w:val="TAC"/>
              <w:spacing w:line="256" w:lineRule="auto"/>
              <w:rPr>
                <w:rFonts w:eastAsia="SimSun"/>
              </w:rPr>
            </w:pPr>
            <w:r>
              <w:rPr>
                <w:rFonts w:eastAsia="SimSun"/>
              </w:rPr>
              <w:t>dBm/190.08 MHz</w:t>
            </w:r>
            <w:r>
              <w:rPr>
                <w:rFonts w:eastAsia="SimSun"/>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093E1645" w14:textId="77777777" w:rsidR="003F7C5B" w:rsidRDefault="003F7C5B" w:rsidP="00CF1916">
            <w:pPr>
              <w:pStyle w:val="TAC"/>
              <w:spacing w:line="256" w:lineRule="auto"/>
              <w:rPr>
                <w:rFonts w:eastAsia="SimSun"/>
              </w:rPr>
            </w:pPr>
            <w:r w:rsidRPr="00D355E8">
              <w:t>-54.6</w:t>
            </w:r>
            <w:r>
              <w:rPr>
                <w:rFonts w:hint="eastAsia"/>
              </w:rPr>
              <w:t>2</w:t>
            </w:r>
          </w:p>
        </w:tc>
      </w:tr>
      <w:tr w:rsidR="003F7C5B" w14:paraId="49FAF830" w14:textId="77777777" w:rsidTr="00CF1916">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5E08448A" w14:textId="77777777" w:rsidR="003F7C5B" w:rsidRDefault="003F7C5B" w:rsidP="00CF1916">
            <w:pPr>
              <w:pStyle w:val="TAN"/>
              <w:spacing w:line="256" w:lineRule="auto"/>
              <w:rPr>
                <w:rFonts w:eastAsia="SimSun"/>
              </w:rPr>
            </w:pPr>
            <w:r>
              <w:rPr>
                <w:rFonts w:eastAsia="SimSun"/>
              </w:rPr>
              <w:t>Note 1:</w:t>
            </w:r>
            <w:r>
              <w:rPr>
                <w:rFonts w:eastAsia="SimSun"/>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430" w14:anchorId="6DA0C5AE">
                <v:shape id="_x0000_i1054" type="#_x0000_t75" style="width:20.05pt;height:20.05pt" o:ole="">
                  <v:imagedata r:id="rId19" o:title=""/>
                </v:shape>
                <o:OLEObject Type="Embed" ProgID="Equation.3" ShapeID="_x0000_i1054" DrawAspect="Content" ObjectID="_1808295688" r:id="rId54"/>
              </w:object>
            </w:r>
            <w:r>
              <w:rPr>
                <w:rFonts w:eastAsia="SimSun"/>
              </w:rPr>
              <w:t xml:space="preserve"> to be fulfilled.</w:t>
            </w:r>
          </w:p>
          <w:p w14:paraId="7E3A51EC" w14:textId="77777777" w:rsidR="003F7C5B" w:rsidRDefault="003F7C5B" w:rsidP="00CF1916">
            <w:pPr>
              <w:pStyle w:val="TAN"/>
              <w:spacing w:line="256" w:lineRule="auto"/>
              <w:rPr>
                <w:rFonts w:eastAsia="SimSun"/>
              </w:rPr>
            </w:pPr>
            <w:r>
              <w:rPr>
                <w:rFonts w:eastAsia="SimSun"/>
              </w:rPr>
              <w:t>Note 2:</w:t>
            </w:r>
            <w:r>
              <w:rPr>
                <w:rFonts w:eastAsia="SimSun"/>
              </w:rPr>
              <w:tab/>
            </w:r>
            <w:r>
              <w:rPr>
                <w:rFonts w:eastAsia="SimSun"/>
                <w:lang w:val="en-US"/>
              </w:rPr>
              <w:t>PRS</w:t>
            </w:r>
            <w:r>
              <w:rPr>
                <w:rFonts w:eastAsia="SimSun"/>
              </w:rPr>
              <w:t>_RP, SS_RP, Es/Iot and Io levels have been derived from other parameters for information purposes. They are not settable parameters themselves.</w:t>
            </w:r>
          </w:p>
          <w:p w14:paraId="1E65CB3D" w14:textId="77777777" w:rsidR="003F7C5B" w:rsidRDefault="003F7C5B" w:rsidP="00CF1916">
            <w:pPr>
              <w:pStyle w:val="TAN"/>
              <w:spacing w:line="256" w:lineRule="auto"/>
              <w:rPr>
                <w:rFonts w:eastAsia="SimSun"/>
              </w:rPr>
            </w:pPr>
            <w:r>
              <w:rPr>
                <w:rFonts w:eastAsia="SimSun"/>
              </w:rPr>
              <w:t>Note 3:</w:t>
            </w:r>
            <w:r>
              <w:rPr>
                <w:rFonts w:eastAsia="SimSun"/>
              </w:rPr>
              <w:tab/>
              <w:t>Void</w:t>
            </w:r>
          </w:p>
          <w:p w14:paraId="4232AA6B" w14:textId="77777777" w:rsidR="003F7C5B" w:rsidRDefault="003F7C5B" w:rsidP="00CF1916">
            <w:pPr>
              <w:pStyle w:val="TAN"/>
              <w:spacing w:line="256" w:lineRule="auto"/>
              <w:rPr>
                <w:rFonts w:eastAsia="SimSun"/>
              </w:rPr>
            </w:pPr>
            <w:r>
              <w:rPr>
                <w:rFonts w:eastAsia="SimSun"/>
              </w:rPr>
              <w:t>Note 4:</w:t>
            </w:r>
            <w:r>
              <w:rPr>
                <w:rFonts w:eastAsia="SimSun"/>
              </w:rPr>
              <w:tab/>
              <w:t>Equivalent power received by an antenna with 0 dBi gain at the centre of the quiet zone</w:t>
            </w:r>
          </w:p>
          <w:p w14:paraId="2CC09ABF" w14:textId="77777777" w:rsidR="003F7C5B" w:rsidRDefault="003F7C5B" w:rsidP="00CF1916">
            <w:pPr>
              <w:pStyle w:val="TAN"/>
              <w:spacing w:line="256" w:lineRule="auto"/>
              <w:rPr>
                <w:rFonts w:eastAsia="SimSun"/>
              </w:rPr>
            </w:pPr>
            <w:r>
              <w:rPr>
                <w:rFonts w:eastAsia="SimSun"/>
              </w:rPr>
              <w:t>Note 5:</w:t>
            </w:r>
            <w:r>
              <w:rPr>
                <w:rFonts w:eastAsia="SimSun"/>
              </w:rPr>
              <w:tab/>
              <w:t>Void</w:t>
            </w:r>
          </w:p>
          <w:p w14:paraId="73FD5CFD" w14:textId="77777777" w:rsidR="003F7C5B" w:rsidRDefault="003F7C5B" w:rsidP="00CF1916">
            <w:pPr>
              <w:pStyle w:val="TAN"/>
              <w:spacing w:line="256" w:lineRule="auto"/>
              <w:rPr>
                <w:rFonts w:eastAsia="SimSun"/>
              </w:rPr>
            </w:pPr>
            <w:r>
              <w:rPr>
                <w:rFonts w:eastAsia="SimSun"/>
              </w:rPr>
              <w:t>Note 6:</w:t>
            </w:r>
            <w:r>
              <w:rPr>
                <w:rFonts w:eastAsia="SimSun"/>
              </w:rPr>
              <w:tab/>
              <w:t>Calculation of Es/Iot</w:t>
            </w:r>
            <w:r>
              <w:rPr>
                <w:rFonts w:eastAsia="SimSun"/>
                <w:vertAlign w:val="subscript"/>
              </w:rPr>
              <w:t>BB</w:t>
            </w:r>
            <w:r>
              <w:rPr>
                <w:rFonts w:eastAsia="SimSun"/>
              </w:rPr>
              <w:t xml:space="preserve"> includes the effect of UE internal noise up to the value assumed for the associated Refsens requirement in clause 7.3.2 of TS 36.101-2 [19], and an allowance of 1dB for UE multi-band relaxation factor </w:t>
            </w:r>
            <w:r>
              <w:rPr>
                <w:rFonts w:eastAsia="SimSun" w:cs="Arial"/>
              </w:rPr>
              <w:t>Δ</w:t>
            </w:r>
            <w:r>
              <w:rPr>
                <w:rFonts w:eastAsia="SimSun"/>
              </w:rPr>
              <w:t>MB</w:t>
            </w:r>
            <w:r>
              <w:rPr>
                <w:rFonts w:eastAsia="SimSun"/>
                <w:vertAlign w:val="subscript"/>
              </w:rPr>
              <w:t>P</w:t>
            </w:r>
            <w:r>
              <w:rPr>
                <w:rFonts w:eastAsia="SimSun"/>
              </w:rPr>
              <w:t xml:space="preserve"> from TS 38.101-2 [19] Table 6.2.1.3-4.</w:t>
            </w:r>
          </w:p>
          <w:p w14:paraId="59E53A50" w14:textId="77777777" w:rsidR="003F7C5B" w:rsidRDefault="003F7C5B" w:rsidP="00CF1916">
            <w:pPr>
              <w:pStyle w:val="TAN"/>
              <w:spacing w:line="256" w:lineRule="auto"/>
              <w:rPr>
                <w:rFonts w:eastAsia="SimSun"/>
              </w:rPr>
            </w:pPr>
            <w:r>
              <w:rPr>
                <w:rFonts w:eastAsia="SimSun"/>
              </w:rPr>
              <w:t>Note 7:</w:t>
            </w:r>
            <w:r>
              <w:rPr>
                <w:rFonts w:eastAsia="SimSun"/>
              </w:rPr>
              <w:tab/>
              <w:t>Information about types of UE beam is given in B.2.1.</w:t>
            </w:r>
            <w:proofErr w:type="gramStart"/>
            <w:r>
              <w:rPr>
                <w:rFonts w:eastAsia="SimSun"/>
              </w:rPr>
              <w:t>3, and</w:t>
            </w:r>
            <w:proofErr w:type="gramEnd"/>
            <w:r>
              <w:rPr>
                <w:rFonts w:eastAsia="SimSun"/>
              </w:rPr>
              <w:t xml:space="preserve"> does not limit UE implementation or test system implementation.</w:t>
            </w:r>
          </w:p>
        </w:tc>
      </w:tr>
    </w:tbl>
    <w:p w14:paraId="3C101D35" w14:textId="77777777" w:rsidR="003F7C5B" w:rsidRDefault="003F7C5B" w:rsidP="003F7C5B"/>
    <w:p w14:paraId="513D56F1" w14:textId="77777777" w:rsidR="003F7C5B" w:rsidRPr="00E56914" w:rsidRDefault="003F7C5B" w:rsidP="003F7C5B">
      <w:pPr>
        <w:pStyle w:val="Heading5"/>
        <w:rPr>
          <w:lang w:eastAsia="ko-KR"/>
        </w:rPr>
      </w:pPr>
      <w:r w:rsidRPr="00E56914">
        <w:t>A.7.7.</w:t>
      </w:r>
      <w:r>
        <w:t>13</w:t>
      </w:r>
      <w:r w:rsidRPr="00E56914">
        <w:rPr>
          <w:lang w:eastAsia="ko-KR"/>
        </w:rPr>
        <w:t>.2.3</w:t>
      </w:r>
      <w:r w:rsidRPr="00E56914">
        <w:rPr>
          <w:lang w:eastAsia="ko-KR"/>
        </w:rPr>
        <w:tab/>
        <w:t>Test Requirements</w:t>
      </w:r>
    </w:p>
    <w:p w14:paraId="393D297A" w14:textId="77777777" w:rsidR="003F7C5B" w:rsidRPr="00A71DA4" w:rsidRDefault="003F7C5B" w:rsidP="003F7C5B">
      <w:r w:rsidRPr="00A71DA4">
        <w:t>I</w:t>
      </w:r>
      <w:r w:rsidRPr="00A71DA4">
        <w:rPr>
          <w:rFonts w:hint="eastAsia"/>
        </w:rPr>
        <w:t>n each test, t</w:t>
      </w:r>
      <w:r w:rsidRPr="00A71DA4">
        <w:rPr>
          <w:lang w:eastAsia="ko-KR"/>
        </w:rPr>
        <w:t xml:space="preserve">he </w:t>
      </w:r>
      <w:r w:rsidRPr="00A71DA4">
        <w:rPr>
          <w:rFonts w:hint="eastAsia"/>
        </w:rPr>
        <w:t>absolute PRS-RSR</w:t>
      </w:r>
      <w:r w:rsidRPr="00A71DA4">
        <w:t>P</w:t>
      </w:r>
      <w:r w:rsidRPr="00A71DA4">
        <w:rPr>
          <w:rFonts w:hint="eastAsia"/>
        </w:rPr>
        <w:t>P</w:t>
      </w:r>
      <w:r w:rsidRPr="00A71DA4">
        <w:rPr>
          <w:lang w:eastAsia="ko-KR"/>
        </w:rPr>
        <w:t xml:space="preserve"> measurement </w:t>
      </w:r>
      <w:r w:rsidRPr="00A71DA4">
        <w:rPr>
          <w:rFonts w:hint="eastAsia"/>
        </w:rPr>
        <w:t xml:space="preserve">for each cell </w:t>
      </w:r>
      <w:r w:rsidRPr="00A71DA4">
        <w:rPr>
          <w:lang w:eastAsia="ko-KR"/>
        </w:rPr>
        <w:t>shall fulfil</w:t>
      </w:r>
      <w:r w:rsidRPr="00A71DA4">
        <w:t xml:space="preserve"> </w:t>
      </w:r>
      <w:r w:rsidRPr="00A71DA4">
        <w:rPr>
          <w:rFonts w:hint="eastAsia"/>
        </w:rPr>
        <w:t xml:space="preserve">the </w:t>
      </w:r>
      <w:r w:rsidRPr="00A71DA4">
        <w:t xml:space="preserve">absolute </w:t>
      </w:r>
      <w:r w:rsidRPr="00A71DA4">
        <w:rPr>
          <w:rFonts w:hint="eastAsia"/>
        </w:rPr>
        <w:t xml:space="preserve">accuracy </w:t>
      </w:r>
      <w:r w:rsidRPr="00A71DA4">
        <w:t xml:space="preserve">requirement in clause </w:t>
      </w:r>
      <w:r w:rsidRPr="00F53F64">
        <w:t>10.1.38.2</w:t>
      </w:r>
      <w:r w:rsidRPr="00A71DA4">
        <w:t xml:space="preserve"> </w:t>
      </w:r>
      <w:r w:rsidRPr="00A71DA4">
        <w:rPr>
          <w:lang w:eastAsia="ko-KR"/>
        </w:rPr>
        <w:t xml:space="preserve">if the reported </w:t>
      </w:r>
      <w:r w:rsidRPr="00A71DA4">
        <w:rPr>
          <w:rFonts w:hint="eastAsia"/>
        </w:rPr>
        <w:t>PRS-RSR</w:t>
      </w:r>
      <w:r w:rsidRPr="00A71DA4">
        <w:t>P</w:t>
      </w:r>
      <w:r w:rsidRPr="00A71DA4">
        <w:rPr>
          <w:rFonts w:hint="eastAsia"/>
        </w:rPr>
        <w:t>P</w:t>
      </w:r>
      <w:r w:rsidRPr="00A71DA4">
        <w:rPr>
          <w:lang w:eastAsia="ko-KR"/>
        </w:rPr>
        <w:t xml:space="preserve"> is in the range shown in table </w:t>
      </w:r>
      <w:r w:rsidRPr="00AC13F3">
        <w:t>A.7.7.13.2.3</w:t>
      </w:r>
      <w:r w:rsidRPr="00A71DA4">
        <w:rPr>
          <w:lang w:eastAsia="ko-KR"/>
        </w:rPr>
        <w:t>-1</w:t>
      </w:r>
      <w:r w:rsidRPr="00A71DA4">
        <w:rPr>
          <w:rFonts w:hint="eastAsia"/>
        </w:rPr>
        <w:t xml:space="preserve">. </w:t>
      </w:r>
    </w:p>
    <w:p w14:paraId="7A6D038F" w14:textId="77777777" w:rsidR="003F7C5B" w:rsidRPr="00A71DA4" w:rsidRDefault="003F7C5B" w:rsidP="003F7C5B">
      <w:pPr>
        <w:keepNext/>
        <w:keepLines/>
        <w:spacing w:before="60"/>
        <w:jc w:val="center"/>
        <w:rPr>
          <w:rFonts w:ascii="Arial" w:eastAsia="SimSun" w:hAnsi="Arial"/>
          <w:b/>
        </w:rPr>
      </w:pPr>
      <w:r w:rsidRPr="00A71DA4">
        <w:rPr>
          <w:rFonts w:ascii="Arial" w:eastAsia="SimSun" w:hAnsi="Arial"/>
          <w:b/>
        </w:rPr>
        <w:t xml:space="preserve">Table </w:t>
      </w:r>
      <w:r w:rsidRPr="00AC13F3">
        <w:rPr>
          <w:rFonts w:ascii="Arial" w:eastAsia="SimSun" w:hAnsi="Arial"/>
          <w:b/>
        </w:rPr>
        <w:t>A.7.7.13.2.3</w:t>
      </w:r>
      <w:r w:rsidRPr="00A71DA4">
        <w:rPr>
          <w:rFonts w:ascii="Arial" w:eastAsia="SimSun" w:hAnsi="Arial"/>
          <w:b/>
        </w:rPr>
        <w:t xml:space="preserve">-1: </w:t>
      </w:r>
      <w:r w:rsidRPr="00A71DA4">
        <w:rPr>
          <w:rFonts w:ascii="Arial" w:eastAsia="SimSun" w:hAnsi="Arial" w:hint="eastAsia"/>
          <w:b/>
        </w:rPr>
        <w:t>PRS-RSR</w:t>
      </w:r>
      <w:r w:rsidRPr="00A71DA4">
        <w:rPr>
          <w:rFonts w:ascii="Arial" w:eastAsia="SimSun" w:hAnsi="Arial"/>
          <w:b/>
        </w:rPr>
        <w:t>P</w:t>
      </w:r>
      <w:r w:rsidRPr="00A71DA4">
        <w:rPr>
          <w:rFonts w:ascii="Arial" w:eastAsia="SimSun" w:hAnsi="Arial" w:hint="eastAsia"/>
          <w:b/>
        </w:rPr>
        <w:t>P</w:t>
      </w:r>
      <w:r w:rsidRPr="00A71DA4">
        <w:rPr>
          <w:rFonts w:ascii="Arial" w:eastAsia="SimSun" w:hAnsi="Arial"/>
          <w:b/>
        </w:rPr>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3F7C5B" w:rsidRPr="00A71DA4" w14:paraId="1C681D69" w14:textId="77777777" w:rsidTr="00CF1916">
        <w:tc>
          <w:tcPr>
            <w:tcW w:w="2481" w:type="dxa"/>
          </w:tcPr>
          <w:p w14:paraId="432E87C6" w14:textId="77777777" w:rsidR="003F7C5B" w:rsidRPr="00A71DA4" w:rsidRDefault="003F7C5B" w:rsidP="00CF1916">
            <w:pPr>
              <w:pStyle w:val="TAH"/>
              <w:rPr>
                <w:rFonts w:eastAsia="SimSun"/>
              </w:rPr>
            </w:pPr>
          </w:p>
        </w:tc>
        <w:tc>
          <w:tcPr>
            <w:tcW w:w="6869" w:type="dxa"/>
          </w:tcPr>
          <w:p w14:paraId="6B1B9676" w14:textId="77777777" w:rsidR="003F7C5B" w:rsidRPr="00A71DA4" w:rsidRDefault="003F7C5B" w:rsidP="00CF1916">
            <w:pPr>
              <w:pStyle w:val="TAH"/>
              <w:rPr>
                <w:rFonts w:eastAsia="SimSun"/>
              </w:rPr>
            </w:pPr>
            <w:r w:rsidRPr="00A71DA4">
              <w:rPr>
                <w:rFonts w:eastAsia="SimSun"/>
              </w:rPr>
              <w:t>Test requirement</w:t>
            </w:r>
            <w:r w:rsidRPr="00A71DA4">
              <w:rPr>
                <w:rFonts w:eastAsia="SimSun"/>
                <w:vertAlign w:val="superscript"/>
              </w:rPr>
              <w:t xml:space="preserve"> Notes1,2,3</w:t>
            </w:r>
          </w:p>
        </w:tc>
      </w:tr>
      <w:tr w:rsidR="003F7C5B" w:rsidRPr="00A71DA4" w14:paraId="7081865A" w14:textId="77777777" w:rsidTr="00CF1916">
        <w:tc>
          <w:tcPr>
            <w:tcW w:w="2481" w:type="dxa"/>
          </w:tcPr>
          <w:p w14:paraId="613D1863" w14:textId="77777777" w:rsidR="003F7C5B" w:rsidRPr="00A71DA4" w:rsidRDefault="003F7C5B" w:rsidP="00CF1916">
            <w:pPr>
              <w:pStyle w:val="TAC"/>
              <w:rPr>
                <w:rFonts w:eastAsia="SimSun"/>
              </w:rPr>
            </w:pPr>
            <w:r w:rsidRPr="00A71DA4">
              <w:rPr>
                <w:rFonts w:eastAsia="SimSun"/>
              </w:rPr>
              <w:t>Cell 1</w:t>
            </w:r>
          </w:p>
        </w:tc>
        <w:tc>
          <w:tcPr>
            <w:tcW w:w="6869" w:type="dxa"/>
          </w:tcPr>
          <w:p w14:paraId="7FDD8699" w14:textId="77777777" w:rsidR="003F7C5B" w:rsidRPr="00A71DA4" w:rsidRDefault="003F7C5B" w:rsidP="00CF1916">
            <w:pPr>
              <w:pStyle w:val="TAC"/>
              <w:rPr>
                <w:rFonts w:eastAsia="SimSun" w:cs="Arial"/>
                <w:szCs w:val="18"/>
              </w:rPr>
            </w:pPr>
            <w:r w:rsidRPr="00A71DA4">
              <w:rPr>
                <w:rFonts w:eastAsia="SimSun" w:cs="Arial" w:hint="eastAsia"/>
                <w:szCs w:val="18"/>
                <w:lang w:val="en-US"/>
              </w:rPr>
              <w:t>PRS</w:t>
            </w:r>
            <w:r w:rsidRPr="00A71DA4">
              <w:rPr>
                <w:rFonts w:eastAsia="SimSun" w:cs="Arial"/>
                <w:szCs w:val="18"/>
              </w:rPr>
              <w:t>_RP1 -δ +G</w:t>
            </w:r>
            <w:r w:rsidRPr="00A71DA4">
              <w:rPr>
                <w:rFonts w:eastAsia="SimSun" w:cs="Arial"/>
                <w:szCs w:val="18"/>
                <w:vertAlign w:val="subscript"/>
              </w:rPr>
              <w:t>min</w:t>
            </w:r>
            <w:r w:rsidRPr="00A71DA4">
              <w:rPr>
                <w:rFonts w:eastAsia="SimSun" w:cs="Arial"/>
                <w:szCs w:val="18"/>
              </w:rPr>
              <w:t xml:space="preserve"> ≤ Reported </w:t>
            </w:r>
            <w:proofErr w:type="gramStart"/>
            <w:r w:rsidRPr="00A71DA4">
              <w:rPr>
                <w:rFonts w:eastAsia="SimSun" w:cs="Arial"/>
                <w:szCs w:val="18"/>
              </w:rPr>
              <w:t>RSRPP(</w:t>
            </w:r>
            <w:proofErr w:type="gramEnd"/>
            <w:r w:rsidRPr="00A71DA4">
              <w:rPr>
                <w:rFonts w:eastAsia="SimSun" w:cs="Arial"/>
                <w:szCs w:val="18"/>
              </w:rPr>
              <w:t xml:space="preserve">dBm) ≤ </w:t>
            </w:r>
            <w:r w:rsidRPr="00A71DA4">
              <w:rPr>
                <w:rFonts w:eastAsia="SimSun" w:cs="Arial" w:hint="eastAsia"/>
                <w:szCs w:val="18"/>
                <w:lang w:val="en-US"/>
              </w:rPr>
              <w:t>PRS</w:t>
            </w:r>
            <w:r w:rsidRPr="00A71DA4">
              <w:rPr>
                <w:rFonts w:eastAsia="SimSun" w:cs="Arial"/>
                <w:szCs w:val="18"/>
              </w:rPr>
              <w:t>_RP1 +δ +G</w:t>
            </w:r>
            <w:r w:rsidRPr="00A71DA4">
              <w:rPr>
                <w:rFonts w:eastAsia="SimSun" w:cs="Arial"/>
                <w:szCs w:val="18"/>
                <w:vertAlign w:val="subscript"/>
              </w:rPr>
              <w:t>max</w:t>
            </w:r>
          </w:p>
        </w:tc>
      </w:tr>
      <w:tr w:rsidR="003F7C5B" w:rsidRPr="00A71DA4" w14:paraId="5C1CFE4B" w14:textId="77777777" w:rsidTr="00CF1916">
        <w:tc>
          <w:tcPr>
            <w:tcW w:w="2481" w:type="dxa"/>
          </w:tcPr>
          <w:p w14:paraId="340C24C1" w14:textId="77777777" w:rsidR="003F7C5B" w:rsidRPr="00A71DA4" w:rsidRDefault="003F7C5B" w:rsidP="00CF1916">
            <w:pPr>
              <w:pStyle w:val="TAC"/>
              <w:rPr>
                <w:rFonts w:eastAsia="SimSun"/>
              </w:rPr>
            </w:pPr>
            <w:r w:rsidRPr="00A71DA4">
              <w:rPr>
                <w:rFonts w:eastAsia="SimSun"/>
              </w:rPr>
              <w:t>Cell 2</w:t>
            </w:r>
          </w:p>
        </w:tc>
        <w:tc>
          <w:tcPr>
            <w:tcW w:w="6869" w:type="dxa"/>
          </w:tcPr>
          <w:p w14:paraId="50EAD5E8" w14:textId="77777777" w:rsidR="003F7C5B" w:rsidRPr="00A71DA4" w:rsidRDefault="003F7C5B" w:rsidP="00CF1916">
            <w:pPr>
              <w:pStyle w:val="TAC"/>
              <w:rPr>
                <w:rFonts w:eastAsia="SimSun" w:cs="Arial"/>
                <w:szCs w:val="18"/>
              </w:rPr>
            </w:pPr>
            <w:r w:rsidRPr="00A71DA4">
              <w:rPr>
                <w:rFonts w:eastAsia="SimSun" w:cs="Arial" w:hint="eastAsia"/>
                <w:szCs w:val="18"/>
                <w:lang w:val="en-US"/>
              </w:rPr>
              <w:t>PRS</w:t>
            </w:r>
            <w:r w:rsidRPr="00A71DA4">
              <w:rPr>
                <w:rFonts w:eastAsia="SimSun" w:cs="Arial"/>
                <w:szCs w:val="18"/>
              </w:rPr>
              <w:t>_RP2 -δ +G</w:t>
            </w:r>
            <w:r w:rsidRPr="00A71DA4">
              <w:rPr>
                <w:rFonts w:eastAsia="SimSun" w:cs="Arial"/>
                <w:szCs w:val="18"/>
                <w:vertAlign w:val="subscript"/>
              </w:rPr>
              <w:t>min</w:t>
            </w:r>
            <w:r w:rsidRPr="00A71DA4">
              <w:rPr>
                <w:rFonts w:eastAsia="SimSun" w:cs="Arial"/>
                <w:szCs w:val="18"/>
              </w:rPr>
              <w:t xml:space="preserve"> ≤ Reported </w:t>
            </w:r>
            <w:proofErr w:type="gramStart"/>
            <w:r w:rsidRPr="00A71DA4">
              <w:rPr>
                <w:rFonts w:eastAsia="SimSun" w:cs="Arial"/>
                <w:szCs w:val="18"/>
              </w:rPr>
              <w:t>RSRPP(</w:t>
            </w:r>
            <w:proofErr w:type="gramEnd"/>
            <w:r w:rsidRPr="00A71DA4">
              <w:rPr>
                <w:rFonts w:eastAsia="SimSun" w:cs="Arial"/>
                <w:szCs w:val="18"/>
              </w:rPr>
              <w:t xml:space="preserve">dBm) ≤ </w:t>
            </w:r>
            <w:r w:rsidRPr="00A71DA4">
              <w:rPr>
                <w:rFonts w:eastAsia="SimSun" w:cs="Arial" w:hint="eastAsia"/>
                <w:szCs w:val="18"/>
                <w:lang w:val="en-US"/>
              </w:rPr>
              <w:t>PRS</w:t>
            </w:r>
            <w:r w:rsidRPr="00A71DA4">
              <w:rPr>
                <w:rFonts w:eastAsia="SimSun" w:cs="Arial"/>
                <w:szCs w:val="18"/>
              </w:rPr>
              <w:t>_RP2 +δ +G</w:t>
            </w:r>
            <w:r w:rsidRPr="00A71DA4">
              <w:rPr>
                <w:rFonts w:eastAsia="SimSun" w:cs="Arial"/>
                <w:szCs w:val="18"/>
                <w:vertAlign w:val="subscript"/>
              </w:rPr>
              <w:t>max</w:t>
            </w:r>
          </w:p>
        </w:tc>
      </w:tr>
      <w:tr w:rsidR="003F7C5B" w:rsidRPr="00A71DA4" w14:paraId="111CCEF3" w14:textId="77777777" w:rsidTr="00CF1916">
        <w:tc>
          <w:tcPr>
            <w:tcW w:w="9350" w:type="dxa"/>
            <w:gridSpan w:val="2"/>
          </w:tcPr>
          <w:p w14:paraId="5F547B5B" w14:textId="77777777" w:rsidR="003F7C5B" w:rsidRPr="00A71DA4" w:rsidRDefault="003F7C5B" w:rsidP="00CF1916">
            <w:pPr>
              <w:pStyle w:val="TAN"/>
              <w:rPr>
                <w:rFonts w:eastAsia="SimSun"/>
                <w:lang w:val="en-US"/>
              </w:rPr>
            </w:pPr>
            <w:r w:rsidRPr="00A71DA4">
              <w:rPr>
                <w:rFonts w:eastAsia="SimSun"/>
              </w:rPr>
              <w:t>Note 1:</w:t>
            </w:r>
            <w:r w:rsidRPr="00A71DA4">
              <w:rPr>
                <w:rFonts w:eastAsia="SimSun" w:cs="Arial"/>
              </w:rPr>
              <w:tab/>
            </w:r>
            <w:r w:rsidRPr="00A71DA4">
              <w:rPr>
                <w:rFonts w:eastAsia="SimSun" w:cs="Arial" w:hint="eastAsia"/>
                <w:szCs w:val="18"/>
                <w:lang w:val="en-US"/>
              </w:rPr>
              <w:t>PRS</w:t>
            </w:r>
            <w:r w:rsidRPr="00A71DA4">
              <w:rPr>
                <w:rFonts w:eastAsia="SimSun"/>
              </w:rPr>
              <w:t>_RPn is the equivalent power received by an antenna with 0dBi gain at the centre of the quiet zone configured in the test for the cell n under consideration</w:t>
            </w:r>
            <w:r w:rsidRPr="00A71DA4">
              <w:rPr>
                <w:rFonts w:eastAsia="SimSun" w:hint="eastAsia"/>
                <w:lang w:val="en-US"/>
              </w:rPr>
              <w:t>.</w:t>
            </w:r>
          </w:p>
          <w:p w14:paraId="470D326B" w14:textId="77777777" w:rsidR="003F7C5B" w:rsidRPr="00A71DA4" w:rsidRDefault="003F7C5B" w:rsidP="00CF1916">
            <w:pPr>
              <w:pStyle w:val="TAN"/>
              <w:rPr>
                <w:rFonts w:eastAsia="SimSun"/>
                <w:lang w:val="en-US"/>
              </w:rPr>
            </w:pPr>
            <w:r w:rsidRPr="00A71DA4">
              <w:rPr>
                <w:rFonts w:eastAsia="SimSun"/>
              </w:rPr>
              <w:t>Note 2:</w:t>
            </w:r>
            <w:r w:rsidRPr="00A71DA4">
              <w:rPr>
                <w:rFonts w:eastAsia="SimSun" w:cs="Arial"/>
              </w:rPr>
              <w:tab/>
            </w:r>
            <w:r w:rsidRPr="00A71DA4">
              <w:rPr>
                <w:rFonts w:eastAsia="SimSun"/>
              </w:rPr>
              <w:t>δ is the RSRP absolute accuracy requirement from Table [10.1.24.Z.1-</w:t>
            </w:r>
            <w:r w:rsidRPr="00A71DA4">
              <w:rPr>
                <w:rFonts w:eastAsia="SimSun" w:hint="eastAsia"/>
                <w:lang w:val="en-US"/>
              </w:rPr>
              <w:t>2</w:t>
            </w:r>
            <w:r w:rsidRPr="00A71DA4">
              <w:rPr>
                <w:rFonts w:eastAsia="SimSun"/>
                <w:lang w:val="en-US"/>
              </w:rPr>
              <w:t>]</w:t>
            </w:r>
            <w:r w:rsidRPr="00A71DA4">
              <w:rPr>
                <w:rFonts w:eastAsia="SimSun"/>
              </w:rPr>
              <w:t>, selected according to the Io used in the test</w:t>
            </w:r>
            <w:r w:rsidRPr="00A71DA4">
              <w:rPr>
                <w:rFonts w:eastAsia="SimSun" w:hint="eastAsia"/>
                <w:lang w:val="en-US"/>
              </w:rPr>
              <w:t>.</w:t>
            </w:r>
          </w:p>
          <w:p w14:paraId="6053FCF9" w14:textId="77777777" w:rsidR="003F7C5B" w:rsidRPr="00A71DA4" w:rsidRDefault="003F7C5B" w:rsidP="00CF1916">
            <w:pPr>
              <w:pStyle w:val="TAN"/>
              <w:rPr>
                <w:rFonts w:eastAsia="SimSun"/>
              </w:rPr>
            </w:pPr>
            <w:r w:rsidRPr="00A71DA4">
              <w:rPr>
                <w:rFonts w:eastAsia="SimSun"/>
              </w:rPr>
              <w:t>Note 3:</w:t>
            </w:r>
            <w:r w:rsidRPr="00A71DA4">
              <w:rPr>
                <w:rFonts w:eastAsia="SimSun"/>
              </w:rPr>
              <w:tab/>
              <w:t>G</w:t>
            </w:r>
            <w:r w:rsidRPr="00A71DA4">
              <w:rPr>
                <w:rFonts w:eastAsia="SimSun"/>
                <w:vertAlign w:val="subscript"/>
              </w:rPr>
              <w:t>min</w:t>
            </w:r>
            <w:r w:rsidRPr="00A71DA4">
              <w:rPr>
                <w:rFonts w:eastAsia="SimSun"/>
              </w:rPr>
              <w:t xml:space="preserve"> and G</w:t>
            </w:r>
            <w:r w:rsidRPr="00A71DA4">
              <w:rPr>
                <w:rFonts w:eastAsia="SimSun"/>
                <w:vertAlign w:val="subscript"/>
              </w:rPr>
              <w:t>max</w:t>
            </w:r>
            <w:r w:rsidRPr="00A71DA4">
              <w:rPr>
                <w:rFonts w:eastAsia="SimSun"/>
              </w:rPr>
              <w:t xml:space="preserve"> are the minimum and maximum UE gain values from Table B.2.1.</w:t>
            </w:r>
            <w:r w:rsidRPr="00A71DA4">
              <w:rPr>
                <w:rFonts w:eastAsia="DengXian" w:hint="eastAsia"/>
              </w:rPr>
              <w:t>6</w:t>
            </w:r>
            <w:r w:rsidRPr="00A71DA4">
              <w:rPr>
                <w:rFonts w:eastAsia="SimSun"/>
              </w:rPr>
              <w:t>.1-1, selected according to the UE power class</w:t>
            </w:r>
          </w:p>
        </w:tc>
      </w:tr>
    </w:tbl>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3F4A" w14:textId="77777777" w:rsidR="000062C5" w:rsidRDefault="000062C5">
      <w:r>
        <w:separator/>
      </w:r>
    </w:p>
  </w:endnote>
  <w:endnote w:type="continuationSeparator" w:id="0">
    <w:p w14:paraId="33A5711B" w14:textId="77777777" w:rsidR="000062C5" w:rsidRDefault="0000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B90B0" w14:textId="77777777" w:rsidR="000062C5" w:rsidRDefault="000062C5">
      <w:r>
        <w:separator/>
      </w:r>
    </w:p>
  </w:footnote>
  <w:footnote w:type="continuationSeparator" w:id="0">
    <w:p w14:paraId="2DD60376" w14:textId="77777777" w:rsidR="000062C5" w:rsidRDefault="0000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4"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3"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16A112A"/>
    <w:multiLevelType w:val="multilevel"/>
    <w:tmpl w:val="65584C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7"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8"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5"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57925071">
    <w:abstractNumId w:val="77"/>
  </w:num>
  <w:num w:numId="2" w16cid:durableId="1726054327">
    <w:abstractNumId w:val="82"/>
  </w:num>
  <w:num w:numId="3" w16cid:durableId="145636925">
    <w:abstractNumId w:val="94"/>
  </w:num>
  <w:num w:numId="4" w16cid:durableId="1969821293">
    <w:abstractNumId w:val="27"/>
  </w:num>
  <w:num w:numId="5" w16cid:durableId="991517990">
    <w:abstractNumId w:val="29"/>
  </w:num>
  <w:num w:numId="6" w16cid:durableId="2090229512">
    <w:abstractNumId w:val="2"/>
  </w:num>
  <w:num w:numId="7" w16cid:durableId="308291014">
    <w:abstractNumId w:val="35"/>
  </w:num>
  <w:num w:numId="8" w16cid:durableId="970864117">
    <w:abstractNumId w:val="13"/>
  </w:num>
  <w:num w:numId="9" w16cid:durableId="7536705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91"/>
  </w:num>
  <w:num w:numId="11" w16cid:durableId="370308087">
    <w:abstractNumId w:val="10"/>
  </w:num>
  <w:num w:numId="12" w16cid:durableId="1228958327">
    <w:abstractNumId w:val="37"/>
  </w:num>
  <w:num w:numId="13" w16cid:durableId="1306818618">
    <w:abstractNumId w:val="86"/>
  </w:num>
  <w:num w:numId="14" w16cid:durableId="684401687">
    <w:abstractNumId w:val="92"/>
  </w:num>
  <w:num w:numId="15" w16cid:durableId="398091807">
    <w:abstractNumId w:val="25"/>
  </w:num>
  <w:num w:numId="16" w16cid:durableId="1404135953">
    <w:abstractNumId w:val="46"/>
  </w:num>
  <w:num w:numId="17" w16cid:durableId="1484465343">
    <w:abstractNumId w:val="84"/>
  </w:num>
  <w:num w:numId="18" w16cid:durableId="1795757045">
    <w:abstractNumId w:val="14"/>
  </w:num>
  <w:num w:numId="19" w16cid:durableId="1929918408">
    <w:abstractNumId w:val="62"/>
  </w:num>
  <w:num w:numId="20" w16cid:durableId="1649892686">
    <w:abstractNumId w:val="64"/>
  </w:num>
  <w:num w:numId="21" w16cid:durableId="1490902748">
    <w:abstractNumId w:val="30"/>
  </w:num>
  <w:num w:numId="22" w16cid:durableId="2130199959">
    <w:abstractNumId w:val="45"/>
  </w:num>
  <w:num w:numId="23" w16cid:durableId="1815028221">
    <w:abstractNumId w:val="93"/>
  </w:num>
  <w:num w:numId="24" w16cid:durableId="353311356">
    <w:abstractNumId w:val="60"/>
  </w:num>
  <w:num w:numId="25" w16cid:durableId="14646197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82"/>
    <w:lvlOverride w:ilvl="0">
      <w:startOverride w:val="1"/>
    </w:lvlOverride>
  </w:num>
  <w:num w:numId="28" w16cid:durableId="2426421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24911">
    <w:abstractNumId w:val="3"/>
  </w:num>
  <w:num w:numId="31" w16cid:durableId="1745368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7381256">
    <w:abstractNumId w:val="52"/>
  </w:num>
  <w:num w:numId="36" w16cid:durableId="1108702221">
    <w:abstractNumId w:val="53"/>
  </w:num>
  <w:num w:numId="37" w16cid:durableId="1542597926">
    <w:abstractNumId w:val="15"/>
  </w:num>
  <w:num w:numId="38" w16cid:durableId="1069496626">
    <w:abstractNumId w:val="50"/>
  </w:num>
  <w:num w:numId="39" w16cid:durableId="137253417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72808">
    <w:abstractNumId w:val="96"/>
  </w:num>
  <w:num w:numId="41" w16cid:durableId="1932932932">
    <w:abstractNumId w:val="33"/>
  </w:num>
  <w:num w:numId="42" w16cid:durableId="1571650441">
    <w:abstractNumId w:val="16"/>
  </w:num>
  <w:num w:numId="43" w16cid:durableId="386153233">
    <w:abstractNumId w:val="89"/>
  </w:num>
  <w:num w:numId="44" w16cid:durableId="986252017">
    <w:abstractNumId w:val="81"/>
  </w:num>
  <w:num w:numId="45" w16cid:durableId="2000184459">
    <w:abstractNumId w:val="88"/>
  </w:num>
  <w:num w:numId="46" w16cid:durableId="1754275726">
    <w:abstractNumId w:val="5"/>
  </w:num>
  <w:num w:numId="47" w16cid:durableId="1289705968">
    <w:abstractNumId w:val="70"/>
  </w:num>
  <w:num w:numId="48" w16cid:durableId="679820801">
    <w:abstractNumId w:val="59"/>
  </w:num>
  <w:num w:numId="49" w16cid:durableId="1855000555">
    <w:abstractNumId w:val="44"/>
  </w:num>
  <w:num w:numId="50" w16cid:durableId="1739859363">
    <w:abstractNumId w:val="72"/>
  </w:num>
  <w:num w:numId="51" w16cid:durableId="588731872">
    <w:abstractNumId w:val="58"/>
  </w:num>
  <w:num w:numId="52" w16cid:durableId="1289629429">
    <w:abstractNumId w:val="21"/>
  </w:num>
  <w:num w:numId="53" w16cid:durableId="2079935929">
    <w:abstractNumId w:val="6"/>
  </w:num>
  <w:num w:numId="54" w16cid:durableId="177161319">
    <w:abstractNumId w:val="87"/>
  </w:num>
  <w:num w:numId="55" w16cid:durableId="950891095">
    <w:abstractNumId w:val="98"/>
  </w:num>
  <w:num w:numId="56" w16cid:durableId="419572125">
    <w:abstractNumId w:val="31"/>
  </w:num>
  <w:num w:numId="57" w16cid:durableId="875386059">
    <w:abstractNumId w:val="1"/>
  </w:num>
  <w:num w:numId="58" w16cid:durableId="838422546">
    <w:abstractNumId w:val="74"/>
  </w:num>
  <w:num w:numId="59" w16cid:durableId="15231900">
    <w:abstractNumId w:val="48"/>
  </w:num>
  <w:num w:numId="60" w16cid:durableId="315303268">
    <w:abstractNumId w:val="95"/>
  </w:num>
  <w:num w:numId="61" w16cid:durableId="571504643">
    <w:abstractNumId w:val="11"/>
  </w:num>
  <w:num w:numId="62" w16cid:durableId="1448894093">
    <w:abstractNumId w:val="28"/>
  </w:num>
  <w:num w:numId="63" w16cid:durableId="369571806">
    <w:abstractNumId w:val="80"/>
  </w:num>
  <w:num w:numId="64" w16cid:durableId="760687651">
    <w:abstractNumId w:val="67"/>
  </w:num>
  <w:num w:numId="65" w16cid:durableId="612244751">
    <w:abstractNumId w:val="97"/>
  </w:num>
  <w:num w:numId="66" w16cid:durableId="1699773000">
    <w:abstractNumId w:val="55"/>
  </w:num>
  <w:num w:numId="67" w16cid:durableId="1823811046">
    <w:abstractNumId w:val="47"/>
  </w:num>
  <w:num w:numId="68" w16cid:durableId="495877263">
    <w:abstractNumId w:val="90"/>
  </w:num>
  <w:num w:numId="69" w16cid:durableId="1122380482">
    <w:abstractNumId w:val="79"/>
  </w:num>
  <w:num w:numId="70" w16cid:durableId="165289292">
    <w:abstractNumId w:val="9"/>
  </w:num>
  <w:num w:numId="71" w16cid:durableId="1204053594">
    <w:abstractNumId w:val="24"/>
  </w:num>
  <w:num w:numId="72" w16cid:durableId="1249772613">
    <w:abstractNumId w:val="57"/>
  </w:num>
  <w:num w:numId="73" w16cid:durableId="202985114">
    <w:abstractNumId w:val="19"/>
  </w:num>
  <w:num w:numId="74" w16cid:durableId="1976451649">
    <w:abstractNumId w:val="75"/>
  </w:num>
  <w:num w:numId="75" w16cid:durableId="34938360">
    <w:abstractNumId w:val="85"/>
  </w:num>
  <w:num w:numId="76" w16cid:durableId="1662543836">
    <w:abstractNumId w:val="54"/>
  </w:num>
  <w:num w:numId="77" w16cid:durableId="831720018">
    <w:abstractNumId w:val="73"/>
  </w:num>
  <w:num w:numId="78" w16cid:durableId="681664068">
    <w:abstractNumId w:val="38"/>
  </w:num>
  <w:num w:numId="79" w16cid:durableId="517700554">
    <w:abstractNumId w:val="40"/>
  </w:num>
  <w:num w:numId="80" w16cid:durableId="1162358452">
    <w:abstractNumId w:val="69"/>
  </w:num>
  <w:num w:numId="81" w16cid:durableId="2022314847">
    <w:abstractNumId w:val="68"/>
  </w:num>
  <w:num w:numId="82" w16cid:durableId="1618561064">
    <w:abstractNumId w:val="63"/>
  </w:num>
  <w:num w:numId="83" w16cid:durableId="167202480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132502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28518276">
    <w:abstractNumId w:val="18"/>
  </w:num>
  <w:num w:numId="86" w16cid:durableId="1645692182">
    <w:abstractNumId w:val="8"/>
  </w:num>
  <w:num w:numId="87" w16cid:durableId="684670359">
    <w:abstractNumId w:val="76"/>
  </w:num>
  <w:num w:numId="88"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89" w16cid:durableId="665284898">
    <w:abstractNumId w:val="71"/>
  </w:num>
  <w:num w:numId="90" w16cid:durableId="1721901405">
    <w:abstractNumId w:val="42"/>
  </w:num>
  <w:num w:numId="91" w16cid:durableId="338503469">
    <w:abstractNumId w:val="36"/>
  </w:num>
  <w:num w:numId="92" w16cid:durableId="800152233">
    <w:abstractNumId w:val="41"/>
  </w:num>
  <w:num w:numId="93" w16cid:durableId="1064446901">
    <w:abstractNumId w:val="65"/>
  </w:num>
  <w:num w:numId="94" w16cid:durableId="2084718063">
    <w:abstractNumId w:val="51"/>
  </w:num>
  <w:num w:numId="95" w16cid:durableId="789862225">
    <w:abstractNumId w:val="78"/>
  </w:num>
  <w:num w:numId="96" w16cid:durableId="501240442">
    <w:abstractNumId w:val="83"/>
  </w:num>
  <w:num w:numId="97" w16cid:durableId="1719013180">
    <w:abstractNumId w:val="49"/>
  </w:num>
  <w:num w:numId="98" w16cid:durableId="490021927">
    <w:abstractNumId w:val="7"/>
  </w:num>
  <w:num w:numId="99" w16cid:durableId="359822881">
    <w:abstractNumId w:val="39"/>
  </w:num>
  <w:num w:numId="100" w16cid:durableId="446432990">
    <w:abstractNumId w:val="22"/>
  </w:num>
  <w:num w:numId="101" w16cid:durableId="751662381">
    <w:abstractNumId w:val="66"/>
  </w:num>
  <w:num w:numId="102" w16cid:durableId="1152674890">
    <w:abstractNumId w:val="43"/>
  </w:num>
  <w:num w:numId="103" w16cid:durableId="1012537950">
    <w:abstractNumId w:val="26"/>
  </w:num>
  <w:num w:numId="104" w16cid:durableId="1014378042">
    <w:abstractNumId w:val="23"/>
  </w:num>
  <w:num w:numId="105" w16cid:durableId="603461582">
    <w:abstractNumId w:val="32"/>
  </w:num>
  <w:num w:numId="106" w16cid:durableId="19028680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062C5"/>
    <w:rsid w:val="00022E4A"/>
    <w:rsid w:val="000703B6"/>
    <w:rsid w:val="000800BF"/>
    <w:rsid w:val="000948F4"/>
    <w:rsid w:val="000A6394"/>
    <w:rsid w:val="000B7FED"/>
    <w:rsid w:val="000C038A"/>
    <w:rsid w:val="000C6598"/>
    <w:rsid w:val="000C722B"/>
    <w:rsid w:val="000D24A8"/>
    <w:rsid w:val="000D44B3"/>
    <w:rsid w:val="000E7855"/>
    <w:rsid w:val="00133D44"/>
    <w:rsid w:val="00145D43"/>
    <w:rsid w:val="00192C46"/>
    <w:rsid w:val="001A08B3"/>
    <w:rsid w:val="001A7B60"/>
    <w:rsid w:val="001B52F0"/>
    <w:rsid w:val="001B7A65"/>
    <w:rsid w:val="001E41F3"/>
    <w:rsid w:val="0026004D"/>
    <w:rsid w:val="002640DD"/>
    <w:rsid w:val="00275D12"/>
    <w:rsid w:val="00276A4F"/>
    <w:rsid w:val="00284FEB"/>
    <w:rsid w:val="002860C4"/>
    <w:rsid w:val="00291972"/>
    <w:rsid w:val="00293576"/>
    <w:rsid w:val="00293D35"/>
    <w:rsid w:val="002B402D"/>
    <w:rsid w:val="002B5741"/>
    <w:rsid w:val="002D2E38"/>
    <w:rsid w:val="002E472E"/>
    <w:rsid w:val="002E6B0B"/>
    <w:rsid w:val="00305409"/>
    <w:rsid w:val="003443FD"/>
    <w:rsid w:val="003609EF"/>
    <w:rsid w:val="0036231A"/>
    <w:rsid w:val="00362611"/>
    <w:rsid w:val="00374DD4"/>
    <w:rsid w:val="00375A33"/>
    <w:rsid w:val="0039121A"/>
    <w:rsid w:val="003E1A36"/>
    <w:rsid w:val="003F7C5B"/>
    <w:rsid w:val="00410371"/>
    <w:rsid w:val="004152BC"/>
    <w:rsid w:val="004242F1"/>
    <w:rsid w:val="0048647A"/>
    <w:rsid w:val="004B75B7"/>
    <w:rsid w:val="004E26EA"/>
    <w:rsid w:val="004F022E"/>
    <w:rsid w:val="005141D9"/>
    <w:rsid w:val="0051580D"/>
    <w:rsid w:val="005275DE"/>
    <w:rsid w:val="00547111"/>
    <w:rsid w:val="00565EB9"/>
    <w:rsid w:val="0058498C"/>
    <w:rsid w:val="00592D74"/>
    <w:rsid w:val="005D5B8B"/>
    <w:rsid w:val="005D6EC6"/>
    <w:rsid w:val="005E2C44"/>
    <w:rsid w:val="00621188"/>
    <w:rsid w:val="00623ADB"/>
    <w:rsid w:val="006257ED"/>
    <w:rsid w:val="00653DE4"/>
    <w:rsid w:val="00665C47"/>
    <w:rsid w:val="00695808"/>
    <w:rsid w:val="006A2D79"/>
    <w:rsid w:val="006B2A8E"/>
    <w:rsid w:val="006B46FB"/>
    <w:rsid w:val="006E21FB"/>
    <w:rsid w:val="00704FDD"/>
    <w:rsid w:val="007158A2"/>
    <w:rsid w:val="00731065"/>
    <w:rsid w:val="00740D04"/>
    <w:rsid w:val="00750C9E"/>
    <w:rsid w:val="00792342"/>
    <w:rsid w:val="007977A8"/>
    <w:rsid w:val="007B512A"/>
    <w:rsid w:val="007B7D91"/>
    <w:rsid w:val="007C2097"/>
    <w:rsid w:val="007D1A0F"/>
    <w:rsid w:val="007D3BEC"/>
    <w:rsid w:val="007D6A07"/>
    <w:rsid w:val="007E03B5"/>
    <w:rsid w:val="007F7259"/>
    <w:rsid w:val="008040A8"/>
    <w:rsid w:val="00804FC7"/>
    <w:rsid w:val="00814FDE"/>
    <w:rsid w:val="008279FA"/>
    <w:rsid w:val="0083570A"/>
    <w:rsid w:val="008446DD"/>
    <w:rsid w:val="008626E7"/>
    <w:rsid w:val="00867EF5"/>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25B0"/>
    <w:rsid w:val="009E3297"/>
    <w:rsid w:val="009F734F"/>
    <w:rsid w:val="00A10A64"/>
    <w:rsid w:val="00A22A96"/>
    <w:rsid w:val="00A246B6"/>
    <w:rsid w:val="00A27530"/>
    <w:rsid w:val="00A47E70"/>
    <w:rsid w:val="00A50CF0"/>
    <w:rsid w:val="00A7671C"/>
    <w:rsid w:val="00A91786"/>
    <w:rsid w:val="00AA2CBC"/>
    <w:rsid w:val="00AC04E3"/>
    <w:rsid w:val="00AC5820"/>
    <w:rsid w:val="00AD1CD8"/>
    <w:rsid w:val="00AD5A14"/>
    <w:rsid w:val="00AF375E"/>
    <w:rsid w:val="00B17B8D"/>
    <w:rsid w:val="00B258BB"/>
    <w:rsid w:val="00B30A3E"/>
    <w:rsid w:val="00B36403"/>
    <w:rsid w:val="00B4509B"/>
    <w:rsid w:val="00B67B97"/>
    <w:rsid w:val="00B72A74"/>
    <w:rsid w:val="00B968C8"/>
    <w:rsid w:val="00BA3EC5"/>
    <w:rsid w:val="00BA51D9"/>
    <w:rsid w:val="00BB5DFC"/>
    <w:rsid w:val="00BD089A"/>
    <w:rsid w:val="00BD279D"/>
    <w:rsid w:val="00BD6BB8"/>
    <w:rsid w:val="00BE6C38"/>
    <w:rsid w:val="00C072D2"/>
    <w:rsid w:val="00C25EE7"/>
    <w:rsid w:val="00C66BA2"/>
    <w:rsid w:val="00C870F6"/>
    <w:rsid w:val="00C95985"/>
    <w:rsid w:val="00CA46D8"/>
    <w:rsid w:val="00CC5026"/>
    <w:rsid w:val="00CC68D0"/>
    <w:rsid w:val="00CD02D8"/>
    <w:rsid w:val="00CD481E"/>
    <w:rsid w:val="00D03F9A"/>
    <w:rsid w:val="00D06D51"/>
    <w:rsid w:val="00D07E38"/>
    <w:rsid w:val="00D141EF"/>
    <w:rsid w:val="00D21593"/>
    <w:rsid w:val="00D24991"/>
    <w:rsid w:val="00D36600"/>
    <w:rsid w:val="00D50255"/>
    <w:rsid w:val="00D66520"/>
    <w:rsid w:val="00D76F9F"/>
    <w:rsid w:val="00D82055"/>
    <w:rsid w:val="00D84AE9"/>
    <w:rsid w:val="00DE34CF"/>
    <w:rsid w:val="00E13F3D"/>
    <w:rsid w:val="00E34898"/>
    <w:rsid w:val="00E65578"/>
    <w:rsid w:val="00EB09B7"/>
    <w:rsid w:val="00EE7D7C"/>
    <w:rsid w:val="00F13FBF"/>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6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uiPriority w:val="99"/>
    <w:qFormat/>
    <w:rsid w:val="00623AD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uiPriority w:val="99"/>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23ADB"/>
    <w:rPr>
      <w:rFonts w:ascii="Times New Roman" w:eastAsia="MS Mincho" w:hAnsi="Times New Roman"/>
      <w:b/>
      <w:lang w:val="en-GB" w:eastAsia="en-GB"/>
    </w:rPr>
  </w:style>
  <w:style w:type="paragraph" w:customStyle="1" w:styleId="tabletext">
    <w:name w:val="table text"/>
    <w:basedOn w:val="Normal"/>
    <w:next w:val="table"/>
    <w:uiPriority w:val="99"/>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23ADB"/>
    <w:rPr>
      <w:rFonts w:ascii="Times New Roman" w:eastAsia="MS Mincho" w:hAnsi="Times New Roman"/>
      <w:sz w:val="24"/>
      <w:lang w:val="en-GB" w:eastAsia="en-GB"/>
    </w:rPr>
  </w:style>
  <w:style w:type="paragraph" w:customStyle="1" w:styleId="HE">
    <w:name w:val="HE"/>
    <w:basedOn w:val="Normal"/>
    <w:uiPriority w:val="99"/>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23ADB"/>
    <w:rPr>
      <w:rFonts w:ascii="Courier New" w:eastAsia="MS Mincho" w:hAnsi="Courier New"/>
      <w:lang w:val="en-GB" w:eastAsia="en-GB"/>
    </w:rPr>
  </w:style>
  <w:style w:type="paragraph" w:customStyle="1" w:styleId="text">
    <w:name w:val="text"/>
    <w:basedOn w:val="Normal"/>
    <w:uiPriority w:val="99"/>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ADB"/>
    <w:rPr>
      <w:rFonts w:ascii="Arial" w:eastAsia="MS Mincho" w:hAnsi="Arial"/>
      <w:lang w:val="en-GB" w:eastAsia="en-US"/>
    </w:rPr>
  </w:style>
  <w:style w:type="paragraph" w:customStyle="1" w:styleId="textintend1">
    <w:name w:val="text intend 1"/>
    <w:basedOn w:val="text"/>
    <w:uiPriority w:val="99"/>
    <w:qFormat/>
    <w:rsid w:val="00623ADB"/>
    <w:pPr>
      <w:widowControl/>
      <w:tabs>
        <w:tab w:val="num" w:pos="992"/>
      </w:tabs>
      <w:spacing w:after="120"/>
      <w:ind w:left="992" w:hanging="425"/>
    </w:pPr>
    <w:rPr>
      <w:lang w:val="en-US"/>
    </w:rPr>
  </w:style>
  <w:style w:type="paragraph" w:customStyle="1" w:styleId="textintend2">
    <w:name w:val="text intend 2"/>
    <w:basedOn w:val="text"/>
    <w:uiPriority w:val="99"/>
    <w:qFormat/>
    <w:rsid w:val="00623ADB"/>
    <w:pPr>
      <w:widowControl/>
      <w:tabs>
        <w:tab w:val="num" w:pos="1418"/>
      </w:tabs>
      <w:spacing w:after="120"/>
      <w:ind w:left="1418" w:hanging="426"/>
    </w:pPr>
    <w:rPr>
      <w:lang w:val="en-US"/>
    </w:rPr>
  </w:style>
  <w:style w:type="paragraph" w:customStyle="1" w:styleId="textintend3">
    <w:name w:val="text intend 3"/>
    <w:basedOn w:val="text"/>
    <w:uiPriority w:val="99"/>
    <w:qFormat/>
    <w:rsid w:val="00623ADB"/>
    <w:pPr>
      <w:widowControl/>
      <w:tabs>
        <w:tab w:val="num" w:pos="1843"/>
      </w:tabs>
      <w:spacing w:after="120"/>
      <w:ind w:left="1843" w:hanging="425"/>
    </w:pPr>
    <w:rPr>
      <w:lang w:val="en-US"/>
    </w:rPr>
  </w:style>
  <w:style w:type="paragraph" w:customStyle="1" w:styleId="normalpuce">
    <w:name w:val="normal puce"/>
    <w:basedOn w:val="Normal"/>
    <w:uiPriority w:val="99"/>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uiPriority w:val="99"/>
    <w:qFormat/>
    <w:rsid w:val="00623ADB"/>
    <w:rPr>
      <w:rFonts w:ascii="Times New Roman" w:hAnsi="Times New Roman"/>
      <w:lang w:val="en-GB" w:eastAsia="en-US"/>
    </w:rPr>
  </w:style>
  <w:style w:type="paragraph" w:styleId="BodyText2">
    <w:name w:val="Body Text 2"/>
    <w:basedOn w:val="Normal"/>
    <w:link w:val="BodyText2Char"/>
    <w:uiPriority w:val="99"/>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23ADB"/>
    <w:rPr>
      <w:rFonts w:ascii="Times New Roman" w:eastAsia="MS Mincho" w:hAnsi="Times New Roman"/>
      <w:sz w:val="24"/>
      <w:lang w:val="en-GB" w:eastAsia="en-GB"/>
    </w:rPr>
  </w:style>
  <w:style w:type="paragraph" w:customStyle="1" w:styleId="para">
    <w:name w:val="para"/>
    <w:basedOn w:val="Normal"/>
    <w:uiPriority w:val="99"/>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uiPriority w:val="99"/>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23ADB"/>
    <w:rPr>
      <w:rFonts w:ascii="Times New Roman" w:eastAsia="MS Mincho" w:hAnsi="Times New Roman"/>
      <w:lang w:val="en-GB" w:eastAsia="en-GB"/>
    </w:rPr>
  </w:style>
  <w:style w:type="paragraph" w:customStyle="1" w:styleId="List1">
    <w:name w:val="List1"/>
    <w:basedOn w:val="Normal"/>
    <w:uiPriority w:val="99"/>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23ADB"/>
    <w:rPr>
      <w:rFonts w:ascii="Times New Roman" w:eastAsia="MS Mincho" w:hAnsi="Times New Roman"/>
      <w:b/>
      <w:i/>
      <w:lang w:val="en-GB" w:eastAsia="en-GB"/>
    </w:rPr>
  </w:style>
  <w:style w:type="table" w:styleId="TableGrid">
    <w:name w:val="Table Grid"/>
    <w:aliases w:val="SGS Table Basic 1"/>
    <w:basedOn w:val="TableNormal"/>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23ADB"/>
    <w:rPr>
      <w:rFonts w:ascii="Tahoma" w:hAnsi="Tahoma" w:cs="Tahoma"/>
      <w:sz w:val="16"/>
      <w:szCs w:val="16"/>
      <w:lang w:val="en-GB" w:eastAsia="en-US"/>
    </w:rPr>
  </w:style>
  <w:style w:type="paragraph" w:customStyle="1" w:styleId="centered">
    <w:name w:val="centered"/>
    <w:basedOn w:val="Normal"/>
    <w:uiPriority w:val="99"/>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uiPriority w:val="99"/>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23ADB"/>
    <w:rPr>
      <w:rFonts w:ascii="Times New Roman" w:hAnsi="Times New Roman"/>
      <w:b/>
      <w:bCs/>
      <w:lang w:val="en-GB" w:eastAsia="en-US"/>
    </w:rPr>
  </w:style>
  <w:style w:type="paragraph" w:customStyle="1" w:styleId="ZchnZchn">
    <w:name w:val="Zchn Zchn"/>
    <w:uiPriority w:val="99"/>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uiPriority w:val="99"/>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uiPriority w:val="99"/>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uiPriority w:val="99"/>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uiPriority w:val="99"/>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uiPriority w:val="99"/>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uiPriority w:val="99"/>
    <w:semiHidden/>
    <w:qFormat/>
    <w:rsid w:val="00623ADB"/>
    <w:rPr>
      <w:rFonts w:ascii="Times New Roman" w:eastAsia="Batang" w:hAnsi="Times New Roman"/>
      <w:lang w:val="en-GB" w:eastAsia="en-US"/>
    </w:rPr>
  </w:style>
  <w:style w:type="paragraph" w:styleId="EndnoteText">
    <w:name w:val="endnote text"/>
    <w:basedOn w:val="Normal"/>
    <w:link w:val="EndnoteTextChar"/>
    <w:uiPriority w:val="99"/>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uiPriority w:val="99"/>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23ADB"/>
    <w:rPr>
      <w:rFonts w:ascii="Courier New" w:eastAsia="Malgun Gothic" w:hAnsi="Courier New"/>
      <w:lang w:val="nb-NO" w:eastAsia="en-GB"/>
    </w:rPr>
  </w:style>
  <w:style w:type="paragraph" w:customStyle="1" w:styleId="FL">
    <w:name w:val="FL"/>
    <w:basedOn w:val="Normal"/>
    <w:uiPriority w:val="99"/>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uiPriority w:val="99"/>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623ADB"/>
    <w:rPr>
      <w:rFonts w:ascii="Times New Roman" w:eastAsia="Malgun Gothic" w:hAnsi="Times New Roman"/>
      <w:lang w:val="en-GB" w:eastAsia="en-GB"/>
    </w:rPr>
  </w:style>
  <w:style w:type="paragraph" w:customStyle="1" w:styleId="AutoCorrect">
    <w:name w:val="AutoCorrect"/>
    <w:uiPriority w:val="99"/>
    <w:qFormat/>
    <w:rsid w:val="00623ADB"/>
    <w:rPr>
      <w:rFonts w:ascii="Times New Roman" w:eastAsia="Malgun Gothic" w:hAnsi="Times New Roman"/>
      <w:sz w:val="24"/>
      <w:szCs w:val="24"/>
      <w:lang w:val="en-GB" w:eastAsia="ko-KR"/>
    </w:rPr>
  </w:style>
  <w:style w:type="paragraph" w:customStyle="1" w:styleId="-PAGE-">
    <w:name w:val="- PAGE -"/>
    <w:uiPriority w:val="99"/>
    <w:qFormat/>
    <w:rsid w:val="00623ADB"/>
    <w:rPr>
      <w:rFonts w:ascii="Times New Roman" w:eastAsia="Malgun Gothic" w:hAnsi="Times New Roman"/>
      <w:sz w:val="24"/>
      <w:szCs w:val="24"/>
      <w:lang w:val="en-GB" w:eastAsia="ko-KR"/>
    </w:rPr>
  </w:style>
  <w:style w:type="paragraph" w:customStyle="1" w:styleId="PageXofY">
    <w:name w:val="Page X of Y"/>
    <w:uiPriority w:val="99"/>
    <w:qFormat/>
    <w:rsid w:val="00623ADB"/>
    <w:rPr>
      <w:rFonts w:ascii="Times New Roman" w:eastAsia="Malgun Gothic" w:hAnsi="Times New Roman"/>
      <w:sz w:val="24"/>
      <w:szCs w:val="24"/>
      <w:lang w:val="en-GB" w:eastAsia="ko-KR"/>
    </w:rPr>
  </w:style>
  <w:style w:type="paragraph" w:customStyle="1" w:styleId="Createdby">
    <w:name w:val="Created by"/>
    <w:uiPriority w:val="99"/>
    <w:qFormat/>
    <w:rsid w:val="00623ADB"/>
    <w:rPr>
      <w:rFonts w:ascii="Times New Roman" w:eastAsia="Malgun Gothic" w:hAnsi="Times New Roman"/>
      <w:sz w:val="24"/>
      <w:szCs w:val="24"/>
      <w:lang w:val="en-GB" w:eastAsia="ko-KR"/>
    </w:rPr>
  </w:style>
  <w:style w:type="paragraph" w:customStyle="1" w:styleId="Createdon">
    <w:name w:val="Created on"/>
    <w:uiPriority w:val="99"/>
    <w:qFormat/>
    <w:rsid w:val="00623ADB"/>
    <w:rPr>
      <w:rFonts w:ascii="Times New Roman" w:eastAsia="Malgun Gothic" w:hAnsi="Times New Roman"/>
      <w:sz w:val="24"/>
      <w:szCs w:val="24"/>
      <w:lang w:val="en-GB" w:eastAsia="ko-KR"/>
    </w:rPr>
  </w:style>
  <w:style w:type="paragraph" w:customStyle="1" w:styleId="Lastprinted">
    <w:name w:val="Last printed"/>
    <w:uiPriority w:val="99"/>
    <w:qFormat/>
    <w:rsid w:val="00623ADB"/>
    <w:rPr>
      <w:rFonts w:ascii="Times New Roman" w:eastAsia="Malgun Gothic" w:hAnsi="Times New Roman"/>
      <w:sz w:val="24"/>
      <w:szCs w:val="24"/>
      <w:lang w:val="en-GB" w:eastAsia="ko-KR"/>
    </w:rPr>
  </w:style>
  <w:style w:type="paragraph" w:customStyle="1" w:styleId="Lastsavedby">
    <w:name w:val="Last saved by"/>
    <w:uiPriority w:val="99"/>
    <w:qFormat/>
    <w:rsid w:val="00623ADB"/>
    <w:rPr>
      <w:rFonts w:ascii="Times New Roman" w:eastAsia="Malgun Gothic" w:hAnsi="Times New Roman"/>
      <w:sz w:val="24"/>
      <w:szCs w:val="24"/>
      <w:lang w:val="en-GB" w:eastAsia="ko-KR"/>
    </w:rPr>
  </w:style>
  <w:style w:type="paragraph" w:customStyle="1" w:styleId="Filename">
    <w:name w:val="Filename"/>
    <w:uiPriority w:val="99"/>
    <w:qFormat/>
    <w:rsid w:val="00623ADB"/>
    <w:rPr>
      <w:rFonts w:ascii="Times New Roman" w:eastAsia="Malgun Gothic" w:hAnsi="Times New Roman"/>
      <w:sz w:val="24"/>
      <w:szCs w:val="24"/>
      <w:lang w:val="en-GB" w:eastAsia="ko-KR"/>
    </w:rPr>
  </w:style>
  <w:style w:type="paragraph" w:customStyle="1" w:styleId="Filenameandpath">
    <w:name w:val="Filename and path"/>
    <w:uiPriority w:val="99"/>
    <w:qFormat/>
    <w:rsid w:val="00623ADB"/>
    <w:rPr>
      <w:rFonts w:ascii="Times New Roman" w:eastAsia="Malgun Gothic" w:hAnsi="Times New Roman"/>
      <w:sz w:val="24"/>
      <w:szCs w:val="24"/>
      <w:lang w:val="en-GB" w:eastAsia="ko-KR"/>
    </w:rPr>
  </w:style>
  <w:style w:type="paragraph" w:customStyle="1" w:styleId="AuthorPageDate">
    <w:name w:val="Author  Page #  Date"/>
    <w:uiPriority w:val="99"/>
    <w:qFormat/>
    <w:rsid w:val="00623A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ADB"/>
    <w:rPr>
      <w:rFonts w:ascii="Times New Roman" w:eastAsia="Malgun Gothic" w:hAnsi="Times New Roman"/>
      <w:sz w:val="24"/>
      <w:szCs w:val="24"/>
      <w:lang w:val="en-GB" w:eastAsia="ko-KR"/>
    </w:rPr>
  </w:style>
  <w:style w:type="paragraph" w:customStyle="1" w:styleId="INDENT1">
    <w:name w:val="INDENT1"/>
    <w:basedOn w:val="Normal"/>
    <w:uiPriority w:val="99"/>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uiPriority w:val="99"/>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ADB"/>
    <w:pPr>
      <w:spacing w:before="120"/>
      <w:outlineLvl w:val="2"/>
    </w:pPr>
    <w:rPr>
      <w:sz w:val="28"/>
    </w:rPr>
  </w:style>
  <w:style w:type="paragraph" w:customStyle="1" w:styleId="Heading2Head2A2">
    <w:name w:val="Heading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23ADB"/>
    <w:pPr>
      <w:ind w:left="283" w:hanging="283"/>
    </w:pPr>
    <w:rPr>
      <w:sz w:val="20"/>
      <w:lang w:eastAsia="de-DE"/>
    </w:rPr>
  </w:style>
  <w:style w:type="paragraph" w:customStyle="1" w:styleId="11BodyText">
    <w:name w:val="11 BodyText"/>
    <w:aliases w:val="Block_Text,np,b"/>
    <w:basedOn w:val="Normal"/>
    <w:uiPriority w:val="99"/>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uiPriority w:val="99"/>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uiPriority w:val="99"/>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uiPriority w:val="99"/>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uiPriority w:val="99"/>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9" Type="http://schemas.openxmlformats.org/officeDocument/2006/relationships/oleObject" Target="embeddings/oleObject15.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oleObject" Target="embeddings/oleObject17.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header" Target="header6.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7243</Words>
  <Characters>45633</Characters>
  <Application>Microsoft Office Word</Application>
  <DocSecurity>0</DocSecurity>
  <Lines>380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16</cp:revision>
  <cp:lastPrinted>1899-12-31T23:00:00Z</cp:lastPrinted>
  <dcterms:created xsi:type="dcterms:W3CDTF">2025-05-07T11:48:00Z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